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CB868" w14:textId="6910463A" w:rsidR="00400A98" w:rsidRPr="009F5798" w:rsidRDefault="00400A98" w:rsidP="00400A98">
      <w:pPr>
        <w:pStyle w:val="CRCoverPage"/>
        <w:tabs>
          <w:tab w:val="right" w:pos="9639"/>
        </w:tabs>
        <w:spacing w:after="0"/>
        <w:rPr>
          <w:b/>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09bis Electronic </w:t>
      </w:r>
      <w:r>
        <w:rPr>
          <w:b/>
          <w:noProof/>
          <w:sz w:val="24"/>
        </w:rPr>
        <w:fldChar w:fldCharType="end"/>
      </w:r>
      <w:r>
        <w:rPr>
          <w:b/>
          <w:noProof/>
          <w:sz w:val="24"/>
        </w:rPr>
        <w:t xml:space="preserve">                                    </w:t>
      </w:r>
      <w:r w:rsidR="00D86D11">
        <w:rPr>
          <w:b/>
          <w:noProof/>
          <w:sz w:val="24"/>
        </w:rPr>
        <w:t xml:space="preserve">        </w:t>
      </w:r>
      <w:r w:rsidR="007827C1">
        <w:rPr>
          <w:b/>
          <w:noProof/>
          <w:sz w:val="24"/>
        </w:rPr>
        <w:t>R2-2003891</w:t>
      </w:r>
    </w:p>
    <w:p w14:paraId="417B696A" w14:textId="77777777" w:rsidR="00400A98" w:rsidRDefault="00400A98" w:rsidP="00400A98">
      <w:pPr>
        <w:pStyle w:val="CRCoverPage"/>
        <w:outlineLvl w:val="0"/>
        <w:rPr>
          <w:b/>
          <w:noProof/>
          <w:sz w:val="24"/>
        </w:rPr>
      </w:pPr>
      <w:r>
        <w:rPr>
          <w:b/>
          <w:noProof/>
          <w:sz w:val="24"/>
        </w:rPr>
        <w:t xml:space="preserve">20 April – 24 April 2020 </w:t>
      </w:r>
    </w:p>
    <w:p w14:paraId="067E0469" w14:textId="1B8CC7F4" w:rsidR="00211836" w:rsidRDefault="00D65EE6">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r>
      <w:r w:rsidR="00AB0917">
        <w:rPr>
          <w:rFonts w:ascii="Arial" w:hAnsi="Arial" w:cs="Arial"/>
          <w:b/>
          <w:bCs/>
          <w:sz w:val="24"/>
        </w:rPr>
        <w:t>6.16.3</w:t>
      </w:r>
    </w:p>
    <w:p w14:paraId="067E046A" w14:textId="77777777" w:rsidR="00211836" w:rsidRDefault="00D65EE6">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067E046B" w14:textId="37ED7A78" w:rsidR="00211836" w:rsidRDefault="00D65EE6">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D3C74">
        <w:rPr>
          <w:rFonts w:ascii="Arial" w:hAnsi="Arial" w:cs="Arial"/>
          <w:b/>
          <w:bCs/>
          <w:sz w:val="24"/>
        </w:rPr>
        <w:t>Offline Discussion 112 : EMIMO MAC Corrections</w:t>
      </w:r>
    </w:p>
    <w:p w14:paraId="067E046C" w14:textId="77777777" w:rsidR="00211836" w:rsidRDefault="00D65EE6">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67E046D" w14:textId="77777777" w:rsidR="00211836" w:rsidRDefault="00D65EE6">
      <w:pPr>
        <w:pStyle w:val="Heading1"/>
        <w:tabs>
          <w:tab w:val="clear" w:pos="432"/>
        </w:tabs>
        <w:rPr>
          <w:rFonts w:cs="Arial"/>
        </w:rPr>
      </w:pPr>
      <w:r>
        <w:rPr>
          <w:rFonts w:cs="Arial"/>
        </w:rPr>
        <w:t>Introduction</w:t>
      </w:r>
    </w:p>
    <w:p w14:paraId="1D8020DB" w14:textId="77777777" w:rsidR="000D3C74" w:rsidRPr="008A698E" w:rsidRDefault="000D3C74" w:rsidP="000D3C74">
      <w:pPr>
        <w:pStyle w:val="NormalWeb"/>
        <w:rPr>
          <w:rFonts w:ascii="Times New Roman" w:hAnsi="Times New Roman" w:cs="Times New Roman"/>
        </w:rPr>
      </w:pPr>
      <w:r w:rsidRPr="008A698E">
        <w:rPr>
          <w:rStyle w:val="Strong"/>
          <w:rFonts w:ascii="Times New Roman" w:hAnsi="Times New Roman" w:cs="Times New Roman"/>
        </w:rPr>
        <w:t>[AT109bis-e][101][EMIMO] MAC corrections (Samsung)</w:t>
      </w:r>
    </w:p>
    <w:p w14:paraId="57792209" w14:textId="77777777" w:rsidR="000D3C74" w:rsidRPr="008A698E" w:rsidRDefault="000D3C74" w:rsidP="008A698E">
      <w:pPr>
        <w:pStyle w:val="NormalWeb"/>
        <w:ind w:leftChars="110" w:left="220"/>
        <w:rPr>
          <w:rFonts w:ascii="Times New Roman" w:hAnsi="Times New Roman" w:cs="Times New Roman"/>
        </w:rPr>
      </w:pPr>
      <w:r w:rsidRPr="008A698E">
        <w:rPr>
          <w:rFonts w:ascii="Times New Roman" w:hAnsi="Times New Roman" w:cs="Times New Roman"/>
        </w:rPr>
        <w:t xml:space="preserve">Scope: Continue the discussion on MAC corrections, based on </w:t>
      </w:r>
      <w:hyperlink r:id="rId11" w:tooltip="C:Data3GPPRAN2DocsR2-2003795.zip" w:history="1">
        <w:r w:rsidRPr="008A698E">
          <w:rPr>
            <w:rStyle w:val="Hyperlink"/>
            <w:rFonts w:ascii="Times New Roman" w:hAnsi="Times New Roman" w:cs="Times New Roman"/>
          </w:rPr>
          <w:t>R2-2003795</w:t>
        </w:r>
      </w:hyperlink>
    </w:p>
    <w:p w14:paraId="5D1BA11D" w14:textId="77777777" w:rsidR="000D3C74" w:rsidRPr="008A698E" w:rsidRDefault="000D3C74" w:rsidP="008A698E">
      <w:pPr>
        <w:pStyle w:val="NormalWeb"/>
        <w:ind w:leftChars="110" w:left="220"/>
        <w:rPr>
          <w:rFonts w:ascii="Times New Roman" w:hAnsi="Times New Roman" w:cs="Times New Roman"/>
        </w:rPr>
      </w:pPr>
      <w:r w:rsidRPr="008A698E">
        <w:rPr>
          <w:rFonts w:ascii="Times New Roman" w:hAnsi="Times New Roman" w:cs="Times New Roman"/>
        </w:rPr>
        <w:t>Initial intended outcome: summary of the offline discussion with e.g.:</w:t>
      </w:r>
    </w:p>
    <w:p w14:paraId="0800BA51" w14:textId="1056DE4B" w:rsidR="000D3C74" w:rsidRPr="008A698E" w:rsidRDefault="000D3C74" w:rsidP="008A698E">
      <w:pPr>
        <w:pStyle w:val="NormalWeb"/>
        <w:numPr>
          <w:ilvl w:val="0"/>
          <w:numId w:val="38"/>
        </w:numPr>
        <w:ind w:leftChars="110" w:left="580"/>
        <w:rPr>
          <w:rFonts w:ascii="Times New Roman" w:hAnsi="Times New Roman" w:cs="Times New Roman"/>
        </w:rPr>
      </w:pPr>
      <w:r w:rsidRPr="008A698E">
        <w:rPr>
          <w:rFonts w:ascii="Times New Roman" w:hAnsi="Times New Roman" w:cs="Times New Roman"/>
        </w:rPr>
        <w:t>Set of proposals with full consensus, if any (agreeable over email)</w:t>
      </w:r>
    </w:p>
    <w:p w14:paraId="1EF874AB" w14:textId="48331397" w:rsidR="000D3C74" w:rsidRPr="008A698E" w:rsidRDefault="000D3C74" w:rsidP="008A698E">
      <w:pPr>
        <w:pStyle w:val="NormalWeb"/>
        <w:numPr>
          <w:ilvl w:val="0"/>
          <w:numId w:val="38"/>
        </w:numPr>
        <w:ind w:leftChars="110" w:left="580"/>
        <w:rPr>
          <w:rFonts w:ascii="Times New Roman" w:hAnsi="Times New Roman" w:cs="Times New Roman"/>
        </w:rPr>
      </w:pPr>
      <w:r w:rsidRPr="008A698E">
        <w:rPr>
          <w:rFonts w:ascii="Times New Roman" w:hAnsi="Times New Roman" w:cs="Times New Roman"/>
        </w:rPr>
        <w:t>Set of proposals with almost full consensus to discuss in the follow up conference call</w:t>
      </w:r>
    </w:p>
    <w:p w14:paraId="3CA08349" w14:textId="2AF5A30D" w:rsidR="000D3C74" w:rsidRPr="008A698E" w:rsidRDefault="000D3C74" w:rsidP="008A698E">
      <w:pPr>
        <w:pStyle w:val="NormalWeb"/>
        <w:numPr>
          <w:ilvl w:val="0"/>
          <w:numId w:val="38"/>
        </w:numPr>
        <w:ind w:leftChars="110" w:left="580"/>
        <w:rPr>
          <w:rFonts w:ascii="Times New Roman" w:hAnsi="Times New Roman" w:cs="Times New Roman"/>
        </w:rPr>
      </w:pPr>
      <w:r w:rsidRPr="008A698E">
        <w:rPr>
          <w:rFonts w:ascii="Times New Roman" w:hAnsi="Times New Roman" w:cs="Times New Roman"/>
        </w:rPr>
        <w:t>Set of open issues and proposals to postpone to next meeting </w:t>
      </w:r>
    </w:p>
    <w:p w14:paraId="74D96613" w14:textId="77777777" w:rsidR="000D3C74" w:rsidRPr="008A698E" w:rsidRDefault="000D3C74" w:rsidP="008A698E">
      <w:pPr>
        <w:pStyle w:val="NormalWeb"/>
        <w:ind w:leftChars="110" w:left="220"/>
        <w:rPr>
          <w:rFonts w:ascii="Times New Roman" w:hAnsi="Times New Roman" w:cs="Times New Roman"/>
        </w:rPr>
      </w:pPr>
      <w:r w:rsidRPr="009A6EC7">
        <w:rPr>
          <w:rFonts w:ascii="Times New Roman" w:hAnsi="Times New Roman" w:cs="Times New Roman"/>
          <w:highlight w:val="cyan"/>
        </w:rPr>
        <w:t>Initial deadline (for companies' feedback):  Wednesday 2020-04-22 16:00 UTC</w:t>
      </w:r>
    </w:p>
    <w:p w14:paraId="532DEFF2" w14:textId="6AB36737" w:rsidR="000D3C74" w:rsidRPr="008A698E" w:rsidRDefault="000D3C74" w:rsidP="008A698E">
      <w:pPr>
        <w:pStyle w:val="NormalWeb"/>
        <w:ind w:leftChars="110" w:left="220"/>
        <w:rPr>
          <w:rFonts w:ascii="Times New Roman" w:hAnsi="Times New Roman" w:cs="Times New Roman"/>
        </w:rPr>
      </w:pPr>
      <w:r w:rsidRPr="008A698E">
        <w:rPr>
          <w:rFonts w:ascii="Times New Roman" w:hAnsi="Times New Roman" w:cs="Times New Roman"/>
        </w:rPr>
        <w:t xml:space="preserve">Initial deadline (for rapporteur's summary </w:t>
      </w:r>
      <w:r w:rsidRPr="009A6EC7">
        <w:rPr>
          <w:rFonts w:ascii="Times New Roman" w:hAnsi="Times New Roman" w:cs="Times New Roman"/>
        </w:rPr>
        <w:t>in</w:t>
      </w:r>
      <w:r w:rsidR="009A6EC7">
        <w:rPr>
          <w:rFonts w:ascii="Times New Roman" w:hAnsi="Times New Roman" w:cs="Times New Roman"/>
        </w:rPr>
        <w:t xml:space="preserve"> R2-2003891</w:t>
      </w:r>
      <w:r w:rsidRPr="009A6EC7">
        <w:rPr>
          <w:rFonts w:ascii="Times New Roman" w:hAnsi="Times New Roman" w:cs="Times New Roman"/>
        </w:rPr>
        <w:t>):</w:t>
      </w:r>
      <w:r w:rsidRPr="008A698E">
        <w:rPr>
          <w:rFonts w:ascii="Times New Roman" w:hAnsi="Times New Roman" w:cs="Times New Roman"/>
        </w:rPr>
        <w:t>  Thursday 2020-04-23 10:00 UTC</w:t>
      </w:r>
    </w:p>
    <w:p w14:paraId="245AF94C" w14:textId="115E0903" w:rsidR="000D3C74" w:rsidRPr="008A698E" w:rsidRDefault="000D3C74" w:rsidP="008A698E">
      <w:pPr>
        <w:pStyle w:val="NormalWeb"/>
        <w:ind w:leftChars="110" w:left="220"/>
        <w:rPr>
          <w:rFonts w:ascii="Times New Roman" w:hAnsi="Times New Roman" w:cs="Times New Roman"/>
        </w:rPr>
      </w:pPr>
      <w:r w:rsidRPr="008A698E">
        <w:rPr>
          <w:rFonts w:ascii="Times New Roman" w:hAnsi="Times New Roman" w:cs="Times New Roman"/>
        </w:rPr>
        <w:t xml:space="preserve">Proposed agreements in </w:t>
      </w:r>
      <w:r w:rsidR="009A6EC7">
        <w:rPr>
          <w:rFonts w:ascii="Times New Roman" w:hAnsi="Times New Roman" w:cs="Times New Roman"/>
        </w:rPr>
        <w:t xml:space="preserve">R2-2003891 </w:t>
      </w:r>
      <w:r w:rsidRPr="008A698E">
        <w:rPr>
          <w:rFonts w:ascii="Times New Roman" w:hAnsi="Times New Roman" w:cs="Times New Roman"/>
        </w:rPr>
        <w:t>indicated for email agreement and not challenged until Thursday 2020-04-23 22:00 UTC will be declared as agreed by the session chair. For the other ones, the discussion will continue online.</w:t>
      </w:r>
    </w:p>
    <w:p w14:paraId="067E0471" w14:textId="1C2C7D79" w:rsidR="00211836" w:rsidRDefault="00400A98" w:rsidP="000D3C74">
      <w:pPr>
        <w:pStyle w:val="Heading1"/>
        <w:tabs>
          <w:tab w:val="clear" w:pos="432"/>
        </w:tabs>
        <w:rPr>
          <w:rFonts w:cs="Arial"/>
        </w:rPr>
      </w:pPr>
      <w:r>
        <w:rPr>
          <w:rFonts w:cs="Arial"/>
        </w:rPr>
        <w:t>I</w:t>
      </w:r>
      <w:r w:rsidR="00C52389">
        <w:rPr>
          <w:rFonts w:cs="Arial"/>
        </w:rPr>
        <w:t>ssues/proposals</w:t>
      </w:r>
    </w:p>
    <w:p w14:paraId="79DFD809" w14:textId="77777777" w:rsidR="001C42F4" w:rsidRDefault="001C42F4" w:rsidP="00D5603D">
      <w:pPr>
        <w:pStyle w:val="Heading2"/>
        <w:keepLines/>
        <w:tabs>
          <w:tab w:val="clear" w:pos="576"/>
          <w:tab w:val="clear" w:pos="3554"/>
        </w:tabs>
        <w:spacing w:before="180" w:after="180" w:line="240" w:lineRule="auto"/>
        <w:ind w:left="567"/>
        <w:jc w:val="left"/>
      </w:pPr>
      <w:r>
        <w:t>BFR MAC CE Aspects</w:t>
      </w:r>
    </w:p>
    <w:p w14:paraId="4C2E93CF" w14:textId="13408E66" w:rsidR="00613307" w:rsidRPr="005B4AD1" w:rsidRDefault="00613307" w:rsidP="001C42F4">
      <w:pPr>
        <w:pStyle w:val="Heading3"/>
        <w:rPr>
          <w:b w:val="0"/>
          <w:lang w:val="en-US"/>
        </w:rPr>
      </w:pPr>
      <w:r w:rsidRPr="005B4AD1">
        <w:rPr>
          <w:b w:val="0"/>
          <w:lang w:val="en-US"/>
        </w:rPr>
        <w:t>Bitmap Length</w:t>
      </w:r>
      <w:r w:rsidR="000B1FAD" w:rsidRPr="005B4AD1">
        <w:rPr>
          <w:b w:val="0"/>
          <w:lang w:val="en-US"/>
        </w:rPr>
        <w:t xml:space="preserve"> in BFR MAC CE</w:t>
      </w:r>
    </w:p>
    <w:p w14:paraId="3BC8A42A" w14:textId="77777777" w:rsidR="00613307" w:rsidRPr="00613307" w:rsidRDefault="00613307" w:rsidP="00613307">
      <w:pPr>
        <w:pStyle w:val="CRCoverPage"/>
        <w:tabs>
          <w:tab w:val="left" w:pos="384"/>
        </w:tabs>
        <w:spacing w:before="20" w:after="80"/>
        <w:rPr>
          <w:rFonts w:ascii="Times New Roman" w:hAnsi="Times New Roman"/>
          <w:noProof/>
        </w:rPr>
      </w:pPr>
      <w:r w:rsidRPr="00613307">
        <w:rPr>
          <w:rFonts w:ascii="Times New Roman" w:hAnsi="Times New Roman"/>
          <w:noProof/>
        </w:rPr>
        <w:t xml:space="preserve">Used bitmap size (1 or 4 octets) for BFR MAC CE and Truncated BFR MAC CE is currently based on the highest </w:t>
      </w:r>
      <w:r w:rsidRPr="00613307">
        <w:rPr>
          <w:rFonts w:ascii="Times New Roman" w:hAnsi="Times New Roman"/>
          <w:i/>
          <w:iCs/>
          <w:noProof/>
        </w:rPr>
        <w:t>ServCellIndex</w:t>
      </w:r>
      <w:r w:rsidRPr="00613307">
        <w:rPr>
          <w:rFonts w:ascii="Times New Roman" w:hAnsi="Times New Roman"/>
          <w:noProof/>
        </w:rPr>
        <w:t xml:space="preserve"> of the MAC entity's SCell </w:t>
      </w:r>
      <w:r w:rsidRPr="00B16840">
        <w:rPr>
          <w:rFonts w:ascii="Times New Roman" w:hAnsi="Times New Roman"/>
          <w:b/>
          <w:noProof/>
        </w:rPr>
        <w:t>configured with beam failure detection</w:t>
      </w:r>
      <w:r w:rsidRPr="00613307">
        <w:rPr>
          <w:rFonts w:ascii="Times New Roman" w:hAnsi="Times New Roman"/>
          <w:noProof/>
        </w:rPr>
        <w:t xml:space="preserve">. Hence, whenever there is SCell with </w:t>
      </w:r>
      <w:r w:rsidRPr="00613307">
        <w:rPr>
          <w:rFonts w:ascii="Times New Roman" w:hAnsi="Times New Roman"/>
          <w:i/>
          <w:iCs/>
          <w:noProof/>
        </w:rPr>
        <w:t>ServCellIndex</w:t>
      </w:r>
      <w:r w:rsidRPr="00613307">
        <w:rPr>
          <w:rFonts w:ascii="Times New Roman" w:hAnsi="Times New Roman"/>
          <w:noProof/>
        </w:rPr>
        <w:t xml:space="preserve"> &gt;= 8 configured with beam failure detection, the used bitmap size is 4 octets. </w:t>
      </w:r>
    </w:p>
    <w:p w14:paraId="5DE4137C" w14:textId="16391C14" w:rsidR="00613307" w:rsidRDefault="00613307" w:rsidP="00613307">
      <w:pPr>
        <w:pStyle w:val="CRCoverPage"/>
        <w:spacing w:after="0"/>
        <w:rPr>
          <w:rFonts w:ascii="Times New Roman" w:hAnsi="Times New Roman"/>
        </w:rPr>
      </w:pPr>
      <w:r w:rsidRPr="00613307">
        <w:rPr>
          <w:rFonts w:ascii="Times New Roman" w:hAnsi="Times New Roman"/>
          <w:noProof/>
        </w:rPr>
        <w:t xml:space="preserve">The beam failure may be configured for an Scell with </w:t>
      </w:r>
      <w:r w:rsidRPr="00613307">
        <w:rPr>
          <w:rFonts w:ascii="Times New Roman" w:hAnsi="Times New Roman"/>
          <w:i/>
          <w:iCs/>
          <w:noProof/>
        </w:rPr>
        <w:t>ServCellIndex</w:t>
      </w:r>
      <w:r w:rsidRPr="00613307">
        <w:rPr>
          <w:rFonts w:ascii="Times New Roman" w:hAnsi="Times New Roman"/>
          <w:noProof/>
        </w:rPr>
        <w:t xml:space="preserve"> &gt;= 8 but beam failure may not be detected. The 3 bytes of the 4 octet bitmap is unnecessarily reported when no Serving Cell indicated by those octets are in failure condition which increases signaling overhead</w:t>
      </w:r>
      <w:r w:rsidR="00B16840">
        <w:rPr>
          <w:rFonts w:ascii="Times New Roman" w:hAnsi="Times New Roman"/>
          <w:noProof/>
        </w:rPr>
        <w:t xml:space="preserve"> [1][9]</w:t>
      </w:r>
      <w:r w:rsidRPr="00613307">
        <w:rPr>
          <w:rFonts w:ascii="Times New Roman" w:hAnsi="Times New Roman"/>
          <w:noProof/>
        </w:rPr>
        <w:t xml:space="preserve"> as well as likelihood for BFR MAC CE not reaching the serving gNB</w:t>
      </w:r>
      <w:r w:rsidR="00B16840">
        <w:rPr>
          <w:rFonts w:ascii="Times New Roman" w:hAnsi="Times New Roman"/>
          <w:noProof/>
        </w:rPr>
        <w:t xml:space="preserve"> [9]</w:t>
      </w:r>
      <w:r w:rsidRPr="00613307">
        <w:rPr>
          <w:rFonts w:ascii="Times New Roman" w:hAnsi="Times New Roman"/>
          <w:noProof/>
        </w:rPr>
        <w:t xml:space="preserve">. </w:t>
      </w:r>
      <w:r w:rsidR="00B16840">
        <w:rPr>
          <w:rFonts w:ascii="Times New Roman" w:hAnsi="Times New Roman"/>
          <w:noProof/>
        </w:rPr>
        <w:t>So, i</w:t>
      </w:r>
      <w:r w:rsidRPr="00613307">
        <w:rPr>
          <w:rFonts w:ascii="Times New Roman" w:hAnsi="Times New Roman"/>
          <w:noProof/>
        </w:rPr>
        <w:t>n [1][9] it is proposed that a</w:t>
      </w:r>
      <w:r w:rsidRPr="00613307">
        <w:rPr>
          <w:rFonts w:ascii="Times New Roman" w:hAnsi="Times New Roman"/>
        </w:rPr>
        <w:t xml:space="preserve"> single octet bitmap is used when the highest ServCellIndex of this MAC entity's SCell for which </w:t>
      </w:r>
      <w:r w:rsidRPr="00B16840">
        <w:rPr>
          <w:rFonts w:ascii="Times New Roman" w:hAnsi="Times New Roman"/>
          <w:b/>
        </w:rPr>
        <w:t>beam failure is detected</w:t>
      </w:r>
      <w:r w:rsidRPr="00613307">
        <w:rPr>
          <w:rFonts w:ascii="Times New Roman" w:hAnsi="Times New Roman"/>
        </w:rPr>
        <w:t xml:space="preserve"> is less than 8, otherwise four octets are used.</w:t>
      </w:r>
    </w:p>
    <w:p w14:paraId="2E86BF00" w14:textId="77777777" w:rsidR="003F3D12" w:rsidRDefault="003F3D12" w:rsidP="00613307">
      <w:pPr>
        <w:pStyle w:val="CRCoverPage"/>
        <w:spacing w:after="0"/>
        <w:rPr>
          <w:rFonts w:ascii="Times New Roman" w:hAnsi="Times New Roman"/>
        </w:rPr>
      </w:pPr>
    </w:p>
    <w:p w14:paraId="5861925B" w14:textId="77777777" w:rsidR="003F3D12" w:rsidRPr="00D65E6E" w:rsidRDefault="003F3D12" w:rsidP="003F3D12">
      <w:pPr>
        <w:spacing w:afterLines="50" w:after="120"/>
        <w:rPr>
          <w:rFonts w:eastAsia="맑은 고딕"/>
          <w:b/>
          <w:lang w:eastAsia="ko-KR"/>
        </w:rPr>
      </w:pPr>
      <w:r>
        <w:rPr>
          <w:rFonts w:eastAsia="맑은 고딕"/>
          <w:b/>
          <w:lang w:eastAsia="ko-KR"/>
        </w:rPr>
        <w:t>Q1. Do you agree that a</w:t>
      </w:r>
      <w:r w:rsidRPr="00E028B0">
        <w:rPr>
          <w:rFonts w:eastAsia="맑은 고딕"/>
          <w:b/>
          <w:lang w:eastAsia="ko-KR"/>
        </w:rPr>
        <w:t xml:space="preserve"> </w:t>
      </w:r>
      <w:r w:rsidRPr="00E028B0">
        <w:rPr>
          <w:b/>
        </w:rPr>
        <w:t>single octet bitmap is used when the highest ServCellIndex of the MAC entity's SCell for which beam failure is detected is less than 8, otherwise four octets are used</w:t>
      </w:r>
      <w:r>
        <w:rPr>
          <w:b/>
          <w:lang w:eastAsia="ko-KR"/>
        </w:rPr>
        <w:t>?</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610"/>
      </w:tblGrid>
      <w:tr w:rsidR="003F3D12" w14:paraId="7EDF6627" w14:textId="77777777" w:rsidTr="003556ED">
        <w:tc>
          <w:tcPr>
            <w:tcW w:w="1334" w:type="dxa"/>
            <w:shd w:val="clear" w:color="auto" w:fill="BFBFBF"/>
            <w:vAlign w:val="center"/>
          </w:tcPr>
          <w:p w14:paraId="3238A2D9" w14:textId="77777777" w:rsidR="003F3D12" w:rsidRDefault="003F3D12" w:rsidP="00AF14EC">
            <w:pPr>
              <w:spacing w:after="120"/>
              <w:jc w:val="center"/>
              <w:rPr>
                <w:b/>
              </w:rPr>
            </w:pPr>
            <w:r>
              <w:rPr>
                <w:b/>
              </w:rPr>
              <w:t>Company</w:t>
            </w:r>
          </w:p>
        </w:tc>
        <w:tc>
          <w:tcPr>
            <w:tcW w:w="1440" w:type="dxa"/>
            <w:shd w:val="clear" w:color="auto" w:fill="BFBFBF"/>
            <w:vAlign w:val="center"/>
          </w:tcPr>
          <w:p w14:paraId="41CC3DFE" w14:textId="77777777" w:rsidR="003F3D12" w:rsidRDefault="003F3D12"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537306F9" w14:textId="77777777" w:rsidR="003F3D12" w:rsidRDefault="003F3D12" w:rsidP="00AF14EC">
            <w:pPr>
              <w:spacing w:after="120"/>
              <w:jc w:val="center"/>
              <w:rPr>
                <w:b/>
              </w:rPr>
            </w:pPr>
            <w:r>
              <w:rPr>
                <w:b/>
              </w:rPr>
              <w:t>Detailed Comments</w:t>
            </w:r>
          </w:p>
        </w:tc>
      </w:tr>
      <w:tr w:rsidR="003F3D12" w14:paraId="193405E7" w14:textId="77777777" w:rsidTr="003556ED">
        <w:tc>
          <w:tcPr>
            <w:tcW w:w="1334" w:type="dxa"/>
            <w:shd w:val="clear" w:color="auto" w:fill="auto"/>
          </w:tcPr>
          <w:p w14:paraId="5B5EF55B" w14:textId="6F9981DC" w:rsidR="003F3D12" w:rsidRDefault="00372617" w:rsidP="00372617">
            <w:pPr>
              <w:spacing w:after="120"/>
              <w:jc w:val="center"/>
            </w:pPr>
            <w:r>
              <w:rPr>
                <w:rFonts w:hint="eastAsia"/>
              </w:rPr>
              <w:t>Samsung</w:t>
            </w:r>
          </w:p>
        </w:tc>
        <w:tc>
          <w:tcPr>
            <w:tcW w:w="1440" w:type="dxa"/>
            <w:shd w:val="clear" w:color="auto" w:fill="auto"/>
          </w:tcPr>
          <w:p w14:paraId="64F78264" w14:textId="6F17CFA7" w:rsidR="003F3D12" w:rsidRDefault="00372617" w:rsidP="00372617">
            <w:pPr>
              <w:spacing w:after="120"/>
              <w:jc w:val="center"/>
            </w:pPr>
            <w:r>
              <w:rPr>
                <w:rFonts w:hint="eastAsia"/>
              </w:rPr>
              <w:t>Y</w:t>
            </w:r>
          </w:p>
        </w:tc>
        <w:tc>
          <w:tcPr>
            <w:tcW w:w="6610" w:type="dxa"/>
            <w:shd w:val="clear" w:color="auto" w:fill="auto"/>
          </w:tcPr>
          <w:p w14:paraId="06522A79" w14:textId="77777777" w:rsidR="003F3D12" w:rsidRDefault="003F3D12" w:rsidP="00AF14EC">
            <w:pPr>
              <w:spacing w:after="120"/>
            </w:pPr>
          </w:p>
        </w:tc>
      </w:tr>
      <w:tr w:rsidR="006E7C72" w14:paraId="6A8A7213" w14:textId="77777777" w:rsidTr="003556ED">
        <w:tc>
          <w:tcPr>
            <w:tcW w:w="1334" w:type="dxa"/>
            <w:shd w:val="clear" w:color="auto" w:fill="auto"/>
          </w:tcPr>
          <w:p w14:paraId="27A71CEC" w14:textId="6D73275B" w:rsidR="006E7C72" w:rsidRDefault="006E7C72" w:rsidP="006E7C72">
            <w:pPr>
              <w:spacing w:after="120"/>
            </w:pPr>
            <w:r>
              <w:t>Ericsson</w:t>
            </w:r>
          </w:p>
        </w:tc>
        <w:tc>
          <w:tcPr>
            <w:tcW w:w="1440" w:type="dxa"/>
            <w:shd w:val="clear" w:color="auto" w:fill="auto"/>
          </w:tcPr>
          <w:p w14:paraId="510D4C6B" w14:textId="75B9BB87" w:rsidR="006E7C72" w:rsidRDefault="006E7C72" w:rsidP="006E7C72">
            <w:pPr>
              <w:spacing w:after="120"/>
            </w:pPr>
            <w:r>
              <w:t>Yes</w:t>
            </w:r>
          </w:p>
        </w:tc>
        <w:tc>
          <w:tcPr>
            <w:tcW w:w="6610" w:type="dxa"/>
            <w:shd w:val="clear" w:color="auto" w:fill="auto"/>
          </w:tcPr>
          <w:p w14:paraId="0639980A" w14:textId="715C126A" w:rsidR="006E7C72" w:rsidRDefault="006E7C72" w:rsidP="006E7C72">
            <w:pPr>
              <w:spacing w:after="120"/>
            </w:pPr>
            <w:r>
              <w:t>It is a suitable optimization.</w:t>
            </w:r>
          </w:p>
        </w:tc>
      </w:tr>
      <w:tr w:rsidR="00B418AC" w14:paraId="5A7662E5" w14:textId="77777777" w:rsidTr="003556ED">
        <w:tc>
          <w:tcPr>
            <w:tcW w:w="1334" w:type="dxa"/>
            <w:shd w:val="clear" w:color="auto" w:fill="auto"/>
          </w:tcPr>
          <w:p w14:paraId="55A9D1F3" w14:textId="4061566F" w:rsidR="00B418AC" w:rsidRDefault="00B418AC" w:rsidP="00B418AC">
            <w:pPr>
              <w:spacing w:after="120"/>
            </w:pPr>
            <w:r>
              <w:rPr>
                <w:rFonts w:eastAsia="맑은 고딕" w:hint="eastAsia"/>
                <w:lang w:eastAsia="ko-KR"/>
              </w:rPr>
              <w:t>LG</w:t>
            </w:r>
          </w:p>
        </w:tc>
        <w:tc>
          <w:tcPr>
            <w:tcW w:w="1440" w:type="dxa"/>
            <w:shd w:val="clear" w:color="auto" w:fill="auto"/>
          </w:tcPr>
          <w:p w14:paraId="6EE83862" w14:textId="713DBDD5" w:rsidR="00B418AC" w:rsidRDefault="00B418AC" w:rsidP="00B418AC">
            <w:pPr>
              <w:spacing w:after="120"/>
            </w:pPr>
            <w:r>
              <w:rPr>
                <w:rFonts w:eastAsia="맑은 고딕" w:hint="eastAsia"/>
                <w:lang w:eastAsia="ko-KR"/>
              </w:rPr>
              <w:t>N</w:t>
            </w:r>
          </w:p>
        </w:tc>
        <w:tc>
          <w:tcPr>
            <w:tcW w:w="6610" w:type="dxa"/>
            <w:shd w:val="clear" w:color="auto" w:fill="auto"/>
          </w:tcPr>
          <w:p w14:paraId="5DC7F106" w14:textId="68A88897" w:rsidR="00B418AC" w:rsidRDefault="00B418AC" w:rsidP="00B418AC">
            <w:pPr>
              <w:spacing w:after="120"/>
            </w:pPr>
            <w:r w:rsidRPr="00775BFF">
              <w:t>This is an optimization that we don’t nee</w:t>
            </w:r>
            <w:r>
              <w:t>d to discuss at this late stage of Rel-16.</w:t>
            </w:r>
          </w:p>
        </w:tc>
      </w:tr>
      <w:tr w:rsidR="009A0C50" w14:paraId="592AC54F" w14:textId="77777777" w:rsidTr="003556ED">
        <w:tc>
          <w:tcPr>
            <w:tcW w:w="1334" w:type="dxa"/>
            <w:shd w:val="clear" w:color="auto" w:fill="auto"/>
          </w:tcPr>
          <w:p w14:paraId="08E685D7" w14:textId="4088B9F0" w:rsidR="009A0C50" w:rsidRDefault="009A0C50" w:rsidP="00B418AC">
            <w:pPr>
              <w:spacing w:after="120"/>
              <w:rPr>
                <w:rFonts w:eastAsia="맑은 고딕"/>
                <w:lang w:eastAsia="ko-KR"/>
              </w:rPr>
            </w:pPr>
            <w:r>
              <w:rPr>
                <w:rFonts w:eastAsia="맑은 고딕"/>
                <w:lang w:eastAsia="ko-KR"/>
              </w:rPr>
              <w:t>Lenovo</w:t>
            </w:r>
          </w:p>
        </w:tc>
        <w:tc>
          <w:tcPr>
            <w:tcW w:w="1440" w:type="dxa"/>
            <w:shd w:val="clear" w:color="auto" w:fill="auto"/>
          </w:tcPr>
          <w:p w14:paraId="0EA92E93" w14:textId="58520487" w:rsidR="009A0C50" w:rsidRDefault="009A0C50" w:rsidP="00B418AC">
            <w:pPr>
              <w:spacing w:after="120"/>
              <w:rPr>
                <w:rFonts w:eastAsia="맑은 고딕"/>
                <w:lang w:eastAsia="ko-KR"/>
              </w:rPr>
            </w:pPr>
            <w:r>
              <w:rPr>
                <w:rFonts w:eastAsia="맑은 고딕"/>
                <w:lang w:eastAsia="ko-KR"/>
              </w:rPr>
              <w:t>Y</w:t>
            </w:r>
          </w:p>
        </w:tc>
        <w:tc>
          <w:tcPr>
            <w:tcW w:w="6610" w:type="dxa"/>
            <w:shd w:val="clear" w:color="auto" w:fill="auto"/>
          </w:tcPr>
          <w:p w14:paraId="0B6C69FD" w14:textId="77777777" w:rsidR="009A0C50" w:rsidRPr="00775BFF" w:rsidRDefault="009A0C50" w:rsidP="00B418AC">
            <w:pPr>
              <w:spacing w:after="120"/>
            </w:pPr>
          </w:p>
        </w:tc>
      </w:tr>
      <w:tr w:rsidR="0065238D" w14:paraId="6634463E" w14:textId="77777777" w:rsidTr="003556ED">
        <w:tc>
          <w:tcPr>
            <w:tcW w:w="1334" w:type="dxa"/>
            <w:shd w:val="clear" w:color="auto" w:fill="auto"/>
          </w:tcPr>
          <w:p w14:paraId="01EB9F77" w14:textId="001DD863" w:rsidR="0065238D" w:rsidRDefault="0065238D" w:rsidP="0065238D">
            <w:pPr>
              <w:spacing w:after="120"/>
              <w:rPr>
                <w:rFonts w:eastAsia="맑은 고딕"/>
                <w:lang w:eastAsia="ko-KR"/>
              </w:rPr>
            </w:pPr>
            <w:r>
              <w:t>Nokia, Nokia Shanghai Bell</w:t>
            </w:r>
          </w:p>
        </w:tc>
        <w:tc>
          <w:tcPr>
            <w:tcW w:w="1440" w:type="dxa"/>
            <w:shd w:val="clear" w:color="auto" w:fill="auto"/>
          </w:tcPr>
          <w:p w14:paraId="4751567F" w14:textId="14030737" w:rsidR="0065238D" w:rsidRDefault="0065238D" w:rsidP="0065238D">
            <w:pPr>
              <w:spacing w:after="120"/>
              <w:rPr>
                <w:rFonts w:eastAsia="맑은 고딕"/>
                <w:lang w:eastAsia="ko-KR"/>
              </w:rPr>
            </w:pPr>
            <w:r>
              <w:t>Y</w:t>
            </w:r>
          </w:p>
        </w:tc>
        <w:tc>
          <w:tcPr>
            <w:tcW w:w="6610" w:type="dxa"/>
            <w:shd w:val="clear" w:color="auto" w:fill="auto"/>
          </w:tcPr>
          <w:p w14:paraId="16701DCF" w14:textId="533873C4" w:rsidR="0065238D" w:rsidRPr="00775BFF" w:rsidRDefault="0065238D" w:rsidP="0065238D">
            <w:pPr>
              <w:spacing w:after="120"/>
            </w:pPr>
            <w:r>
              <w:t>Since no inter-node reporting is required for BFR, this can be done. Furthermore, this facilitates the possibilities to be able to indicate the full BFR MAC CE in the available UL resources when indicated.</w:t>
            </w:r>
          </w:p>
        </w:tc>
      </w:tr>
      <w:tr w:rsidR="00B63E60" w14:paraId="6CB57310" w14:textId="77777777" w:rsidTr="003556ED">
        <w:tc>
          <w:tcPr>
            <w:tcW w:w="1334" w:type="dxa"/>
            <w:shd w:val="clear" w:color="auto" w:fill="auto"/>
          </w:tcPr>
          <w:p w14:paraId="00AEAF4C" w14:textId="7E92E8EA" w:rsidR="00B63E60" w:rsidRDefault="00B63E60" w:rsidP="0065238D">
            <w:pPr>
              <w:spacing w:after="120"/>
            </w:pPr>
            <w:r>
              <w:lastRenderedPageBreak/>
              <w:t>Intel</w:t>
            </w:r>
          </w:p>
        </w:tc>
        <w:tc>
          <w:tcPr>
            <w:tcW w:w="1440" w:type="dxa"/>
            <w:shd w:val="clear" w:color="auto" w:fill="auto"/>
          </w:tcPr>
          <w:p w14:paraId="4887AA76" w14:textId="637D6423" w:rsidR="00B63E60" w:rsidRDefault="00B63E60" w:rsidP="0065238D">
            <w:pPr>
              <w:spacing w:after="120"/>
            </w:pPr>
            <w:r>
              <w:t>Yes</w:t>
            </w:r>
          </w:p>
        </w:tc>
        <w:tc>
          <w:tcPr>
            <w:tcW w:w="6610" w:type="dxa"/>
            <w:shd w:val="clear" w:color="auto" w:fill="auto"/>
          </w:tcPr>
          <w:p w14:paraId="17A33F05" w14:textId="1D29B9D5" w:rsidR="00B63E60" w:rsidRDefault="00B63E60" w:rsidP="0065238D">
            <w:pPr>
              <w:spacing w:after="120"/>
            </w:pPr>
            <w:r>
              <w:t>Seems resonable</w:t>
            </w:r>
          </w:p>
        </w:tc>
      </w:tr>
      <w:tr w:rsidR="00F817BB" w14:paraId="725A1E8A" w14:textId="77777777" w:rsidTr="003556ED">
        <w:tc>
          <w:tcPr>
            <w:tcW w:w="1334" w:type="dxa"/>
            <w:shd w:val="clear" w:color="auto" w:fill="auto"/>
          </w:tcPr>
          <w:p w14:paraId="4A8F9B12" w14:textId="26308A78" w:rsidR="00F817BB" w:rsidRPr="00F817BB" w:rsidRDefault="00F817BB" w:rsidP="0065238D">
            <w:pPr>
              <w:spacing w:after="120"/>
              <w:rPr>
                <w:rFonts w:eastAsia="DengXian"/>
                <w:lang w:eastAsia="zh-CN"/>
              </w:rPr>
            </w:pPr>
            <w:r>
              <w:rPr>
                <w:rFonts w:eastAsia="DengXian" w:hint="eastAsia"/>
                <w:lang w:eastAsia="zh-CN"/>
              </w:rPr>
              <w:t>Sharp</w:t>
            </w:r>
          </w:p>
        </w:tc>
        <w:tc>
          <w:tcPr>
            <w:tcW w:w="1440" w:type="dxa"/>
            <w:shd w:val="clear" w:color="auto" w:fill="auto"/>
          </w:tcPr>
          <w:p w14:paraId="023CE293" w14:textId="5690D8C2" w:rsidR="00F817BB" w:rsidRPr="00F817BB" w:rsidRDefault="00F817BB" w:rsidP="0065238D">
            <w:pPr>
              <w:spacing w:after="120"/>
              <w:rPr>
                <w:rFonts w:eastAsia="DengXian"/>
                <w:lang w:eastAsia="zh-CN"/>
              </w:rPr>
            </w:pPr>
            <w:r>
              <w:rPr>
                <w:rFonts w:eastAsia="DengXian" w:hint="eastAsia"/>
                <w:lang w:eastAsia="zh-CN"/>
              </w:rPr>
              <w:t>Yes</w:t>
            </w:r>
          </w:p>
        </w:tc>
        <w:tc>
          <w:tcPr>
            <w:tcW w:w="6610" w:type="dxa"/>
            <w:shd w:val="clear" w:color="auto" w:fill="auto"/>
          </w:tcPr>
          <w:p w14:paraId="74CCDD7E" w14:textId="77777777" w:rsidR="00F817BB" w:rsidRDefault="00F817BB" w:rsidP="0065238D">
            <w:pPr>
              <w:spacing w:after="120"/>
            </w:pPr>
          </w:p>
        </w:tc>
      </w:tr>
      <w:tr w:rsidR="00CB2FA3" w14:paraId="153BA113" w14:textId="77777777" w:rsidTr="003556ED">
        <w:tc>
          <w:tcPr>
            <w:tcW w:w="1334" w:type="dxa"/>
            <w:shd w:val="clear" w:color="auto" w:fill="auto"/>
          </w:tcPr>
          <w:p w14:paraId="2634F7D6" w14:textId="09BD8C79" w:rsidR="00CB2FA3" w:rsidRDefault="00CB2FA3" w:rsidP="0065238D">
            <w:pPr>
              <w:spacing w:after="120"/>
              <w:rPr>
                <w:rFonts w:eastAsia="DengXian"/>
                <w:lang w:eastAsia="zh-CN"/>
              </w:rPr>
            </w:pPr>
            <w:r>
              <w:rPr>
                <w:rFonts w:eastAsia="DengXian"/>
                <w:lang w:eastAsia="zh-CN"/>
              </w:rPr>
              <w:t>Apple</w:t>
            </w:r>
          </w:p>
        </w:tc>
        <w:tc>
          <w:tcPr>
            <w:tcW w:w="1440" w:type="dxa"/>
            <w:shd w:val="clear" w:color="auto" w:fill="auto"/>
          </w:tcPr>
          <w:p w14:paraId="59149340" w14:textId="69F3595D" w:rsidR="00CB2FA3" w:rsidRDefault="00CB2FA3" w:rsidP="0065238D">
            <w:pPr>
              <w:spacing w:after="120"/>
              <w:rPr>
                <w:rFonts w:eastAsia="DengXian"/>
                <w:lang w:eastAsia="zh-CN"/>
              </w:rPr>
            </w:pPr>
            <w:r>
              <w:rPr>
                <w:rFonts w:eastAsia="DengXian"/>
                <w:lang w:eastAsia="zh-CN"/>
              </w:rPr>
              <w:t>Yes</w:t>
            </w:r>
          </w:p>
        </w:tc>
        <w:tc>
          <w:tcPr>
            <w:tcW w:w="6610" w:type="dxa"/>
            <w:shd w:val="clear" w:color="auto" w:fill="auto"/>
          </w:tcPr>
          <w:p w14:paraId="0561D52C" w14:textId="77777777" w:rsidR="00CB2FA3" w:rsidRDefault="00CB2FA3" w:rsidP="0065238D">
            <w:pPr>
              <w:spacing w:after="120"/>
            </w:pPr>
          </w:p>
        </w:tc>
      </w:tr>
      <w:tr w:rsidR="00233F82" w14:paraId="131AF7A7" w14:textId="77777777" w:rsidTr="003556ED">
        <w:tc>
          <w:tcPr>
            <w:tcW w:w="1334" w:type="dxa"/>
            <w:shd w:val="clear" w:color="auto" w:fill="auto"/>
          </w:tcPr>
          <w:p w14:paraId="7BCEA609" w14:textId="527ED21A"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41C499D6" w14:textId="77777777" w:rsidR="00233F82" w:rsidRDefault="00233F82" w:rsidP="00233F82">
            <w:pPr>
              <w:spacing w:after="120"/>
              <w:rPr>
                <w:rFonts w:eastAsia="DengXian"/>
                <w:lang w:eastAsia="zh-CN"/>
              </w:rPr>
            </w:pPr>
          </w:p>
        </w:tc>
        <w:tc>
          <w:tcPr>
            <w:tcW w:w="6610" w:type="dxa"/>
            <w:shd w:val="clear" w:color="auto" w:fill="auto"/>
          </w:tcPr>
          <w:p w14:paraId="2E4E763E" w14:textId="664F156C" w:rsidR="00233F82" w:rsidRDefault="00233F82" w:rsidP="00233F82">
            <w:pPr>
              <w:spacing w:after="120"/>
            </w:pPr>
            <w:r w:rsidRPr="00877E13">
              <w:t>This is an epsilon-level optimization, especially in DC configuration.</w:t>
            </w:r>
          </w:p>
        </w:tc>
      </w:tr>
      <w:tr w:rsidR="009443B8" w14:paraId="616CDED1" w14:textId="77777777" w:rsidTr="003556ED">
        <w:tc>
          <w:tcPr>
            <w:tcW w:w="1334" w:type="dxa"/>
            <w:shd w:val="clear" w:color="auto" w:fill="auto"/>
          </w:tcPr>
          <w:p w14:paraId="0D9EBD1B" w14:textId="48A2B46B" w:rsidR="009443B8" w:rsidRP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1DC96B49" w14:textId="24F05267" w:rsidR="009443B8" w:rsidRDefault="009443B8" w:rsidP="009443B8">
            <w:pPr>
              <w:spacing w:after="120"/>
              <w:rPr>
                <w:rFonts w:eastAsia="DengXian"/>
                <w:lang w:eastAsia="zh-CN"/>
              </w:rPr>
            </w:pPr>
            <w:r>
              <w:rPr>
                <w:rFonts w:eastAsia="DengXian"/>
                <w:lang w:eastAsia="zh-CN"/>
              </w:rPr>
              <w:t>Y</w:t>
            </w:r>
            <w:r>
              <w:rPr>
                <w:rFonts w:eastAsia="DengXian" w:hint="eastAsia"/>
                <w:lang w:eastAsia="zh-CN"/>
              </w:rPr>
              <w:t xml:space="preserve">es </w:t>
            </w:r>
          </w:p>
        </w:tc>
        <w:tc>
          <w:tcPr>
            <w:tcW w:w="6610" w:type="dxa"/>
            <w:shd w:val="clear" w:color="auto" w:fill="auto"/>
          </w:tcPr>
          <w:p w14:paraId="53258504" w14:textId="77777777" w:rsidR="009443B8" w:rsidRPr="00877E13" w:rsidRDefault="009443B8" w:rsidP="009443B8">
            <w:pPr>
              <w:spacing w:after="120"/>
            </w:pPr>
          </w:p>
        </w:tc>
      </w:tr>
      <w:tr w:rsidR="000B541F" w14:paraId="4D33A92C" w14:textId="77777777" w:rsidTr="003556ED">
        <w:tc>
          <w:tcPr>
            <w:tcW w:w="1334" w:type="dxa"/>
            <w:shd w:val="clear" w:color="auto" w:fill="auto"/>
          </w:tcPr>
          <w:p w14:paraId="5E1FE461" w14:textId="6D7B9075" w:rsidR="000B541F" w:rsidRDefault="000B541F" w:rsidP="000B541F">
            <w:pPr>
              <w:spacing w:after="120"/>
              <w:rPr>
                <w:rFonts w:eastAsia="DengXian"/>
                <w:lang w:eastAsia="zh-CN"/>
              </w:rPr>
            </w:pPr>
            <w:r>
              <w:rPr>
                <w:rFonts w:eastAsia="PMingLiU" w:hint="eastAsia"/>
                <w:lang w:eastAsia="zh-TW"/>
              </w:rPr>
              <w:t>ASUS</w:t>
            </w:r>
            <w:r>
              <w:rPr>
                <w:rFonts w:eastAsia="PMingLiU"/>
                <w:lang w:eastAsia="zh-TW"/>
              </w:rPr>
              <w:t>TeK</w:t>
            </w:r>
          </w:p>
        </w:tc>
        <w:tc>
          <w:tcPr>
            <w:tcW w:w="1440" w:type="dxa"/>
            <w:shd w:val="clear" w:color="auto" w:fill="auto"/>
          </w:tcPr>
          <w:p w14:paraId="088938BB" w14:textId="3861CAD8" w:rsidR="000B541F" w:rsidRDefault="000B541F" w:rsidP="000B541F">
            <w:pPr>
              <w:spacing w:after="120"/>
              <w:rPr>
                <w:rFonts w:eastAsia="DengXian"/>
                <w:lang w:eastAsia="zh-CN"/>
              </w:rPr>
            </w:pPr>
            <w:r>
              <w:rPr>
                <w:rFonts w:eastAsia="PMingLiU" w:hint="eastAsia"/>
                <w:lang w:eastAsia="zh-TW"/>
              </w:rPr>
              <w:t>Ye</w:t>
            </w:r>
            <w:r>
              <w:rPr>
                <w:rFonts w:eastAsia="PMingLiU"/>
                <w:lang w:eastAsia="zh-TW"/>
              </w:rPr>
              <w:t>s</w:t>
            </w:r>
          </w:p>
        </w:tc>
        <w:tc>
          <w:tcPr>
            <w:tcW w:w="6610" w:type="dxa"/>
            <w:shd w:val="clear" w:color="auto" w:fill="auto"/>
          </w:tcPr>
          <w:p w14:paraId="13520918" w14:textId="77777777" w:rsidR="000B541F" w:rsidRPr="00877E13" w:rsidRDefault="000B541F" w:rsidP="000B541F">
            <w:pPr>
              <w:spacing w:after="120"/>
            </w:pPr>
          </w:p>
        </w:tc>
      </w:tr>
      <w:tr w:rsidR="00F87B7C" w14:paraId="1B97F9DB" w14:textId="77777777" w:rsidTr="003556ED">
        <w:tc>
          <w:tcPr>
            <w:tcW w:w="1334" w:type="dxa"/>
            <w:shd w:val="clear" w:color="auto" w:fill="auto"/>
          </w:tcPr>
          <w:p w14:paraId="307AFDB6" w14:textId="6ABEB58E" w:rsidR="00F87B7C" w:rsidRDefault="00F87B7C" w:rsidP="000B541F">
            <w:pPr>
              <w:spacing w:after="120"/>
              <w:rPr>
                <w:rFonts w:eastAsia="PMingLiU"/>
                <w:lang w:eastAsia="zh-TW"/>
              </w:rPr>
            </w:pPr>
            <w:r>
              <w:rPr>
                <w:rFonts w:eastAsia="SimSun" w:hint="eastAsia"/>
                <w:lang w:eastAsia="zh-CN"/>
              </w:rPr>
              <w:t>CATT</w:t>
            </w:r>
          </w:p>
        </w:tc>
        <w:tc>
          <w:tcPr>
            <w:tcW w:w="1440" w:type="dxa"/>
            <w:shd w:val="clear" w:color="auto" w:fill="auto"/>
          </w:tcPr>
          <w:p w14:paraId="7963FA31" w14:textId="3148087E" w:rsidR="00F87B7C" w:rsidRDefault="00F87B7C" w:rsidP="000B541F">
            <w:pPr>
              <w:spacing w:after="120"/>
              <w:rPr>
                <w:rFonts w:eastAsia="PMingLiU"/>
                <w:lang w:eastAsia="zh-TW"/>
              </w:rPr>
            </w:pPr>
            <w:r>
              <w:rPr>
                <w:rFonts w:eastAsia="SimSun" w:hint="eastAsia"/>
                <w:lang w:eastAsia="zh-CN"/>
              </w:rPr>
              <w:t>Yes</w:t>
            </w:r>
          </w:p>
        </w:tc>
        <w:tc>
          <w:tcPr>
            <w:tcW w:w="6610" w:type="dxa"/>
            <w:shd w:val="clear" w:color="auto" w:fill="auto"/>
          </w:tcPr>
          <w:p w14:paraId="0B822A28" w14:textId="337A8B09" w:rsidR="00F87B7C" w:rsidRPr="00877E13" w:rsidRDefault="00F87B7C" w:rsidP="000B541F">
            <w:pPr>
              <w:spacing w:after="120"/>
            </w:pPr>
            <w:r>
              <w:rPr>
                <w:rFonts w:eastAsia="SimSun" w:hint="eastAsia"/>
                <w:lang w:eastAsia="zh-CN"/>
              </w:rPr>
              <w:t xml:space="preserve">This seems useful optimization, with limited spec change. </w:t>
            </w:r>
          </w:p>
        </w:tc>
      </w:tr>
      <w:tr w:rsidR="0051168C" w14:paraId="5789CB15" w14:textId="77777777" w:rsidTr="003556ED">
        <w:tc>
          <w:tcPr>
            <w:tcW w:w="1334" w:type="dxa"/>
            <w:shd w:val="clear" w:color="auto" w:fill="auto"/>
          </w:tcPr>
          <w:p w14:paraId="3AD193BC" w14:textId="7A29950A" w:rsidR="0051168C" w:rsidRDefault="0051168C" w:rsidP="0051168C">
            <w:pPr>
              <w:spacing w:after="120"/>
              <w:rPr>
                <w:rFonts w:eastAsia="SimSun"/>
                <w:lang w:eastAsia="zh-CN"/>
              </w:rPr>
            </w:pPr>
            <w:r>
              <w:rPr>
                <w:rFonts w:eastAsia="SimSun" w:hint="eastAsia"/>
                <w:lang w:val="en-US" w:eastAsia="zh-CN"/>
              </w:rPr>
              <w:t>ZTE</w:t>
            </w:r>
          </w:p>
        </w:tc>
        <w:tc>
          <w:tcPr>
            <w:tcW w:w="1440" w:type="dxa"/>
            <w:shd w:val="clear" w:color="auto" w:fill="auto"/>
          </w:tcPr>
          <w:p w14:paraId="151D61AD" w14:textId="2847985F" w:rsidR="0051168C" w:rsidRDefault="0051168C" w:rsidP="0051168C">
            <w:pPr>
              <w:spacing w:after="120"/>
              <w:rPr>
                <w:rFonts w:eastAsia="SimSun"/>
                <w:lang w:eastAsia="zh-CN"/>
              </w:rPr>
            </w:pPr>
            <w:r>
              <w:rPr>
                <w:rFonts w:eastAsia="SimSun" w:hint="eastAsia"/>
                <w:lang w:val="en-US" w:eastAsia="zh-CN"/>
              </w:rPr>
              <w:t>Yes</w:t>
            </w:r>
          </w:p>
        </w:tc>
        <w:tc>
          <w:tcPr>
            <w:tcW w:w="6610" w:type="dxa"/>
            <w:shd w:val="clear" w:color="auto" w:fill="auto"/>
          </w:tcPr>
          <w:p w14:paraId="2338DD2D" w14:textId="77777777" w:rsidR="0051168C" w:rsidRDefault="0051168C" w:rsidP="0051168C">
            <w:pPr>
              <w:spacing w:after="120"/>
              <w:rPr>
                <w:rFonts w:eastAsia="SimSun"/>
                <w:lang w:eastAsia="zh-CN"/>
              </w:rPr>
            </w:pPr>
          </w:p>
        </w:tc>
      </w:tr>
      <w:tr w:rsidR="00705CA9" w14:paraId="5E1D0277" w14:textId="77777777" w:rsidTr="003556ED">
        <w:tc>
          <w:tcPr>
            <w:tcW w:w="1334" w:type="dxa"/>
            <w:shd w:val="clear" w:color="auto" w:fill="auto"/>
          </w:tcPr>
          <w:p w14:paraId="64CF9228" w14:textId="4D5D9971" w:rsidR="00705CA9" w:rsidRDefault="00705CA9" w:rsidP="00705CA9">
            <w:pPr>
              <w:spacing w:after="120"/>
              <w:rPr>
                <w:rFonts w:eastAsia="SimSun"/>
                <w:lang w:val="en-US" w:eastAsia="zh-CN"/>
              </w:rPr>
            </w:pPr>
            <w:r>
              <w:rPr>
                <w:rFonts w:eastAsia="SimSun"/>
                <w:lang w:val="en-US" w:eastAsia="zh-CN"/>
              </w:rPr>
              <w:t>MediaTek</w:t>
            </w:r>
          </w:p>
        </w:tc>
        <w:tc>
          <w:tcPr>
            <w:tcW w:w="1440" w:type="dxa"/>
            <w:shd w:val="clear" w:color="auto" w:fill="auto"/>
          </w:tcPr>
          <w:p w14:paraId="0A270344" w14:textId="1AD45B6B" w:rsidR="00705CA9" w:rsidRDefault="00705CA9" w:rsidP="00705CA9">
            <w:pPr>
              <w:spacing w:after="120"/>
              <w:rPr>
                <w:rFonts w:eastAsia="SimSun"/>
                <w:lang w:val="en-US" w:eastAsia="zh-CN"/>
              </w:rPr>
            </w:pPr>
            <w:r>
              <w:rPr>
                <w:rFonts w:eastAsia="SimSun"/>
                <w:lang w:val="en-US" w:eastAsia="zh-CN"/>
              </w:rPr>
              <w:t>Yes</w:t>
            </w:r>
          </w:p>
        </w:tc>
        <w:tc>
          <w:tcPr>
            <w:tcW w:w="6610" w:type="dxa"/>
            <w:shd w:val="clear" w:color="auto" w:fill="auto"/>
          </w:tcPr>
          <w:p w14:paraId="15B50F6A" w14:textId="77777777" w:rsidR="00705CA9" w:rsidRDefault="00705CA9" w:rsidP="00705CA9">
            <w:pPr>
              <w:spacing w:after="120"/>
              <w:rPr>
                <w:rFonts w:eastAsia="SimSun"/>
                <w:lang w:eastAsia="zh-CN"/>
              </w:rPr>
            </w:pPr>
          </w:p>
        </w:tc>
      </w:tr>
    </w:tbl>
    <w:p w14:paraId="3D0A9F63" w14:textId="77777777" w:rsidR="003556ED" w:rsidRDefault="003556ED" w:rsidP="00D46E42">
      <w:pPr>
        <w:spacing w:afterLines="50" w:after="120"/>
        <w:rPr>
          <w:rFonts w:eastAsia="MS Mincho"/>
        </w:rPr>
      </w:pPr>
    </w:p>
    <w:p w14:paraId="1A13EB47" w14:textId="2D3FEEBD" w:rsidR="00D46E42" w:rsidRPr="00B65872" w:rsidRDefault="00D46E42" w:rsidP="00D46E42">
      <w:pPr>
        <w:spacing w:afterLines="50" w:after="120"/>
        <w:rPr>
          <w:rFonts w:eastAsia="맑은 고딕"/>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sidRPr="00B65872">
        <w:rPr>
          <w:rFonts w:eastAsia="맑은 고딕"/>
          <w:b/>
          <w:i/>
          <w:color w:val="0000FF"/>
          <w:lang w:eastAsia="ko-KR"/>
        </w:rPr>
        <w:t xml:space="preserve"> </w:t>
      </w:r>
      <w:r w:rsidRPr="00B65872">
        <w:rPr>
          <w:rFonts w:eastAsia="맑은 고딕"/>
          <w:i/>
          <w:color w:val="0000FF"/>
          <w:lang w:eastAsia="ko-KR"/>
        </w:rPr>
        <w:t>There is a significa</w:t>
      </w:r>
      <w:r w:rsidR="00705CA9">
        <w:rPr>
          <w:rFonts w:eastAsia="맑은 고딕"/>
          <w:i/>
          <w:color w:val="0000FF"/>
          <w:lang w:eastAsia="ko-KR"/>
        </w:rPr>
        <w:t>nt majority (almost consensus 12</w:t>
      </w:r>
      <w:r w:rsidR="0051168C">
        <w:rPr>
          <w:rFonts w:eastAsia="맑은 고딕"/>
          <w:i/>
          <w:color w:val="0000FF"/>
          <w:lang w:eastAsia="ko-KR"/>
        </w:rPr>
        <w:t xml:space="preserve"> out of</w:t>
      </w:r>
      <w:r w:rsidR="00705CA9">
        <w:rPr>
          <w:rFonts w:eastAsia="맑은 고딕"/>
          <w:i/>
          <w:color w:val="0000FF"/>
          <w:lang w:eastAsia="ko-KR"/>
        </w:rPr>
        <w:t xml:space="preserve"> 14</w:t>
      </w:r>
      <w:r w:rsidRPr="00B65872">
        <w:rPr>
          <w:rFonts w:eastAsia="맑은 고딕"/>
          <w:i/>
          <w:color w:val="0000FF"/>
          <w:lang w:eastAsia="ko-KR"/>
        </w:rPr>
        <w:t>) supporting this proposal. So it is proposed to agree the following:</w:t>
      </w:r>
    </w:p>
    <w:p w14:paraId="0935B7C5" w14:textId="77777777" w:rsidR="00D46E42" w:rsidRPr="00B65872" w:rsidRDefault="00D46E42" w:rsidP="00D46E42">
      <w:pPr>
        <w:spacing w:afterLines="50" w:after="120"/>
        <w:ind w:left="1100" w:hangingChars="550" w:hanging="1100"/>
        <w:rPr>
          <w:b/>
        </w:rPr>
      </w:pPr>
      <w:r w:rsidRPr="00B65872">
        <w:rPr>
          <w:rFonts w:eastAsia="맑은 고딕"/>
          <w:b/>
          <w:color w:val="0000FF"/>
          <w:lang w:eastAsia="ko-KR"/>
        </w:rPr>
        <w:t xml:space="preserve">Proposal 1: A </w:t>
      </w:r>
      <w:r w:rsidRPr="00B65872">
        <w:rPr>
          <w:b/>
          <w:color w:val="0000FF"/>
        </w:rPr>
        <w:t>single octet bitmap is used when the highest ServCellIndex of the MAC entity's SCell for which beam failure is detected is less than 8, otherwise four octets are used.</w:t>
      </w:r>
    </w:p>
    <w:p w14:paraId="6A2E7472" w14:textId="77B8721A" w:rsidR="0082771B" w:rsidRPr="00900BAC" w:rsidRDefault="00AD76FB" w:rsidP="006B076D">
      <w:pPr>
        <w:spacing w:afterLines="50" w:after="120"/>
        <w:rPr>
          <w:rFonts w:eastAsia="맑은 고딕"/>
          <w:b/>
          <w:sz w:val="22"/>
          <w:lang w:eastAsia="ko-KR"/>
        </w:rPr>
      </w:pPr>
      <w:r w:rsidRPr="00900BAC">
        <w:rPr>
          <w:rFonts w:eastAsia="맑은 고딕"/>
          <w:b/>
          <w:sz w:val="22"/>
          <w:lang w:eastAsia="ko-KR"/>
        </w:rPr>
        <w:t>TP for Proposal 1</w:t>
      </w:r>
      <w:r w:rsidR="0082771B" w:rsidRPr="00900BAC">
        <w:rPr>
          <w:rFonts w:eastAsia="맑은 고딕"/>
          <w:b/>
          <w:sz w:val="22"/>
          <w:lang w:eastAsia="ko-KR"/>
        </w:rPr>
        <w:t>:</w:t>
      </w:r>
    </w:p>
    <w:p w14:paraId="4E5F2053" w14:textId="3267FE39" w:rsidR="00615AA9" w:rsidRPr="00615AA9" w:rsidRDefault="00615AA9" w:rsidP="00615AA9">
      <w:pPr>
        <w:rPr>
          <w:lang w:eastAsia="ko-KR"/>
        </w:rPr>
      </w:pPr>
      <w:r w:rsidRPr="00615AA9">
        <w:rPr>
          <w:rFonts w:hint="eastAsia"/>
          <w:lang w:eastAsia="ko-KR"/>
        </w:rPr>
        <w:t>&lt;TP Start&gt;</w:t>
      </w:r>
    </w:p>
    <w:p w14:paraId="14B6F384" w14:textId="77777777" w:rsidR="001E5DA0" w:rsidRPr="007432CB" w:rsidRDefault="001E5DA0" w:rsidP="001E5DA0">
      <w:pPr>
        <w:keepNext/>
        <w:keepLines/>
        <w:spacing w:before="120"/>
        <w:ind w:left="1418" w:hanging="1418"/>
        <w:outlineLvl w:val="3"/>
        <w:rPr>
          <w:rFonts w:ascii="Arial" w:eastAsia="SimSun" w:hAnsi="Arial"/>
          <w:noProof/>
          <w:sz w:val="22"/>
          <w:lang w:eastAsia="zh-CN"/>
        </w:rPr>
      </w:pPr>
      <w:r w:rsidRPr="007432CB">
        <w:rPr>
          <w:rFonts w:ascii="Arial" w:eastAsia="SimSun" w:hAnsi="Arial"/>
          <w:noProof/>
          <w:sz w:val="22"/>
        </w:rPr>
        <w:t>6.1.3.</w:t>
      </w:r>
      <w:r w:rsidRPr="007432CB">
        <w:rPr>
          <w:rFonts w:ascii="Arial" w:eastAsia="SimSun" w:hAnsi="Arial"/>
          <w:noProof/>
          <w:sz w:val="22"/>
          <w:lang w:eastAsia="zh-CN"/>
        </w:rPr>
        <w:t>23</w:t>
      </w:r>
      <w:r w:rsidRPr="007432CB">
        <w:rPr>
          <w:rFonts w:ascii="Arial" w:eastAsia="SimSun" w:hAnsi="Arial"/>
          <w:noProof/>
          <w:sz w:val="22"/>
        </w:rPr>
        <w:tab/>
        <w:t>BFR MAC CEs</w:t>
      </w:r>
    </w:p>
    <w:p w14:paraId="49A8C5BA" w14:textId="77777777" w:rsidR="001E5DA0" w:rsidRPr="00DB4C91" w:rsidRDefault="001E5DA0" w:rsidP="001E5DA0">
      <w:pPr>
        <w:rPr>
          <w:lang w:eastAsia="ko-KR"/>
        </w:rPr>
      </w:pPr>
      <w:r>
        <w:rPr>
          <w:lang w:eastAsia="ko-KR"/>
        </w:rPr>
        <w:t>:</w:t>
      </w:r>
    </w:p>
    <w:p w14:paraId="6AB641F1" w14:textId="77777777" w:rsidR="001E5DA0" w:rsidRDefault="001E5DA0" w:rsidP="001E5DA0">
      <w:pPr>
        <w:rPr>
          <w:lang w:eastAsia="ko-KR"/>
        </w:rPr>
      </w:pPr>
      <w:r>
        <w:rPr>
          <w:lang w:eastAsia="ko-KR"/>
        </w:rPr>
        <w:t xml:space="preserve">BFR MAC CE </w:t>
      </w:r>
      <w:r w:rsidRPr="00DB4C91">
        <w:rPr>
          <w:lang w:eastAsia="ko-KR"/>
        </w:rPr>
        <w:t xml:space="preserve">has a variable size. It includes a bitmap and in ascending order based on the </w:t>
      </w:r>
      <w:r w:rsidRPr="00DB4C91">
        <w:rPr>
          <w:i/>
          <w:lang w:eastAsia="ko-KR"/>
        </w:rPr>
        <w:t>ServCellIndex</w:t>
      </w:r>
      <w:r w:rsidRPr="00DB4C91">
        <w:rPr>
          <w:lang w:eastAsia="ko-KR"/>
        </w:rPr>
        <w:t xml:space="preserve">, </w:t>
      </w:r>
      <w:r w:rsidRPr="00B377D2">
        <w:rPr>
          <w:lang w:eastAsia="ko-KR"/>
        </w:rPr>
        <w:t xml:space="preserve">beam failure recovery information i.e. </w:t>
      </w:r>
      <w:r w:rsidRPr="00DB4C91">
        <w:rPr>
          <w:lang w:eastAsia="ko-KR"/>
        </w:rPr>
        <w:t xml:space="preserve">octets containing candidate beam availability indication (AC) for SCells indicated in the bitmap. A single octet bitmap is used when the highest </w:t>
      </w:r>
      <w:r w:rsidRPr="00DB4C91">
        <w:rPr>
          <w:i/>
          <w:lang w:eastAsia="ko-KR"/>
        </w:rPr>
        <w:t>ServCellIndex</w:t>
      </w:r>
      <w:r w:rsidRPr="00DB4C91">
        <w:rPr>
          <w:lang w:eastAsia="ko-KR"/>
        </w:rPr>
        <w:t xml:space="preserve"> of this MAC entity's SCell </w:t>
      </w:r>
      <w:ins w:id="1" w:author="Samsung (Anil)" w:date="2020-03-25T10:54:00Z">
        <w:r>
          <w:rPr>
            <w:lang w:eastAsia="ko-KR"/>
          </w:rPr>
          <w:t xml:space="preserve">for which beam failure is detected </w:t>
        </w:r>
      </w:ins>
      <w:del w:id="2" w:author="Samsung (Anil)" w:date="2020-03-25T10:54:00Z">
        <w:r w:rsidRPr="00DB4C91" w:rsidDel="00D36485">
          <w:rPr>
            <w:lang w:eastAsia="ko-KR"/>
          </w:rPr>
          <w:delText xml:space="preserve">configured with beam failure detection </w:delText>
        </w:r>
      </w:del>
      <w:r w:rsidRPr="00DB4C91">
        <w:rPr>
          <w:lang w:eastAsia="ko-KR"/>
        </w:rPr>
        <w:t>is less than 8, otherwise four octets are used.</w:t>
      </w:r>
    </w:p>
    <w:p w14:paraId="5A90A407" w14:textId="79F179C8" w:rsidR="00615AA9" w:rsidRDefault="00615AA9" w:rsidP="001E5DA0">
      <w:pPr>
        <w:rPr>
          <w:lang w:eastAsia="ko-KR"/>
        </w:rPr>
      </w:pPr>
      <w:r>
        <w:rPr>
          <w:lang w:eastAsia="ko-KR"/>
        </w:rPr>
        <w:t>&lt;TP End&gt;</w:t>
      </w:r>
    </w:p>
    <w:p w14:paraId="2EA39CDF" w14:textId="24DE1692" w:rsidR="001C42F4" w:rsidRDefault="000B1FAD" w:rsidP="000B1FAD">
      <w:pPr>
        <w:pStyle w:val="Heading2"/>
        <w:keepLines/>
        <w:tabs>
          <w:tab w:val="clear" w:pos="576"/>
          <w:tab w:val="clear" w:pos="3554"/>
        </w:tabs>
        <w:spacing w:before="180" w:after="180" w:line="240" w:lineRule="auto"/>
        <w:ind w:left="567"/>
        <w:jc w:val="left"/>
      </w:pPr>
      <w:r>
        <w:t xml:space="preserve">SR </w:t>
      </w:r>
      <w:r w:rsidR="001C42F4">
        <w:t>Aspects</w:t>
      </w:r>
    </w:p>
    <w:p w14:paraId="7606C592" w14:textId="77777777" w:rsidR="00D505EA" w:rsidRPr="00D505EA" w:rsidRDefault="00D505EA" w:rsidP="00D505EA">
      <w:pPr>
        <w:pStyle w:val="Heading3"/>
        <w:rPr>
          <w:b w:val="0"/>
        </w:rPr>
      </w:pPr>
      <w:r w:rsidRPr="00D505EA">
        <w:rPr>
          <w:b w:val="0"/>
        </w:rPr>
        <w:t>SR Configuration</w:t>
      </w:r>
    </w:p>
    <w:p w14:paraId="7CD663A1" w14:textId="066989A8" w:rsidR="00D505EA" w:rsidRPr="00594A7E" w:rsidRDefault="00D505EA" w:rsidP="00D505EA">
      <w:pPr>
        <w:spacing w:before="120" w:after="120"/>
        <w:ind w:left="2" w:firstLineChars="1" w:firstLine="2"/>
      </w:pPr>
      <w:r w:rsidRPr="00594A7E">
        <w:rPr>
          <w:rFonts w:eastAsia="MS Gothic" w:cs="Arial"/>
        </w:rPr>
        <w:t>According to [8], it is not clear in the current MAC specification whether the SR configuration for SCell BFR MAC CE is dedicated only for the purpose of the MAC CE transmission or can be shared among normal data transmissions.</w:t>
      </w:r>
      <w:r>
        <w:rPr>
          <w:rFonts w:eastAsia="MS Gothic" w:cs="Arial"/>
        </w:rPr>
        <w:t xml:space="preserve"> As PUCCH resources are limited, [8] </w:t>
      </w:r>
      <w:r>
        <w:t>supports that network can configure the same SR configuration for SC</w:t>
      </w:r>
      <w:r w:rsidR="00EE4E92">
        <w:t xml:space="preserve">ell BFR MAC CE as well as for </w:t>
      </w:r>
      <w:r>
        <w:t>LCH</w:t>
      </w:r>
      <w:r w:rsidR="00EE4E92">
        <w:t>(s)</w:t>
      </w:r>
      <w:r>
        <w:t>.</w:t>
      </w:r>
    </w:p>
    <w:p w14:paraId="47B8FF6A" w14:textId="78B64539" w:rsidR="00D505EA" w:rsidRPr="009C62E3" w:rsidRDefault="00D505EA" w:rsidP="00D505EA">
      <w:pPr>
        <w:spacing w:before="120" w:after="120"/>
        <w:ind w:left="2" w:firstLineChars="1" w:firstLine="2"/>
      </w:pPr>
      <w:r>
        <w:rPr>
          <w:rFonts w:eastAsia="MS Gothic" w:cs="Arial"/>
        </w:rPr>
        <w:t xml:space="preserve">[6] </w:t>
      </w:r>
      <w:r w:rsidR="00EE4E92">
        <w:rPr>
          <w:rFonts w:eastAsia="MS Gothic" w:cs="Arial"/>
        </w:rPr>
        <w:t xml:space="preserve">further </w:t>
      </w:r>
      <w:r>
        <w:rPr>
          <w:rFonts w:eastAsia="MS Gothic" w:cs="Arial"/>
        </w:rPr>
        <w:t xml:space="preserve">clarifies that </w:t>
      </w:r>
      <w:bookmarkStart w:id="3" w:name="_Hlk963516"/>
      <w:r>
        <w:rPr>
          <w:rFonts w:eastAsia="MS Gothic" w:cs="Arial" w:hint="eastAsia"/>
        </w:rPr>
        <w:t xml:space="preserve">according to </w:t>
      </w:r>
      <w:r>
        <w:rPr>
          <w:rFonts w:eastAsia="MS Gothic" w:cs="Arial"/>
        </w:rPr>
        <w:t xml:space="preserve">the </w:t>
      </w:r>
      <w:r>
        <w:t>agreements</w:t>
      </w:r>
      <w:r w:rsidR="00EE4E92">
        <w:t xml:space="preserve"> made so far and CR to TS38.331, </w:t>
      </w:r>
      <w:r>
        <w:t>network can actually configure the same SR configuration for SCell BFR MAC CE as well as for a LCH.</w:t>
      </w:r>
      <w:bookmarkEnd w:id="3"/>
      <w:r>
        <w:t xml:space="preserve"> However </w:t>
      </w:r>
      <w:r w:rsidR="00EE4E92">
        <w:t xml:space="preserve">this needs to be clarified in </w:t>
      </w:r>
      <w:r w:rsidRPr="009C62E3">
        <w:t>TS 38.321.</w:t>
      </w:r>
    </w:p>
    <w:p w14:paraId="1F2B5CF4" w14:textId="038A90C0" w:rsidR="00D505EA" w:rsidRDefault="00D505EA" w:rsidP="00D505EA">
      <w:pPr>
        <w:spacing w:before="120" w:after="120"/>
        <w:ind w:left="2" w:firstLineChars="1" w:firstLine="2"/>
        <w:rPr>
          <w:color w:val="000000"/>
          <w:lang w:val="en-US" w:eastAsia="zh-TW"/>
        </w:rPr>
      </w:pPr>
      <w:r w:rsidRPr="009C62E3">
        <w:t xml:space="preserve">[16] further proposes to clarify in MAC that </w:t>
      </w:r>
      <w:r w:rsidRPr="009C62E3">
        <w:rPr>
          <w:color w:val="000000"/>
          <w:lang w:val="en-US" w:eastAsia="zh-TW"/>
        </w:rPr>
        <w:t>SCell beam failure recovery may be mapped to zero SR configuration</w:t>
      </w:r>
      <w:r w:rsidR="00EE4E92">
        <w:rPr>
          <w:color w:val="000000"/>
          <w:lang w:val="en-US" w:eastAsia="zh-TW"/>
        </w:rPr>
        <w:t>.</w:t>
      </w:r>
    </w:p>
    <w:p w14:paraId="670205D7" w14:textId="77777777" w:rsidR="003F3D12" w:rsidRDefault="003F3D12" w:rsidP="003F3D12">
      <w:pPr>
        <w:spacing w:afterLines="50" w:after="120"/>
        <w:rPr>
          <w:rFonts w:eastAsia="맑은 고딕"/>
          <w:b/>
          <w:lang w:eastAsia="ko-KR"/>
        </w:rPr>
      </w:pPr>
      <w:r>
        <w:rPr>
          <w:rFonts w:eastAsia="맑은 고딕"/>
          <w:b/>
          <w:lang w:eastAsia="ko-KR"/>
        </w:rPr>
        <w:t>Q2. Do you agree to clarify the following in MAC specification?</w:t>
      </w:r>
    </w:p>
    <w:p w14:paraId="53A70483" w14:textId="4FAE04E3" w:rsidR="003F3D12" w:rsidRPr="00720214" w:rsidRDefault="003F3D12" w:rsidP="003F3D12">
      <w:pPr>
        <w:pStyle w:val="ListParagraph"/>
        <w:numPr>
          <w:ilvl w:val="0"/>
          <w:numId w:val="40"/>
        </w:numPr>
        <w:adjustRightInd/>
        <w:spacing w:after="0"/>
        <w:ind w:firstLineChars="0"/>
        <w:rPr>
          <w:rFonts w:ascii="Times New Roman" w:hAnsi="Times New Roman"/>
          <w:b/>
          <w:bCs/>
          <w:sz w:val="20"/>
          <w:szCs w:val="20"/>
        </w:rPr>
      </w:pPr>
      <w:r w:rsidRPr="00720214">
        <w:rPr>
          <w:rFonts w:ascii="Times New Roman" w:hAnsi="Times New Roman"/>
          <w:b/>
          <w:bCs/>
          <w:sz w:val="20"/>
          <w:szCs w:val="20"/>
        </w:rPr>
        <w:t>Clarify that the SR configuration configured for SCell beam failure recovery can be shared with other LCH(s).</w:t>
      </w:r>
    </w:p>
    <w:p w14:paraId="4964F5A6" w14:textId="77777777" w:rsidR="003F3D12" w:rsidRPr="00720214" w:rsidRDefault="003F3D12" w:rsidP="004C46BD">
      <w:pPr>
        <w:overflowPunct/>
        <w:autoSpaceDE/>
        <w:autoSpaceDN/>
        <w:adjustRightInd/>
        <w:spacing w:after="0"/>
        <w:ind w:left="1080" w:hangingChars="550" w:hanging="1080"/>
        <w:textAlignment w:val="auto"/>
        <w:rPr>
          <w:b/>
          <w:bCs/>
        </w:rPr>
      </w:pPr>
    </w:p>
    <w:p w14:paraId="4130B5E6" w14:textId="61FE61AA" w:rsidR="003F3D12" w:rsidRPr="00720214" w:rsidRDefault="003F3D12" w:rsidP="003F3D12">
      <w:pPr>
        <w:pStyle w:val="ListParagraph"/>
        <w:numPr>
          <w:ilvl w:val="0"/>
          <w:numId w:val="40"/>
        </w:numPr>
        <w:adjustRightInd/>
        <w:spacing w:after="0"/>
        <w:ind w:firstLineChars="0"/>
        <w:rPr>
          <w:rFonts w:ascii="Times New Roman" w:hAnsi="Times New Roman"/>
          <w:b/>
          <w:color w:val="000000"/>
          <w:sz w:val="20"/>
          <w:szCs w:val="20"/>
          <w:lang w:eastAsia="zh-TW"/>
        </w:rPr>
      </w:pPr>
      <w:r w:rsidRPr="00720214">
        <w:rPr>
          <w:rFonts w:ascii="Times New Roman" w:hAnsi="Times New Roman"/>
          <w:b/>
          <w:sz w:val="20"/>
          <w:szCs w:val="20"/>
        </w:rPr>
        <w:t xml:space="preserve">Clarify that </w:t>
      </w:r>
      <w:r w:rsidRPr="00720214">
        <w:rPr>
          <w:rFonts w:ascii="Times New Roman" w:hAnsi="Times New Roman"/>
          <w:b/>
          <w:color w:val="000000"/>
          <w:sz w:val="20"/>
          <w:szCs w:val="20"/>
          <w:lang w:eastAsia="zh-TW"/>
        </w:rPr>
        <w:t>SCell beam failure recovery may be mapped to zero SR configuration.</w:t>
      </w:r>
    </w:p>
    <w:p w14:paraId="04BF152C" w14:textId="77777777" w:rsidR="003F3D12" w:rsidRPr="009C62E3" w:rsidRDefault="003F3D12" w:rsidP="004C46BD">
      <w:pPr>
        <w:overflowPunct/>
        <w:autoSpaceDE/>
        <w:autoSpaceDN/>
        <w:adjustRightInd/>
        <w:spacing w:after="0"/>
        <w:ind w:left="981" w:hangingChars="500" w:hanging="981"/>
        <w:textAlignment w:val="auto"/>
        <w:rPr>
          <w:b/>
          <w:bCs/>
          <w:szCs w:val="22"/>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610"/>
      </w:tblGrid>
      <w:tr w:rsidR="003F3D12" w14:paraId="4D1816CF" w14:textId="77777777" w:rsidTr="003556ED">
        <w:tc>
          <w:tcPr>
            <w:tcW w:w="1334" w:type="dxa"/>
            <w:shd w:val="clear" w:color="auto" w:fill="BFBFBF"/>
            <w:vAlign w:val="center"/>
          </w:tcPr>
          <w:p w14:paraId="319BD994" w14:textId="77777777" w:rsidR="003F3D12" w:rsidRDefault="003F3D12" w:rsidP="00AF14EC">
            <w:pPr>
              <w:spacing w:after="120"/>
              <w:jc w:val="center"/>
              <w:rPr>
                <w:b/>
              </w:rPr>
            </w:pPr>
            <w:r>
              <w:rPr>
                <w:b/>
              </w:rPr>
              <w:t>Company</w:t>
            </w:r>
          </w:p>
        </w:tc>
        <w:tc>
          <w:tcPr>
            <w:tcW w:w="1440" w:type="dxa"/>
            <w:shd w:val="clear" w:color="auto" w:fill="BFBFBF"/>
            <w:vAlign w:val="center"/>
          </w:tcPr>
          <w:p w14:paraId="42F6DD21" w14:textId="77777777" w:rsidR="003F3D12" w:rsidRDefault="003F3D12"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138E1714" w14:textId="77777777" w:rsidR="003F3D12" w:rsidRDefault="003F3D12" w:rsidP="00AF14EC">
            <w:pPr>
              <w:spacing w:after="120"/>
              <w:jc w:val="center"/>
              <w:rPr>
                <w:b/>
              </w:rPr>
            </w:pPr>
            <w:r>
              <w:rPr>
                <w:b/>
              </w:rPr>
              <w:t>Detailed Comments</w:t>
            </w:r>
          </w:p>
        </w:tc>
      </w:tr>
      <w:tr w:rsidR="003F3D12" w14:paraId="4744C477" w14:textId="77777777" w:rsidTr="003556ED">
        <w:tc>
          <w:tcPr>
            <w:tcW w:w="1334" w:type="dxa"/>
            <w:shd w:val="clear" w:color="auto" w:fill="auto"/>
          </w:tcPr>
          <w:p w14:paraId="302FD40C" w14:textId="7F8627E2" w:rsidR="003F3D12" w:rsidRDefault="00372617" w:rsidP="00AF14EC">
            <w:pPr>
              <w:spacing w:after="120"/>
            </w:pPr>
            <w:r>
              <w:rPr>
                <w:rFonts w:hint="eastAsia"/>
              </w:rPr>
              <w:t>Samsung</w:t>
            </w:r>
          </w:p>
        </w:tc>
        <w:tc>
          <w:tcPr>
            <w:tcW w:w="1440" w:type="dxa"/>
            <w:shd w:val="clear" w:color="auto" w:fill="auto"/>
          </w:tcPr>
          <w:p w14:paraId="35E6A9D3" w14:textId="58B510CC" w:rsidR="003F3D12" w:rsidRDefault="00372617" w:rsidP="00372617">
            <w:pPr>
              <w:spacing w:after="120"/>
              <w:jc w:val="center"/>
            </w:pPr>
            <w:r>
              <w:rPr>
                <w:rFonts w:hint="eastAsia"/>
              </w:rPr>
              <w:t>Y</w:t>
            </w:r>
          </w:p>
        </w:tc>
        <w:tc>
          <w:tcPr>
            <w:tcW w:w="6610" w:type="dxa"/>
            <w:shd w:val="clear" w:color="auto" w:fill="auto"/>
          </w:tcPr>
          <w:p w14:paraId="6D0DD8D8" w14:textId="77777777" w:rsidR="003F3D12" w:rsidRDefault="003F3D12" w:rsidP="00AF14EC">
            <w:pPr>
              <w:spacing w:after="120"/>
            </w:pPr>
          </w:p>
        </w:tc>
      </w:tr>
      <w:tr w:rsidR="006E7C72" w14:paraId="18B2BA53" w14:textId="77777777" w:rsidTr="003556ED">
        <w:tc>
          <w:tcPr>
            <w:tcW w:w="1334" w:type="dxa"/>
            <w:shd w:val="clear" w:color="auto" w:fill="auto"/>
          </w:tcPr>
          <w:p w14:paraId="3DB3CA8B" w14:textId="77777777" w:rsidR="006E7C72" w:rsidRDefault="006E7C72" w:rsidP="006E7C72">
            <w:pPr>
              <w:spacing w:after="120"/>
            </w:pPr>
            <w:r>
              <w:lastRenderedPageBreak/>
              <w:t>Ericsson</w:t>
            </w:r>
          </w:p>
        </w:tc>
        <w:tc>
          <w:tcPr>
            <w:tcW w:w="1440" w:type="dxa"/>
            <w:shd w:val="clear" w:color="auto" w:fill="auto"/>
          </w:tcPr>
          <w:p w14:paraId="356E11C2" w14:textId="77777777" w:rsidR="006E7C72" w:rsidRDefault="006E7C72" w:rsidP="006E7C72">
            <w:pPr>
              <w:spacing w:after="120"/>
            </w:pPr>
            <w:r>
              <w:t>Yes to both.</w:t>
            </w:r>
          </w:p>
        </w:tc>
        <w:tc>
          <w:tcPr>
            <w:tcW w:w="6610" w:type="dxa"/>
            <w:shd w:val="clear" w:color="auto" w:fill="auto"/>
          </w:tcPr>
          <w:p w14:paraId="5AAC2275" w14:textId="77777777" w:rsidR="006E7C72" w:rsidRDefault="006E7C72" w:rsidP="006E7C72">
            <w:pPr>
              <w:spacing w:after="120"/>
            </w:pPr>
            <w:r>
              <w:t>Regarding a) it is about time we decide if "or" means either "logical or" or "exclusive or".</w:t>
            </w:r>
          </w:p>
        </w:tc>
      </w:tr>
      <w:tr w:rsidR="00B418AC" w14:paraId="53847481" w14:textId="77777777" w:rsidTr="003556ED">
        <w:tc>
          <w:tcPr>
            <w:tcW w:w="1334" w:type="dxa"/>
            <w:shd w:val="clear" w:color="auto" w:fill="auto"/>
          </w:tcPr>
          <w:p w14:paraId="7F25DDEA" w14:textId="63E89221" w:rsidR="00B418AC" w:rsidRDefault="00B418AC" w:rsidP="00B418AC">
            <w:pPr>
              <w:spacing w:after="120"/>
              <w:jc w:val="center"/>
            </w:pPr>
            <w:r>
              <w:rPr>
                <w:rFonts w:eastAsia="맑은 고딕" w:hint="eastAsia"/>
                <w:lang w:eastAsia="ko-KR"/>
              </w:rPr>
              <w:t>LG</w:t>
            </w:r>
          </w:p>
        </w:tc>
        <w:tc>
          <w:tcPr>
            <w:tcW w:w="1440" w:type="dxa"/>
            <w:shd w:val="clear" w:color="auto" w:fill="auto"/>
          </w:tcPr>
          <w:p w14:paraId="6ABF6586" w14:textId="6C3AD719" w:rsidR="00B418AC" w:rsidRDefault="00B418AC" w:rsidP="00B418AC">
            <w:pPr>
              <w:spacing w:after="120"/>
            </w:pPr>
            <w:r>
              <w:rPr>
                <w:rFonts w:eastAsia="맑은 고딕" w:hint="eastAsia"/>
                <w:lang w:eastAsia="ko-KR"/>
              </w:rPr>
              <w:t>N</w:t>
            </w:r>
            <w:r>
              <w:rPr>
                <w:rFonts w:eastAsia="맑은 고딕"/>
                <w:lang w:eastAsia="ko-KR"/>
              </w:rPr>
              <w:t>o</w:t>
            </w:r>
            <w:r>
              <w:rPr>
                <w:rFonts w:eastAsia="맑은 고딕" w:hint="eastAsia"/>
                <w:lang w:eastAsia="ko-KR"/>
              </w:rPr>
              <w:t xml:space="preserve"> for a)</w:t>
            </w:r>
            <w:r>
              <w:rPr>
                <w:rFonts w:eastAsia="맑은 고딕"/>
                <w:lang w:eastAsia="ko-KR"/>
              </w:rPr>
              <w:t>, Yes for b)</w:t>
            </w:r>
          </w:p>
        </w:tc>
        <w:tc>
          <w:tcPr>
            <w:tcW w:w="6610" w:type="dxa"/>
            <w:shd w:val="clear" w:color="auto" w:fill="auto"/>
          </w:tcPr>
          <w:p w14:paraId="285AD57E" w14:textId="77777777" w:rsidR="00B418AC" w:rsidRDefault="00B418AC" w:rsidP="00B418AC">
            <w:pPr>
              <w:spacing w:after="120"/>
            </w:pPr>
            <w:r>
              <w:t xml:space="preserve">Regarding a), if SR configuration can be shared with SCell BFR and LCH, the network cannot know whether the SR is sent for SCell BFR or not. So, </w:t>
            </w:r>
            <w:r w:rsidRPr="000E7CB2">
              <w:t>the network may provide a small size of UL grant that cannot accommodate SCell BFR MAC CE.</w:t>
            </w:r>
            <w:r>
              <w:t xml:space="preserve"> Therefore, the current specification should be kept.</w:t>
            </w:r>
          </w:p>
          <w:p w14:paraId="4BA6A7E9" w14:textId="3FBCFC8B" w:rsidR="00B418AC" w:rsidRDefault="00B418AC" w:rsidP="00B418AC">
            <w:pPr>
              <w:spacing w:after="120"/>
            </w:pPr>
            <w:r>
              <w:t>Regarding b), in our understanding, RAN2 already agreed this.</w:t>
            </w:r>
          </w:p>
        </w:tc>
      </w:tr>
      <w:tr w:rsidR="009A0C50" w14:paraId="2DCD5285" w14:textId="77777777" w:rsidTr="003556ED">
        <w:tc>
          <w:tcPr>
            <w:tcW w:w="1334" w:type="dxa"/>
            <w:shd w:val="clear" w:color="auto" w:fill="auto"/>
          </w:tcPr>
          <w:p w14:paraId="23873809" w14:textId="75125332" w:rsidR="009A0C50" w:rsidRDefault="009A0C50" w:rsidP="00B418AC">
            <w:pPr>
              <w:spacing w:after="120"/>
              <w:jc w:val="center"/>
              <w:rPr>
                <w:rFonts w:eastAsia="맑은 고딕"/>
                <w:lang w:eastAsia="ko-KR"/>
              </w:rPr>
            </w:pPr>
            <w:r>
              <w:rPr>
                <w:rFonts w:eastAsia="맑은 고딕"/>
                <w:lang w:eastAsia="ko-KR"/>
              </w:rPr>
              <w:t>Lenovo</w:t>
            </w:r>
          </w:p>
        </w:tc>
        <w:tc>
          <w:tcPr>
            <w:tcW w:w="1440" w:type="dxa"/>
            <w:shd w:val="clear" w:color="auto" w:fill="auto"/>
          </w:tcPr>
          <w:p w14:paraId="157D735C" w14:textId="23FB9C7F" w:rsidR="009A0C50" w:rsidRDefault="009A0C50" w:rsidP="00B418AC">
            <w:pPr>
              <w:spacing w:after="120"/>
              <w:rPr>
                <w:rFonts w:eastAsia="맑은 고딕"/>
                <w:lang w:eastAsia="ko-KR"/>
              </w:rPr>
            </w:pPr>
            <w:r>
              <w:rPr>
                <w:rFonts w:eastAsia="맑은 고딕"/>
                <w:lang w:eastAsia="ko-KR"/>
              </w:rPr>
              <w:t>Yes for both</w:t>
            </w:r>
          </w:p>
        </w:tc>
        <w:tc>
          <w:tcPr>
            <w:tcW w:w="6610" w:type="dxa"/>
            <w:shd w:val="clear" w:color="auto" w:fill="auto"/>
          </w:tcPr>
          <w:p w14:paraId="21CF7E91" w14:textId="77777777" w:rsidR="009A0C50" w:rsidRDefault="009A0C50" w:rsidP="00B418AC">
            <w:pPr>
              <w:spacing w:after="120"/>
              <w:rPr>
                <w:bCs/>
                <w:szCs w:val="22"/>
              </w:rPr>
            </w:pPr>
            <w:r>
              <w:t xml:space="preserve">For a) We think current RRC spec already allows the </w:t>
            </w:r>
            <w:r>
              <w:rPr>
                <w:bCs/>
                <w:szCs w:val="22"/>
              </w:rPr>
              <w:t xml:space="preserve">network flexibility to share a SR configuration between one or more LCH(s) and a SCell BFR MAC CE. Furthermore the same behaviour has been agreed in NR-U for the LBT failure MAC CE. </w:t>
            </w:r>
          </w:p>
          <w:p w14:paraId="08BF4BD8" w14:textId="6C71ECB6" w:rsidR="009A0C50" w:rsidRDefault="009A0C50" w:rsidP="00B418AC">
            <w:pPr>
              <w:spacing w:after="120"/>
            </w:pPr>
            <w:r>
              <w:rPr>
                <w:bCs/>
                <w:szCs w:val="22"/>
              </w:rPr>
              <w:t xml:space="preserve">We don’t understand the issue mentioned by LG. We don’t consider it a problem. </w:t>
            </w:r>
          </w:p>
        </w:tc>
      </w:tr>
      <w:tr w:rsidR="0065238D" w14:paraId="13478124" w14:textId="77777777" w:rsidTr="003556ED">
        <w:tc>
          <w:tcPr>
            <w:tcW w:w="1334" w:type="dxa"/>
            <w:shd w:val="clear" w:color="auto" w:fill="auto"/>
          </w:tcPr>
          <w:p w14:paraId="7FBE13C3" w14:textId="3C91BE21" w:rsidR="0065238D" w:rsidRDefault="0065238D" w:rsidP="0065238D">
            <w:pPr>
              <w:spacing w:after="120"/>
              <w:jc w:val="center"/>
              <w:rPr>
                <w:rFonts w:eastAsia="맑은 고딕"/>
                <w:lang w:eastAsia="ko-KR"/>
              </w:rPr>
            </w:pPr>
            <w:r>
              <w:t>Nokia, Nokia Shanghai Bell</w:t>
            </w:r>
          </w:p>
        </w:tc>
        <w:tc>
          <w:tcPr>
            <w:tcW w:w="1440" w:type="dxa"/>
            <w:shd w:val="clear" w:color="auto" w:fill="auto"/>
          </w:tcPr>
          <w:p w14:paraId="3A092D3B" w14:textId="3E37BB0D" w:rsidR="0065238D" w:rsidRDefault="0065238D" w:rsidP="0065238D">
            <w:pPr>
              <w:spacing w:after="120"/>
              <w:rPr>
                <w:rFonts w:eastAsia="맑은 고딕"/>
                <w:lang w:eastAsia="ko-KR"/>
              </w:rPr>
            </w:pPr>
            <w:r>
              <w:t>Y</w:t>
            </w:r>
          </w:p>
        </w:tc>
        <w:tc>
          <w:tcPr>
            <w:tcW w:w="6610" w:type="dxa"/>
            <w:shd w:val="clear" w:color="auto" w:fill="auto"/>
          </w:tcPr>
          <w:p w14:paraId="0D1900FC" w14:textId="7B0FAB00" w:rsidR="0065238D" w:rsidRDefault="0065238D" w:rsidP="0065238D">
            <w:pPr>
              <w:spacing w:after="120"/>
            </w:pPr>
            <w:r>
              <w:t>Although we prefer dedicated SR for SCell BFR, this is a choice for a NW to configure with approach a).</w:t>
            </w:r>
          </w:p>
        </w:tc>
      </w:tr>
      <w:tr w:rsidR="00B63E60" w14:paraId="7D59EFE3" w14:textId="77777777" w:rsidTr="003556ED">
        <w:tc>
          <w:tcPr>
            <w:tcW w:w="1334" w:type="dxa"/>
            <w:shd w:val="clear" w:color="auto" w:fill="auto"/>
          </w:tcPr>
          <w:p w14:paraId="402A3068" w14:textId="7FCD6B01" w:rsidR="00B63E60" w:rsidRDefault="00B63E60" w:rsidP="0065238D">
            <w:pPr>
              <w:spacing w:after="120"/>
              <w:jc w:val="center"/>
            </w:pPr>
            <w:r>
              <w:t>Intel</w:t>
            </w:r>
          </w:p>
        </w:tc>
        <w:tc>
          <w:tcPr>
            <w:tcW w:w="1440" w:type="dxa"/>
            <w:shd w:val="clear" w:color="auto" w:fill="auto"/>
          </w:tcPr>
          <w:p w14:paraId="2D8FEBD6" w14:textId="1416AE6B" w:rsidR="00B63E60" w:rsidRDefault="00B63E60" w:rsidP="0065238D">
            <w:pPr>
              <w:spacing w:after="120"/>
            </w:pPr>
            <w:r>
              <w:t>Y to both.</w:t>
            </w:r>
          </w:p>
        </w:tc>
        <w:tc>
          <w:tcPr>
            <w:tcW w:w="6610" w:type="dxa"/>
            <w:shd w:val="clear" w:color="auto" w:fill="auto"/>
          </w:tcPr>
          <w:p w14:paraId="0557335B" w14:textId="77777777" w:rsidR="00B63E60" w:rsidRDefault="00B63E60" w:rsidP="0065238D">
            <w:pPr>
              <w:spacing w:after="120"/>
            </w:pPr>
          </w:p>
        </w:tc>
      </w:tr>
      <w:tr w:rsidR="00F817BB" w14:paraId="61273D7F" w14:textId="77777777" w:rsidTr="003556ED">
        <w:tc>
          <w:tcPr>
            <w:tcW w:w="1334" w:type="dxa"/>
            <w:shd w:val="clear" w:color="auto" w:fill="auto"/>
          </w:tcPr>
          <w:p w14:paraId="3CE01A6B" w14:textId="74385DA8" w:rsidR="00F817BB" w:rsidRPr="00F817BB" w:rsidRDefault="00F817BB" w:rsidP="0065238D">
            <w:pPr>
              <w:spacing w:after="120"/>
              <w:jc w:val="center"/>
              <w:rPr>
                <w:rFonts w:eastAsia="DengXian"/>
                <w:lang w:eastAsia="zh-CN"/>
              </w:rPr>
            </w:pPr>
            <w:r>
              <w:rPr>
                <w:rFonts w:eastAsia="DengXian" w:hint="eastAsia"/>
                <w:lang w:eastAsia="zh-CN"/>
              </w:rPr>
              <w:t>Sharp</w:t>
            </w:r>
          </w:p>
        </w:tc>
        <w:tc>
          <w:tcPr>
            <w:tcW w:w="1440" w:type="dxa"/>
            <w:shd w:val="clear" w:color="auto" w:fill="auto"/>
          </w:tcPr>
          <w:p w14:paraId="7C624E30" w14:textId="48CA84B7" w:rsidR="00F817BB" w:rsidRPr="00F817BB" w:rsidRDefault="00F817BB" w:rsidP="0065238D">
            <w:pPr>
              <w:spacing w:after="120"/>
              <w:rPr>
                <w:rFonts w:eastAsia="DengXian"/>
                <w:lang w:eastAsia="zh-CN"/>
              </w:rPr>
            </w:pPr>
            <w:r>
              <w:rPr>
                <w:rFonts w:eastAsia="DengXian" w:hint="eastAsia"/>
                <w:lang w:eastAsia="zh-CN"/>
              </w:rPr>
              <w:t>Ye</w:t>
            </w:r>
            <w:r>
              <w:rPr>
                <w:rFonts w:eastAsia="DengXian"/>
                <w:lang w:eastAsia="zh-CN"/>
              </w:rPr>
              <w:t>s for both</w:t>
            </w:r>
          </w:p>
        </w:tc>
        <w:tc>
          <w:tcPr>
            <w:tcW w:w="6610" w:type="dxa"/>
            <w:shd w:val="clear" w:color="auto" w:fill="auto"/>
          </w:tcPr>
          <w:p w14:paraId="625E9281" w14:textId="77777777" w:rsidR="00F817BB" w:rsidRDefault="00F817BB" w:rsidP="0065238D">
            <w:pPr>
              <w:spacing w:after="120"/>
            </w:pPr>
          </w:p>
        </w:tc>
      </w:tr>
      <w:tr w:rsidR="00421DD3" w14:paraId="436CB691" w14:textId="77777777" w:rsidTr="003556ED">
        <w:tc>
          <w:tcPr>
            <w:tcW w:w="1334" w:type="dxa"/>
            <w:shd w:val="clear" w:color="auto" w:fill="auto"/>
          </w:tcPr>
          <w:p w14:paraId="58D6D4A8" w14:textId="4FAEAB52" w:rsidR="00421DD3" w:rsidRDefault="00421DD3" w:rsidP="0065238D">
            <w:pPr>
              <w:spacing w:after="120"/>
              <w:jc w:val="center"/>
              <w:rPr>
                <w:rFonts w:eastAsia="DengXian"/>
                <w:lang w:eastAsia="zh-CN"/>
              </w:rPr>
            </w:pPr>
            <w:r>
              <w:rPr>
                <w:rFonts w:eastAsia="DengXian"/>
                <w:lang w:eastAsia="zh-CN"/>
              </w:rPr>
              <w:t>Apple</w:t>
            </w:r>
          </w:p>
        </w:tc>
        <w:tc>
          <w:tcPr>
            <w:tcW w:w="1440" w:type="dxa"/>
            <w:shd w:val="clear" w:color="auto" w:fill="auto"/>
          </w:tcPr>
          <w:p w14:paraId="44A91FB3" w14:textId="13A88F51" w:rsidR="00421DD3" w:rsidRDefault="003D4BAD" w:rsidP="0065238D">
            <w:pPr>
              <w:spacing w:after="120"/>
              <w:rPr>
                <w:rFonts w:eastAsia="DengXian"/>
                <w:lang w:eastAsia="zh-CN"/>
              </w:rPr>
            </w:pPr>
            <w:r>
              <w:rPr>
                <w:rFonts w:eastAsia="DengXian"/>
                <w:lang w:eastAsia="zh-CN"/>
              </w:rPr>
              <w:t xml:space="preserve">Yes </w:t>
            </w:r>
            <w:r w:rsidR="00B17642">
              <w:rPr>
                <w:rFonts w:eastAsia="DengXian"/>
                <w:lang w:eastAsia="zh-CN"/>
              </w:rPr>
              <w:t>for both</w:t>
            </w:r>
          </w:p>
        </w:tc>
        <w:tc>
          <w:tcPr>
            <w:tcW w:w="6610" w:type="dxa"/>
            <w:shd w:val="clear" w:color="auto" w:fill="auto"/>
          </w:tcPr>
          <w:p w14:paraId="2731FABC" w14:textId="77777777" w:rsidR="00421DD3" w:rsidRDefault="00421DD3" w:rsidP="0065238D">
            <w:pPr>
              <w:spacing w:after="120"/>
            </w:pPr>
          </w:p>
        </w:tc>
      </w:tr>
      <w:tr w:rsidR="00233F82" w14:paraId="5ED753E9" w14:textId="77777777" w:rsidTr="003556ED">
        <w:tc>
          <w:tcPr>
            <w:tcW w:w="1334" w:type="dxa"/>
            <w:shd w:val="clear" w:color="auto" w:fill="auto"/>
          </w:tcPr>
          <w:p w14:paraId="31D5E227" w14:textId="43F15004" w:rsidR="00233F82" w:rsidRDefault="00233F82" w:rsidP="00233F82">
            <w:pPr>
              <w:spacing w:after="120"/>
              <w:jc w:val="center"/>
              <w:rPr>
                <w:rFonts w:eastAsia="DengXian"/>
                <w:lang w:eastAsia="zh-CN"/>
              </w:rPr>
            </w:pPr>
            <w:r>
              <w:rPr>
                <w:rFonts w:eastAsia="DengXian"/>
                <w:lang w:eastAsia="zh-CN"/>
              </w:rPr>
              <w:t>Qualcomm</w:t>
            </w:r>
          </w:p>
        </w:tc>
        <w:tc>
          <w:tcPr>
            <w:tcW w:w="1440" w:type="dxa"/>
            <w:shd w:val="clear" w:color="auto" w:fill="auto"/>
          </w:tcPr>
          <w:p w14:paraId="7551D346" w14:textId="1B97943A" w:rsidR="00233F82" w:rsidRDefault="00233F82" w:rsidP="00233F82">
            <w:pPr>
              <w:spacing w:after="120"/>
              <w:rPr>
                <w:rFonts w:eastAsia="DengXian"/>
                <w:lang w:eastAsia="zh-CN"/>
              </w:rPr>
            </w:pPr>
            <w:r>
              <w:rPr>
                <w:rFonts w:eastAsia="DengXian"/>
                <w:lang w:eastAsia="zh-CN"/>
              </w:rPr>
              <w:t>Y for both</w:t>
            </w:r>
          </w:p>
        </w:tc>
        <w:tc>
          <w:tcPr>
            <w:tcW w:w="6610" w:type="dxa"/>
            <w:shd w:val="clear" w:color="auto" w:fill="auto"/>
          </w:tcPr>
          <w:p w14:paraId="5F230DDA" w14:textId="77777777" w:rsidR="00233F82" w:rsidRDefault="00233F82" w:rsidP="00233F82">
            <w:pPr>
              <w:spacing w:after="120"/>
            </w:pPr>
          </w:p>
        </w:tc>
      </w:tr>
      <w:tr w:rsidR="000B541F" w14:paraId="46058457" w14:textId="77777777" w:rsidTr="003556ED">
        <w:tc>
          <w:tcPr>
            <w:tcW w:w="1334" w:type="dxa"/>
            <w:shd w:val="clear" w:color="auto" w:fill="auto"/>
          </w:tcPr>
          <w:p w14:paraId="40B480D9" w14:textId="2BA1F03E" w:rsidR="000B541F" w:rsidRDefault="000B541F" w:rsidP="000B541F">
            <w:pPr>
              <w:spacing w:after="120"/>
              <w:jc w:val="center"/>
              <w:rPr>
                <w:rFonts w:eastAsia="DengXian"/>
                <w:lang w:eastAsia="zh-CN"/>
              </w:rPr>
            </w:pPr>
            <w:r>
              <w:rPr>
                <w:rFonts w:eastAsia="DengXian" w:hint="eastAsia"/>
                <w:lang w:eastAsia="zh-CN"/>
              </w:rPr>
              <w:t>OPPO</w:t>
            </w:r>
          </w:p>
        </w:tc>
        <w:tc>
          <w:tcPr>
            <w:tcW w:w="1440" w:type="dxa"/>
            <w:shd w:val="clear" w:color="auto" w:fill="auto"/>
          </w:tcPr>
          <w:p w14:paraId="67BFD8E6" w14:textId="7E8A52EF" w:rsidR="000B541F" w:rsidRDefault="000B541F" w:rsidP="000B541F">
            <w:pPr>
              <w:spacing w:after="120"/>
              <w:rPr>
                <w:rFonts w:eastAsia="DengXian"/>
                <w:lang w:eastAsia="zh-CN"/>
              </w:rPr>
            </w:pPr>
            <w:r>
              <w:rPr>
                <w:rFonts w:eastAsia="DengXian"/>
                <w:lang w:eastAsia="zh-CN"/>
              </w:rPr>
              <w:t>Y</w:t>
            </w:r>
            <w:r>
              <w:rPr>
                <w:rFonts w:eastAsia="DengXian" w:hint="eastAsia"/>
                <w:lang w:eastAsia="zh-CN"/>
              </w:rPr>
              <w:t xml:space="preserve">es </w:t>
            </w:r>
            <w:r>
              <w:rPr>
                <w:rFonts w:eastAsia="DengXian"/>
                <w:lang w:eastAsia="zh-CN"/>
              </w:rPr>
              <w:t>for both</w:t>
            </w:r>
          </w:p>
        </w:tc>
        <w:tc>
          <w:tcPr>
            <w:tcW w:w="6610" w:type="dxa"/>
            <w:shd w:val="clear" w:color="auto" w:fill="auto"/>
          </w:tcPr>
          <w:p w14:paraId="45F0E81D" w14:textId="1B9CA7EB" w:rsidR="000B541F" w:rsidRDefault="000B541F" w:rsidP="000B541F">
            <w:pPr>
              <w:spacing w:after="120"/>
            </w:pPr>
            <w:r>
              <w:rPr>
                <w:rFonts w:eastAsia="DengXian"/>
                <w:lang w:eastAsia="zh-CN"/>
              </w:rPr>
              <w:t>In our understanding, both a) and b) are allowed in current spec.</w:t>
            </w:r>
          </w:p>
        </w:tc>
      </w:tr>
      <w:tr w:rsidR="005F3564" w14:paraId="0B0AD8BC" w14:textId="77777777" w:rsidTr="003556ED">
        <w:tc>
          <w:tcPr>
            <w:tcW w:w="1334" w:type="dxa"/>
            <w:shd w:val="clear" w:color="auto" w:fill="auto"/>
          </w:tcPr>
          <w:p w14:paraId="62312A28" w14:textId="6F3BB0CE" w:rsidR="005F3564" w:rsidRDefault="005F3564" w:rsidP="005F3564">
            <w:pPr>
              <w:spacing w:after="120"/>
              <w:jc w:val="center"/>
              <w:rPr>
                <w:rFonts w:eastAsia="DengXian"/>
                <w:lang w:eastAsia="zh-CN"/>
              </w:rPr>
            </w:pPr>
            <w:r>
              <w:rPr>
                <w:rFonts w:eastAsiaTheme="minorEastAsia" w:hint="eastAsia"/>
                <w:lang w:eastAsia="ja-JP"/>
              </w:rPr>
              <w:t>F</w:t>
            </w:r>
            <w:r>
              <w:rPr>
                <w:rFonts w:eastAsiaTheme="minorEastAsia"/>
                <w:lang w:eastAsia="ja-JP"/>
              </w:rPr>
              <w:t>ujitsu</w:t>
            </w:r>
          </w:p>
        </w:tc>
        <w:tc>
          <w:tcPr>
            <w:tcW w:w="1440" w:type="dxa"/>
            <w:shd w:val="clear" w:color="auto" w:fill="auto"/>
          </w:tcPr>
          <w:p w14:paraId="132B3858" w14:textId="5FFAD435" w:rsidR="005F3564" w:rsidRDefault="005F3564" w:rsidP="005F3564">
            <w:pPr>
              <w:spacing w:after="120"/>
              <w:rPr>
                <w:rFonts w:eastAsia="DengXian"/>
                <w:lang w:eastAsia="zh-CN"/>
              </w:rPr>
            </w:pPr>
            <w:r>
              <w:rPr>
                <w:rFonts w:eastAsiaTheme="minorEastAsia"/>
                <w:lang w:eastAsia="ja-JP"/>
              </w:rPr>
              <w:t>Yes for both</w:t>
            </w:r>
          </w:p>
        </w:tc>
        <w:tc>
          <w:tcPr>
            <w:tcW w:w="6610" w:type="dxa"/>
            <w:shd w:val="clear" w:color="auto" w:fill="auto"/>
          </w:tcPr>
          <w:p w14:paraId="7C1D4C73" w14:textId="34ABDB62" w:rsidR="005F3564" w:rsidRDefault="005F3564" w:rsidP="005F3564">
            <w:pPr>
              <w:spacing w:after="120"/>
              <w:rPr>
                <w:rFonts w:eastAsia="DengXian"/>
                <w:lang w:eastAsia="zh-CN"/>
              </w:rPr>
            </w:pPr>
            <w:r>
              <w:rPr>
                <w:rFonts w:eastAsiaTheme="minorEastAsia" w:hint="eastAsia"/>
                <w:lang w:eastAsia="ja-JP"/>
              </w:rPr>
              <w:t>T</w:t>
            </w:r>
            <w:r>
              <w:rPr>
                <w:rFonts w:eastAsiaTheme="minorEastAsia"/>
                <w:lang w:eastAsia="ja-JP"/>
              </w:rPr>
              <w:t>he suggested TP below can be the baseline for the MAC CR.</w:t>
            </w:r>
          </w:p>
        </w:tc>
      </w:tr>
      <w:tr w:rsidR="005F3564" w14:paraId="01AF8C3B" w14:textId="77777777" w:rsidTr="003556ED">
        <w:tc>
          <w:tcPr>
            <w:tcW w:w="1334" w:type="dxa"/>
            <w:shd w:val="clear" w:color="auto" w:fill="auto"/>
          </w:tcPr>
          <w:p w14:paraId="39FAA4B3" w14:textId="6DA33AF9" w:rsidR="005F3564" w:rsidRDefault="005F3564" w:rsidP="005F3564">
            <w:pPr>
              <w:spacing w:after="120"/>
              <w:jc w:val="center"/>
              <w:rPr>
                <w:rFonts w:eastAsia="DengXian"/>
                <w:lang w:eastAsia="zh-CN"/>
              </w:rPr>
            </w:pPr>
            <w:r>
              <w:rPr>
                <w:rFonts w:eastAsia="PMingLiU" w:hint="eastAsia"/>
                <w:lang w:eastAsia="zh-TW"/>
              </w:rPr>
              <w:t>ASUS</w:t>
            </w:r>
            <w:r>
              <w:rPr>
                <w:rFonts w:eastAsia="PMingLiU"/>
                <w:lang w:eastAsia="zh-TW"/>
              </w:rPr>
              <w:t>TeK</w:t>
            </w:r>
          </w:p>
        </w:tc>
        <w:tc>
          <w:tcPr>
            <w:tcW w:w="1440" w:type="dxa"/>
            <w:shd w:val="clear" w:color="auto" w:fill="auto"/>
          </w:tcPr>
          <w:p w14:paraId="5F8D42E3" w14:textId="2A1A4AD5" w:rsidR="005F3564" w:rsidRDefault="005F3564" w:rsidP="005F3564">
            <w:pPr>
              <w:spacing w:after="120"/>
              <w:rPr>
                <w:rFonts w:eastAsia="DengXian"/>
                <w:lang w:eastAsia="zh-CN"/>
              </w:rPr>
            </w:pPr>
            <w:r>
              <w:rPr>
                <w:rFonts w:eastAsia="PMingLiU"/>
                <w:lang w:eastAsia="zh-TW"/>
              </w:rPr>
              <w:t>N for a); Y for b)</w:t>
            </w:r>
          </w:p>
        </w:tc>
        <w:tc>
          <w:tcPr>
            <w:tcW w:w="6610" w:type="dxa"/>
            <w:shd w:val="clear" w:color="auto" w:fill="auto"/>
          </w:tcPr>
          <w:p w14:paraId="494BF2D4" w14:textId="4DB5A844" w:rsidR="005F3564" w:rsidRDefault="005F3564" w:rsidP="005F3564">
            <w:pPr>
              <w:spacing w:after="120"/>
              <w:rPr>
                <w:rFonts w:eastAsia="DengXian"/>
                <w:lang w:eastAsia="zh-CN"/>
              </w:rPr>
            </w:pPr>
            <w:r>
              <w:rPr>
                <w:rFonts w:eastAsia="PMingLiU" w:hint="eastAsia"/>
                <w:lang w:eastAsia="zh-TW"/>
              </w:rPr>
              <w:t xml:space="preserve">We share the same </w:t>
            </w:r>
            <w:r>
              <w:rPr>
                <w:rFonts w:eastAsia="PMingLiU"/>
                <w:lang w:eastAsia="zh-TW"/>
              </w:rPr>
              <w:t>view</w:t>
            </w:r>
            <w:r>
              <w:rPr>
                <w:rFonts w:eastAsia="PMingLiU" w:hint="eastAsia"/>
                <w:lang w:eastAsia="zh-TW"/>
              </w:rPr>
              <w:t xml:space="preserve"> </w:t>
            </w:r>
            <w:r>
              <w:rPr>
                <w:rFonts w:eastAsia="PMingLiU"/>
                <w:lang w:eastAsia="zh-TW"/>
              </w:rPr>
              <w:t>with LG.</w:t>
            </w:r>
          </w:p>
        </w:tc>
      </w:tr>
      <w:tr w:rsidR="00F87B7C" w14:paraId="398B34BF" w14:textId="77777777" w:rsidTr="003556ED">
        <w:tc>
          <w:tcPr>
            <w:tcW w:w="1334" w:type="dxa"/>
            <w:shd w:val="clear" w:color="auto" w:fill="auto"/>
          </w:tcPr>
          <w:p w14:paraId="7B56FBB6" w14:textId="2C736146" w:rsidR="00F87B7C" w:rsidRPr="00F87B7C" w:rsidRDefault="00F87B7C" w:rsidP="005F3564">
            <w:pPr>
              <w:spacing w:after="120"/>
              <w:jc w:val="center"/>
              <w:rPr>
                <w:rFonts w:eastAsia="SimSun"/>
                <w:lang w:eastAsia="zh-CN"/>
              </w:rPr>
            </w:pPr>
            <w:r>
              <w:rPr>
                <w:rFonts w:eastAsia="SimSun" w:hint="eastAsia"/>
                <w:lang w:eastAsia="zh-CN"/>
              </w:rPr>
              <w:t>CATT</w:t>
            </w:r>
          </w:p>
        </w:tc>
        <w:tc>
          <w:tcPr>
            <w:tcW w:w="1440" w:type="dxa"/>
            <w:shd w:val="clear" w:color="auto" w:fill="auto"/>
          </w:tcPr>
          <w:p w14:paraId="530369EE" w14:textId="616784C2" w:rsidR="00F87B7C" w:rsidRPr="00F87B7C" w:rsidRDefault="00F87B7C" w:rsidP="005F3564">
            <w:pPr>
              <w:spacing w:after="120"/>
              <w:rPr>
                <w:rFonts w:eastAsia="SimSun"/>
                <w:lang w:eastAsia="zh-CN"/>
              </w:rPr>
            </w:pPr>
            <w:r>
              <w:rPr>
                <w:rFonts w:eastAsia="SimSun" w:hint="eastAsia"/>
                <w:lang w:eastAsia="zh-CN"/>
              </w:rPr>
              <w:t>Yes for both</w:t>
            </w:r>
          </w:p>
        </w:tc>
        <w:tc>
          <w:tcPr>
            <w:tcW w:w="6610" w:type="dxa"/>
            <w:shd w:val="clear" w:color="auto" w:fill="auto"/>
          </w:tcPr>
          <w:p w14:paraId="4503B032" w14:textId="77777777" w:rsidR="00F87B7C" w:rsidRDefault="00F87B7C" w:rsidP="005F3564">
            <w:pPr>
              <w:spacing w:after="120"/>
              <w:rPr>
                <w:rFonts w:eastAsia="PMingLiU"/>
                <w:lang w:eastAsia="zh-TW"/>
              </w:rPr>
            </w:pPr>
          </w:p>
        </w:tc>
      </w:tr>
      <w:tr w:rsidR="0051168C" w14:paraId="01766690" w14:textId="77777777" w:rsidTr="003556ED">
        <w:tc>
          <w:tcPr>
            <w:tcW w:w="1334" w:type="dxa"/>
            <w:shd w:val="clear" w:color="auto" w:fill="auto"/>
          </w:tcPr>
          <w:p w14:paraId="0E16EB24" w14:textId="6FF01D77" w:rsidR="0051168C" w:rsidRDefault="0051168C" w:rsidP="0051168C">
            <w:pPr>
              <w:spacing w:after="120"/>
              <w:jc w:val="center"/>
              <w:rPr>
                <w:rFonts w:eastAsia="SimSun"/>
                <w:lang w:eastAsia="zh-CN"/>
              </w:rPr>
            </w:pPr>
            <w:r>
              <w:rPr>
                <w:rFonts w:eastAsia="SimSun" w:hint="eastAsia"/>
                <w:lang w:val="en-US" w:eastAsia="zh-CN"/>
              </w:rPr>
              <w:t>ZTE</w:t>
            </w:r>
          </w:p>
        </w:tc>
        <w:tc>
          <w:tcPr>
            <w:tcW w:w="1440" w:type="dxa"/>
            <w:shd w:val="clear" w:color="auto" w:fill="auto"/>
          </w:tcPr>
          <w:p w14:paraId="20478472" w14:textId="69A75BE2" w:rsidR="0051168C" w:rsidRDefault="0051168C" w:rsidP="0051168C">
            <w:pPr>
              <w:spacing w:after="120"/>
              <w:rPr>
                <w:rFonts w:eastAsia="SimSun"/>
                <w:lang w:eastAsia="zh-CN"/>
              </w:rPr>
            </w:pPr>
            <w:r>
              <w:rPr>
                <w:rFonts w:eastAsia="SimSun" w:hint="eastAsia"/>
                <w:lang w:val="en-US" w:eastAsia="zh-CN"/>
              </w:rPr>
              <w:t>Yes for both</w:t>
            </w:r>
          </w:p>
        </w:tc>
        <w:tc>
          <w:tcPr>
            <w:tcW w:w="6610" w:type="dxa"/>
            <w:shd w:val="clear" w:color="auto" w:fill="auto"/>
          </w:tcPr>
          <w:p w14:paraId="72B0BE03" w14:textId="77777777" w:rsidR="0051168C" w:rsidRDefault="0051168C" w:rsidP="0051168C">
            <w:pPr>
              <w:spacing w:after="120"/>
              <w:rPr>
                <w:rFonts w:eastAsia="PMingLiU"/>
                <w:lang w:eastAsia="zh-TW"/>
              </w:rPr>
            </w:pPr>
          </w:p>
        </w:tc>
      </w:tr>
      <w:tr w:rsidR="00705CA9" w14:paraId="3A01DDFD" w14:textId="77777777" w:rsidTr="003556ED">
        <w:tc>
          <w:tcPr>
            <w:tcW w:w="1334" w:type="dxa"/>
            <w:shd w:val="clear" w:color="auto" w:fill="auto"/>
          </w:tcPr>
          <w:p w14:paraId="6C52B5D3" w14:textId="563857AE" w:rsidR="00705CA9" w:rsidRDefault="00705CA9" w:rsidP="00705CA9">
            <w:pPr>
              <w:spacing w:after="120"/>
              <w:jc w:val="center"/>
              <w:rPr>
                <w:rFonts w:eastAsia="SimSun"/>
                <w:lang w:val="en-US" w:eastAsia="zh-CN"/>
              </w:rPr>
            </w:pPr>
            <w:r>
              <w:rPr>
                <w:rFonts w:eastAsia="SimSun"/>
                <w:lang w:val="en-US" w:eastAsia="zh-CN"/>
              </w:rPr>
              <w:t>MediaTek</w:t>
            </w:r>
          </w:p>
        </w:tc>
        <w:tc>
          <w:tcPr>
            <w:tcW w:w="1440" w:type="dxa"/>
            <w:shd w:val="clear" w:color="auto" w:fill="auto"/>
          </w:tcPr>
          <w:p w14:paraId="3C165EE2" w14:textId="4A8883A1" w:rsidR="00705CA9" w:rsidRDefault="00705CA9" w:rsidP="00705CA9">
            <w:pPr>
              <w:spacing w:after="120"/>
              <w:rPr>
                <w:rFonts w:eastAsia="SimSun"/>
                <w:lang w:val="en-US" w:eastAsia="zh-CN"/>
              </w:rPr>
            </w:pPr>
            <w:r>
              <w:rPr>
                <w:rFonts w:eastAsia="SimSun"/>
                <w:lang w:val="en-US" w:eastAsia="zh-CN"/>
              </w:rPr>
              <w:t>Yes for both</w:t>
            </w:r>
          </w:p>
        </w:tc>
        <w:tc>
          <w:tcPr>
            <w:tcW w:w="6610" w:type="dxa"/>
            <w:shd w:val="clear" w:color="auto" w:fill="auto"/>
          </w:tcPr>
          <w:p w14:paraId="4142C810" w14:textId="77777777" w:rsidR="00705CA9" w:rsidRDefault="00705CA9" w:rsidP="00705CA9">
            <w:pPr>
              <w:spacing w:after="120"/>
              <w:rPr>
                <w:rFonts w:eastAsia="PMingLiU"/>
                <w:lang w:eastAsia="zh-TW"/>
              </w:rPr>
            </w:pPr>
          </w:p>
        </w:tc>
      </w:tr>
    </w:tbl>
    <w:p w14:paraId="3431D595" w14:textId="77777777" w:rsidR="003F3D12" w:rsidRDefault="003F3D12" w:rsidP="004C46BD">
      <w:pPr>
        <w:overflowPunct/>
        <w:autoSpaceDE/>
        <w:autoSpaceDN/>
        <w:adjustRightInd/>
        <w:spacing w:after="0"/>
        <w:ind w:left="1080" w:hangingChars="550" w:hanging="1080"/>
        <w:textAlignment w:val="auto"/>
        <w:rPr>
          <w:b/>
          <w:bCs/>
          <w:szCs w:val="22"/>
        </w:rPr>
      </w:pPr>
    </w:p>
    <w:p w14:paraId="541A02E7" w14:textId="0371DEE6" w:rsidR="00D46E42" w:rsidRPr="00B65872" w:rsidRDefault="00D46E42" w:rsidP="00D46E42">
      <w:pPr>
        <w:spacing w:afterLines="50" w:after="120"/>
        <w:rPr>
          <w:rFonts w:eastAsia="맑은 고딕"/>
          <w:b/>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sidRPr="00B65872">
        <w:rPr>
          <w:rFonts w:eastAsia="맑은 고딕"/>
          <w:b/>
          <w:i/>
          <w:color w:val="0000FF"/>
          <w:lang w:eastAsia="ko-KR"/>
        </w:rPr>
        <w:t xml:space="preserve"> </w:t>
      </w:r>
      <w:r w:rsidRPr="00B65872">
        <w:rPr>
          <w:rFonts w:eastAsia="맑은 고딕"/>
          <w:i/>
          <w:color w:val="0000FF"/>
          <w:lang w:eastAsia="ko-KR"/>
        </w:rPr>
        <w:t>There is a significan</w:t>
      </w:r>
      <w:r w:rsidR="00A239B0">
        <w:rPr>
          <w:rFonts w:eastAsia="맑은 고딕"/>
          <w:i/>
          <w:color w:val="0000FF"/>
          <w:lang w:eastAsia="ko-KR"/>
        </w:rPr>
        <w:t>t majority (almost consensus, 13 out of 15</w:t>
      </w:r>
      <w:r w:rsidRPr="00B65872">
        <w:rPr>
          <w:rFonts w:eastAsia="맑은 고딕"/>
          <w:i/>
          <w:color w:val="0000FF"/>
          <w:lang w:eastAsia="ko-KR"/>
        </w:rPr>
        <w:t>) supporting the above clarifications. So it is proposed to agree the following:</w:t>
      </w:r>
    </w:p>
    <w:p w14:paraId="04EE3848" w14:textId="77777777" w:rsidR="00D46E42" w:rsidRPr="00B65872" w:rsidRDefault="00D46E42" w:rsidP="00D46E42">
      <w:pPr>
        <w:overflowPunct/>
        <w:autoSpaceDE/>
        <w:autoSpaceDN/>
        <w:adjustRightInd/>
        <w:spacing w:after="0"/>
        <w:ind w:left="1080" w:hangingChars="550" w:hanging="1080"/>
        <w:textAlignment w:val="auto"/>
        <w:rPr>
          <w:b/>
          <w:bCs/>
          <w:color w:val="0000FF"/>
          <w:szCs w:val="22"/>
        </w:rPr>
      </w:pPr>
      <w:r w:rsidRPr="00B65872">
        <w:rPr>
          <w:b/>
          <w:bCs/>
          <w:color w:val="0000FF"/>
          <w:szCs w:val="22"/>
        </w:rPr>
        <w:t>Proposal 2: Clarify in MAC that the SR configuration configured for SCell beam failure recovery can be shared with other LCH(s).</w:t>
      </w:r>
    </w:p>
    <w:p w14:paraId="41F1C5E6" w14:textId="77777777" w:rsidR="00D46E42" w:rsidRPr="00B65872" w:rsidRDefault="00D46E42" w:rsidP="00D46E42">
      <w:pPr>
        <w:overflowPunct/>
        <w:autoSpaceDE/>
        <w:autoSpaceDN/>
        <w:adjustRightInd/>
        <w:spacing w:after="0"/>
        <w:ind w:left="1080" w:hangingChars="550" w:hanging="1080"/>
        <w:textAlignment w:val="auto"/>
        <w:rPr>
          <w:b/>
          <w:bCs/>
          <w:color w:val="0000FF"/>
          <w:szCs w:val="22"/>
        </w:rPr>
      </w:pPr>
    </w:p>
    <w:p w14:paraId="7341D4AE" w14:textId="77777777" w:rsidR="00D46E42" w:rsidRDefault="00D46E42" w:rsidP="00D46E42">
      <w:pPr>
        <w:overflowPunct/>
        <w:autoSpaceDE/>
        <w:autoSpaceDN/>
        <w:adjustRightInd/>
        <w:spacing w:after="0"/>
        <w:ind w:left="981" w:hangingChars="500" w:hanging="981"/>
        <w:textAlignment w:val="auto"/>
        <w:rPr>
          <w:b/>
          <w:lang w:val="en-US" w:eastAsia="zh-TW"/>
        </w:rPr>
      </w:pPr>
      <w:r w:rsidRPr="00B65872">
        <w:rPr>
          <w:b/>
          <w:bCs/>
          <w:color w:val="0000FF"/>
          <w:szCs w:val="22"/>
        </w:rPr>
        <w:t xml:space="preserve">Proposal 3: </w:t>
      </w:r>
      <w:r w:rsidRPr="00B65872">
        <w:rPr>
          <w:b/>
          <w:color w:val="0000FF"/>
        </w:rPr>
        <w:t xml:space="preserve">Clarify in MAC that </w:t>
      </w:r>
      <w:r w:rsidRPr="00B65872">
        <w:rPr>
          <w:b/>
          <w:color w:val="0000FF"/>
          <w:lang w:val="en-US" w:eastAsia="zh-TW"/>
        </w:rPr>
        <w:t>SCell beam failure recovery may be mapped to zero SR configuration.</w:t>
      </w:r>
    </w:p>
    <w:p w14:paraId="3F890608" w14:textId="77777777" w:rsidR="00D46E42" w:rsidRPr="0010566C" w:rsidRDefault="00D46E42" w:rsidP="00D46E42">
      <w:pPr>
        <w:overflowPunct/>
        <w:autoSpaceDE/>
        <w:autoSpaceDN/>
        <w:adjustRightInd/>
        <w:spacing w:after="0"/>
        <w:ind w:left="981" w:hangingChars="500" w:hanging="981"/>
        <w:textAlignment w:val="auto"/>
        <w:rPr>
          <w:b/>
          <w:lang w:val="en-US" w:eastAsia="zh-TW"/>
        </w:rPr>
      </w:pPr>
    </w:p>
    <w:p w14:paraId="713634A6" w14:textId="3F6F5AB5" w:rsidR="001C241B" w:rsidRPr="00900BAC" w:rsidRDefault="00AD76FB" w:rsidP="001C241B">
      <w:pPr>
        <w:spacing w:afterLines="50" w:after="120"/>
        <w:rPr>
          <w:rFonts w:eastAsia="맑은 고딕"/>
          <w:b/>
          <w:sz w:val="22"/>
          <w:lang w:eastAsia="ko-KR"/>
        </w:rPr>
      </w:pPr>
      <w:r w:rsidRPr="00900BAC">
        <w:rPr>
          <w:rFonts w:eastAsia="맑은 고딕"/>
          <w:b/>
          <w:sz w:val="22"/>
          <w:lang w:eastAsia="ko-KR"/>
        </w:rPr>
        <w:t xml:space="preserve">TP for </w:t>
      </w:r>
      <w:r w:rsidR="001C241B" w:rsidRPr="00900BAC">
        <w:rPr>
          <w:rFonts w:eastAsia="맑은 고딕"/>
          <w:b/>
          <w:sz w:val="22"/>
          <w:lang w:eastAsia="ko-KR"/>
        </w:rPr>
        <w:t>Proposal</w:t>
      </w:r>
      <w:r w:rsidRPr="00900BAC">
        <w:rPr>
          <w:rFonts w:eastAsia="맑은 고딕"/>
          <w:b/>
          <w:sz w:val="22"/>
          <w:lang w:eastAsia="ko-KR"/>
        </w:rPr>
        <w:t xml:space="preserve"> 2 &amp; 3</w:t>
      </w:r>
      <w:r w:rsidR="001C241B" w:rsidRPr="00900BAC">
        <w:rPr>
          <w:rFonts w:eastAsia="맑은 고딕"/>
          <w:b/>
          <w:sz w:val="22"/>
          <w:lang w:eastAsia="ko-KR"/>
        </w:rPr>
        <w:t>:</w:t>
      </w:r>
    </w:p>
    <w:p w14:paraId="295D4952" w14:textId="77777777" w:rsidR="00615AA9" w:rsidRPr="00615AA9" w:rsidRDefault="00615AA9" w:rsidP="00615AA9">
      <w:pPr>
        <w:rPr>
          <w:lang w:eastAsia="ko-KR"/>
        </w:rPr>
      </w:pPr>
      <w:r w:rsidRPr="00615AA9">
        <w:rPr>
          <w:rFonts w:hint="eastAsia"/>
          <w:lang w:eastAsia="ko-KR"/>
        </w:rPr>
        <w:t>&lt;TP Start&gt;</w:t>
      </w:r>
    </w:p>
    <w:p w14:paraId="23E7AAAD" w14:textId="77777777" w:rsidR="001E5DA0" w:rsidRPr="001E5DA0" w:rsidRDefault="001E5DA0" w:rsidP="001E5DA0">
      <w:pPr>
        <w:keepNext/>
        <w:keepLines/>
        <w:spacing w:before="120"/>
        <w:outlineLvl w:val="2"/>
        <w:rPr>
          <w:rFonts w:ascii="Arial" w:hAnsi="Arial"/>
          <w:sz w:val="22"/>
          <w:lang w:eastAsia="ko-KR"/>
        </w:rPr>
      </w:pPr>
      <w:r w:rsidRPr="001E5DA0">
        <w:rPr>
          <w:rFonts w:ascii="Arial" w:hAnsi="Arial"/>
          <w:sz w:val="22"/>
          <w:lang w:eastAsia="ko-KR"/>
        </w:rPr>
        <w:t>5.4.4</w:t>
      </w:r>
      <w:r w:rsidRPr="001E5DA0">
        <w:rPr>
          <w:rFonts w:ascii="Arial" w:hAnsi="Arial"/>
          <w:sz w:val="22"/>
          <w:lang w:eastAsia="ko-KR"/>
        </w:rPr>
        <w:tab/>
        <w:t>Scheduling Request</w:t>
      </w:r>
    </w:p>
    <w:p w14:paraId="098B8252" w14:textId="77777777" w:rsidR="001E5DA0" w:rsidRPr="00C74593" w:rsidRDefault="001E5DA0" w:rsidP="001E5DA0">
      <w:pPr>
        <w:rPr>
          <w:lang w:eastAsia="ko-KR"/>
        </w:rPr>
      </w:pPr>
      <w:r>
        <w:rPr>
          <w:lang w:eastAsia="ko-KR"/>
        </w:rPr>
        <w:t>:</w:t>
      </w:r>
    </w:p>
    <w:p w14:paraId="4813449A" w14:textId="77777777" w:rsidR="001E5DA0" w:rsidRDefault="001E5DA0" w:rsidP="001E5DA0">
      <w:pPr>
        <w:spacing w:before="120" w:after="120"/>
        <w:rPr>
          <w:lang w:eastAsia="ko-KR"/>
        </w:rPr>
      </w:pPr>
      <w:r w:rsidRPr="00C74593">
        <w:rPr>
          <w:lang w:eastAsia="ko-KR"/>
        </w:rPr>
        <w:t>Each SR configuration corresponds to one or more logical channels</w:t>
      </w:r>
      <w:r w:rsidRPr="00C74593">
        <w:rPr>
          <w:rFonts w:eastAsia="맑은 고딕"/>
          <w:lang w:eastAsia="ko-KR"/>
        </w:rPr>
        <w:t xml:space="preserve"> </w:t>
      </w:r>
      <w:r w:rsidRPr="00DE223E">
        <w:rPr>
          <w:rFonts w:eastAsia="맑은 고딕"/>
          <w:color w:val="FF0000"/>
          <w:u w:val="single"/>
          <w:lang w:eastAsia="ko-KR"/>
        </w:rPr>
        <w:t>and/</w:t>
      </w:r>
      <w:r w:rsidRPr="001772D6">
        <w:rPr>
          <w:rFonts w:eastAsia="맑은 고딕"/>
          <w:lang w:eastAsia="ko-KR"/>
        </w:rPr>
        <w:t>or to SCell beam failure recovery</w:t>
      </w:r>
      <w:r w:rsidRPr="00C74593">
        <w:rPr>
          <w:lang w:eastAsia="ko-KR"/>
        </w:rPr>
        <w:t xml:space="preserve"> and/or to consistent LBT failure. Each logical channel, </w:t>
      </w:r>
      <w:r w:rsidRPr="001772D6">
        <w:rPr>
          <w:color w:val="FF0000"/>
          <w:u w:val="single"/>
          <w:lang w:eastAsia="ko-KR"/>
        </w:rPr>
        <w:t>SCell beam failure recovery</w:t>
      </w:r>
      <w:r w:rsidRPr="001772D6">
        <w:rPr>
          <w:color w:val="FF0000"/>
          <w:lang w:eastAsia="ko-KR"/>
        </w:rPr>
        <w:t xml:space="preserve"> </w:t>
      </w:r>
      <w:r w:rsidRPr="00C74593">
        <w:rPr>
          <w:lang w:eastAsia="ko-KR"/>
        </w:rPr>
        <w:t>and consistent LBT failure, may be mapped to zero or one SR configuration, which is configured by RRC. The SR configuration of the logical channel that triggered a BSR other than Pre-emptive BSR (clause 5.4.5)</w:t>
      </w:r>
      <w:r w:rsidRPr="00C74593">
        <w:rPr>
          <w:rFonts w:eastAsia="맑은 고딕"/>
          <w:lang w:eastAsia="ko-KR"/>
        </w:rPr>
        <w:t xml:space="preserve"> or the SCell beam failure recovery </w:t>
      </w:r>
      <w:r w:rsidRPr="00C74593">
        <w:rPr>
          <w:lang w:eastAsia="ko-KR"/>
        </w:rPr>
        <w:t>or the consistent LBT failure (clause 5.21) (if such a configuration exists) is considered as corresponding SR configuration for the triggered SR. Any SR configuration may be used for an SR triggered by Pre-emptive BSR (clause 5.4.5).</w:t>
      </w:r>
    </w:p>
    <w:p w14:paraId="7B829DDA" w14:textId="4A7A9699" w:rsidR="00615AA9" w:rsidRDefault="00615AA9" w:rsidP="00615AA9">
      <w:pPr>
        <w:rPr>
          <w:lang w:eastAsia="ko-KR"/>
        </w:rPr>
      </w:pPr>
      <w:r>
        <w:rPr>
          <w:rFonts w:hint="eastAsia"/>
          <w:lang w:eastAsia="ko-KR"/>
        </w:rPr>
        <w:t>&lt;TP End</w:t>
      </w:r>
      <w:r w:rsidRPr="00615AA9">
        <w:rPr>
          <w:rFonts w:hint="eastAsia"/>
          <w:lang w:eastAsia="ko-KR"/>
        </w:rPr>
        <w:t>&gt;</w:t>
      </w:r>
    </w:p>
    <w:p w14:paraId="5BF042F2" w14:textId="77777777" w:rsidR="00615AA9" w:rsidRPr="00615AA9" w:rsidRDefault="00615AA9" w:rsidP="00615AA9">
      <w:pPr>
        <w:rPr>
          <w:lang w:eastAsia="ko-KR"/>
        </w:rPr>
      </w:pPr>
    </w:p>
    <w:p w14:paraId="3C369FFD" w14:textId="467F2E6A" w:rsidR="000B1FAD" w:rsidRPr="001C42F4" w:rsidRDefault="001C42F4" w:rsidP="001C42F4">
      <w:pPr>
        <w:pStyle w:val="Heading3"/>
        <w:rPr>
          <w:b w:val="0"/>
        </w:rPr>
      </w:pPr>
      <w:r>
        <w:rPr>
          <w:b w:val="0"/>
          <w:lang w:val="en-US"/>
        </w:rPr>
        <w:t xml:space="preserve">SR </w:t>
      </w:r>
      <w:r>
        <w:rPr>
          <w:b w:val="0"/>
        </w:rPr>
        <w:t>Trigger</w:t>
      </w:r>
    </w:p>
    <w:p w14:paraId="645F26FD" w14:textId="1D69B621" w:rsidR="000B1FAD" w:rsidRPr="006732A0" w:rsidRDefault="000B1FAD" w:rsidP="000B1FAD">
      <w:pPr>
        <w:rPr>
          <w:lang w:eastAsia="ko-KR"/>
        </w:rPr>
      </w:pPr>
      <w:r w:rsidRPr="006732A0">
        <w:rPr>
          <w:lang w:eastAsia="ko-KR"/>
        </w:rPr>
        <w:t>According to current specification, if UL-SCH resources are available for a new transmission, UE does not trigger the Scheduling Request for SCell beam failure recovery.</w:t>
      </w:r>
    </w:p>
    <w:p w14:paraId="178160C5" w14:textId="77777777" w:rsidR="006732A0" w:rsidRPr="006732A0" w:rsidRDefault="000B1FAD" w:rsidP="000B1FAD">
      <w:pPr>
        <w:rPr>
          <w:lang w:eastAsia="ko-KR"/>
        </w:rPr>
      </w:pPr>
      <w:r w:rsidRPr="006732A0">
        <w:rPr>
          <w:lang w:eastAsia="ko-KR"/>
        </w:rPr>
        <w:t xml:space="preserve">If UL-SCH resources are available for a new transmission and if the UL-SCH resources can accommodate neither the SCell BFR MAC CE plus its subheader nor the truncated SCell BFR MAC CE plus its subheader as a result of logical channel prioritization, Scheduling Request is not triggered which will delay the BFR. </w:t>
      </w:r>
    </w:p>
    <w:p w14:paraId="6E211AFB" w14:textId="596A354A" w:rsidR="000B1FAD" w:rsidRDefault="000B1FAD" w:rsidP="000B1FAD">
      <w:pPr>
        <w:rPr>
          <w:lang w:eastAsia="ko-KR"/>
        </w:rPr>
      </w:pPr>
      <w:r w:rsidRPr="006732A0">
        <w:rPr>
          <w:lang w:eastAsia="ko-KR"/>
        </w:rPr>
        <w:t>To resolve the issue, it is proposed in [1] [10] that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331D2E82" w14:textId="77777777" w:rsidR="003F3D12" w:rsidRDefault="003F3D12" w:rsidP="003F3D12">
      <w:pPr>
        <w:pStyle w:val="CRCoverPage"/>
        <w:tabs>
          <w:tab w:val="left" w:pos="384"/>
        </w:tabs>
        <w:spacing w:before="20" w:after="80" w:line="240" w:lineRule="auto"/>
        <w:jc w:val="left"/>
        <w:rPr>
          <w:rFonts w:ascii="Times New Roman" w:hAnsi="Times New Roman"/>
          <w:noProof/>
        </w:rPr>
      </w:pPr>
      <w:r w:rsidRPr="006732A0">
        <w:rPr>
          <w:rFonts w:ascii="Times New Roman" w:hAnsi="Times New Roman"/>
          <w:lang w:eastAsia="ko-KR"/>
        </w:rPr>
        <w:t xml:space="preserve">In [10] it is further proposed that </w:t>
      </w:r>
      <w:r w:rsidRPr="006732A0">
        <w:rPr>
          <w:rFonts w:ascii="Times New Roman" w:hAnsi="Times New Roman"/>
          <w:noProof/>
        </w:rPr>
        <w:t>in case Truncated BFR MAC CE can be accomodated in UL-SCH resources, the BFR SR should be triggered for the SCells that were not indicated.</w:t>
      </w:r>
    </w:p>
    <w:p w14:paraId="1BBB9172" w14:textId="77777777" w:rsidR="003F3D12" w:rsidRPr="00D65E6E" w:rsidRDefault="003F3D12" w:rsidP="003F3D12">
      <w:pPr>
        <w:spacing w:afterLines="50" w:after="120"/>
        <w:rPr>
          <w:rFonts w:eastAsia="맑은 고딕"/>
          <w:b/>
          <w:lang w:eastAsia="ko-KR"/>
        </w:rPr>
      </w:pPr>
      <w:r>
        <w:rPr>
          <w:rFonts w:eastAsia="맑은 고딕"/>
          <w:b/>
          <w:lang w:eastAsia="ko-KR"/>
        </w:rPr>
        <w:t>Q3. Do you agree that i</w:t>
      </w:r>
      <w:r w:rsidRPr="00F02AA6">
        <w:rPr>
          <w:b/>
          <w:lang w:eastAsia="ko-KR"/>
        </w:rPr>
        <w:t>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r>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3F3D12" w14:paraId="668FCCBD" w14:textId="77777777" w:rsidTr="003556ED">
        <w:tc>
          <w:tcPr>
            <w:tcW w:w="1476" w:type="dxa"/>
            <w:shd w:val="clear" w:color="auto" w:fill="BFBFBF"/>
            <w:vAlign w:val="center"/>
          </w:tcPr>
          <w:p w14:paraId="05C78315" w14:textId="77777777" w:rsidR="003F3D12" w:rsidRDefault="003F3D12" w:rsidP="00AF14EC">
            <w:pPr>
              <w:spacing w:after="120"/>
              <w:jc w:val="center"/>
              <w:rPr>
                <w:b/>
              </w:rPr>
            </w:pPr>
            <w:r>
              <w:rPr>
                <w:b/>
              </w:rPr>
              <w:t>Company</w:t>
            </w:r>
          </w:p>
        </w:tc>
        <w:tc>
          <w:tcPr>
            <w:tcW w:w="1440" w:type="dxa"/>
            <w:shd w:val="clear" w:color="auto" w:fill="BFBFBF"/>
            <w:vAlign w:val="center"/>
          </w:tcPr>
          <w:p w14:paraId="51FC66BD" w14:textId="77777777" w:rsidR="003F3D12" w:rsidRDefault="003F3D12"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5AFE3DA5" w14:textId="77777777" w:rsidR="003F3D12" w:rsidRDefault="003F3D12" w:rsidP="00AF14EC">
            <w:pPr>
              <w:spacing w:after="120"/>
              <w:jc w:val="center"/>
              <w:rPr>
                <w:b/>
              </w:rPr>
            </w:pPr>
            <w:r>
              <w:rPr>
                <w:b/>
              </w:rPr>
              <w:t>Detailed Comments</w:t>
            </w:r>
          </w:p>
        </w:tc>
      </w:tr>
      <w:tr w:rsidR="003F3D12" w14:paraId="717517A6" w14:textId="77777777" w:rsidTr="003556ED">
        <w:tc>
          <w:tcPr>
            <w:tcW w:w="1476" w:type="dxa"/>
            <w:shd w:val="clear" w:color="auto" w:fill="auto"/>
          </w:tcPr>
          <w:p w14:paraId="35AE5AC8" w14:textId="35523A27" w:rsidR="003F3D12" w:rsidRDefault="00372617" w:rsidP="00AF14EC">
            <w:pPr>
              <w:spacing w:after="120"/>
            </w:pPr>
            <w:r>
              <w:rPr>
                <w:rFonts w:hint="eastAsia"/>
              </w:rPr>
              <w:t>Samsung</w:t>
            </w:r>
          </w:p>
        </w:tc>
        <w:tc>
          <w:tcPr>
            <w:tcW w:w="1440" w:type="dxa"/>
            <w:shd w:val="clear" w:color="auto" w:fill="auto"/>
          </w:tcPr>
          <w:p w14:paraId="7CDD889D" w14:textId="2E8DAE0E" w:rsidR="003F3D12" w:rsidRDefault="00372617" w:rsidP="00372617">
            <w:pPr>
              <w:spacing w:after="120"/>
              <w:jc w:val="center"/>
            </w:pPr>
            <w:r>
              <w:rPr>
                <w:rFonts w:hint="eastAsia"/>
              </w:rPr>
              <w:t>Y</w:t>
            </w:r>
          </w:p>
        </w:tc>
        <w:tc>
          <w:tcPr>
            <w:tcW w:w="6610" w:type="dxa"/>
            <w:shd w:val="clear" w:color="auto" w:fill="auto"/>
          </w:tcPr>
          <w:p w14:paraId="59CEE6B2" w14:textId="77777777" w:rsidR="003F3D12" w:rsidRDefault="003F3D12" w:rsidP="00AF14EC">
            <w:pPr>
              <w:spacing w:after="120"/>
            </w:pPr>
          </w:p>
        </w:tc>
      </w:tr>
      <w:tr w:rsidR="006E7C72" w14:paraId="0A1E4B04" w14:textId="77777777" w:rsidTr="003556ED">
        <w:tc>
          <w:tcPr>
            <w:tcW w:w="1476" w:type="dxa"/>
            <w:shd w:val="clear" w:color="auto" w:fill="auto"/>
          </w:tcPr>
          <w:p w14:paraId="4CD6A8BE" w14:textId="7D2EDED9" w:rsidR="006E7C72" w:rsidRDefault="006E7C72" w:rsidP="00AF14EC">
            <w:pPr>
              <w:spacing w:after="120"/>
            </w:pPr>
            <w:r>
              <w:t>Ericsson</w:t>
            </w:r>
          </w:p>
        </w:tc>
        <w:tc>
          <w:tcPr>
            <w:tcW w:w="1440" w:type="dxa"/>
            <w:shd w:val="clear" w:color="auto" w:fill="auto"/>
          </w:tcPr>
          <w:p w14:paraId="62146B92" w14:textId="0EDC38EF" w:rsidR="006E7C72" w:rsidRDefault="006E7C72" w:rsidP="00372617">
            <w:pPr>
              <w:spacing w:after="120"/>
              <w:jc w:val="center"/>
            </w:pPr>
            <w:r>
              <w:t>Yes</w:t>
            </w:r>
          </w:p>
        </w:tc>
        <w:tc>
          <w:tcPr>
            <w:tcW w:w="6610" w:type="dxa"/>
            <w:shd w:val="clear" w:color="auto" w:fill="auto"/>
          </w:tcPr>
          <w:p w14:paraId="446FA51E" w14:textId="77777777" w:rsidR="006E7C72" w:rsidRDefault="006E7C72" w:rsidP="00AF14EC">
            <w:pPr>
              <w:spacing w:after="120"/>
            </w:pPr>
          </w:p>
        </w:tc>
      </w:tr>
      <w:tr w:rsidR="00B418AC" w14:paraId="6592DE32" w14:textId="77777777" w:rsidTr="003556ED">
        <w:tc>
          <w:tcPr>
            <w:tcW w:w="1476" w:type="dxa"/>
            <w:shd w:val="clear" w:color="auto" w:fill="auto"/>
          </w:tcPr>
          <w:p w14:paraId="4573C3F2" w14:textId="06926385" w:rsidR="00B418AC" w:rsidRDefault="00B418AC" w:rsidP="00B418AC">
            <w:pPr>
              <w:spacing w:after="120"/>
            </w:pPr>
            <w:r w:rsidRPr="009C0208">
              <w:rPr>
                <w:rFonts w:hint="eastAsia"/>
              </w:rPr>
              <w:t>LG</w:t>
            </w:r>
          </w:p>
        </w:tc>
        <w:tc>
          <w:tcPr>
            <w:tcW w:w="1440" w:type="dxa"/>
            <w:shd w:val="clear" w:color="auto" w:fill="auto"/>
          </w:tcPr>
          <w:p w14:paraId="0530E266" w14:textId="39008D54" w:rsidR="00B418AC" w:rsidRDefault="00B418AC" w:rsidP="00B418AC">
            <w:pPr>
              <w:spacing w:after="120"/>
              <w:jc w:val="center"/>
            </w:pPr>
            <w:r w:rsidRPr="009C0208">
              <w:t>Y</w:t>
            </w:r>
          </w:p>
        </w:tc>
        <w:tc>
          <w:tcPr>
            <w:tcW w:w="6610" w:type="dxa"/>
            <w:shd w:val="clear" w:color="auto" w:fill="auto"/>
          </w:tcPr>
          <w:p w14:paraId="3F6A2178" w14:textId="77777777" w:rsidR="00B418AC" w:rsidRDefault="00B418AC" w:rsidP="00B418AC">
            <w:pPr>
              <w:spacing w:after="120"/>
            </w:pPr>
          </w:p>
        </w:tc>
      </w:tr>
      <w:tr w:rsidR="009A0C50" w14:paraId="570C75B8" w14:textId="77777777" w:rsidTr="003556ED">
        <w:tc>
          <w:tcPr>
            <w:tcW w:w="1476" w:type="dxa"/>
            <w:shd w:val="clear" w:color="auto" w:fill="auto"/>
          </w:tcPr>
          <w:p w14:paraId="52D55FD6" w14:textId="675E63C0" w:rsidR="009A0C50" w:rsidRPr="009C0208" w:rsidRDefault="009A0C50" w:rsidP="00B418AC">
            <w:pPr>
              <w:spacing w:after="120"/>
            </w:pPr>
            <w:r>
              <w:t>Lenovo</w:t>
            </w:r>
          </w:p>
        </w:tc>
        <w:tc>
          <w:tcPr>
            <w:tcW w:w="1440" w:type="dxa"/>
            <w:shd w:val="clear" w:color="auto" w:fill="auto"/>
          </w:tcPr>
          <w:p w14:paraId="5ECA8967" w14:textId="2B25BDA1" w:rsidR="009A0C50" w:rsidRPr="009C0208" w:rsidRDefault="009A0C50" w:rsidP="00B418AC">
            <w:pPr>
              <w:spacing w:after="120"/>
              <w:jc w:val="center"/>
            </w:pPr>
            <w:r>
              <w:t>Y</w:t>
            </w:r>
          </w:p>
        </w:tc>
        <w:tc>
          <w:tcPr>
            <w:tcW w:w="6610" w:type="dxa"/>
            <w:shd w:val="clear" w:color="auto" w:fill="auto"/>
          </w:tcPr>
          <w:p w14:paraId="1B062D81" w14:textId="77777777" w:rsidR="009A0C50" w:rsidRDefault="009A0C50" w:rsidP="00B418AC">
            <w:pPr>
              <w:spacing w:after="120"/>
            </w:pPr>
          </w:p>
        </w:tc>
      </w:tr>
      <w:tr w:rsidR="0065238D" w14:paraId="20F9FB1F" w14:textId="77777777" w:rsidTr="003556ED">
        <w:tc>
          <w:tcPr>
            <w:tcW w:w="1476" w:type="dxa"/>
            <w:shd w:val="clear" w:color="auto" w:fill="auto"/>
          </w:tcPr>
          <w:p w14:paraId="5C0FDC9A" w14:textId="734990C2" w:rsidR="0065238D" w:rsidRDefault="0065238D" w:rsidP="0065238D">
            <w:pPr>
              <w:spacing w:after="120"/>
            </w:pPr>
            <w:r>
              <w:t>Nokia, Nokia Shanghai Bell</w:t>
            </w:r>
          </w:p>
        </w:tc>
        <w:tc>
          <w:tcPr>
            <w:tcW w:w="1440" w:type="dxa"/>
            <w:shd w:val="clear" w:color="auto" w:fill="auto"/>
          </w:tcPr>
          <w:p w14:paraId="678EE732" w14:textId="6843527E" w:rsidR="0065238D" w:rsidRDefault="0065238D" w:rsidP="0065238D">
            <w:pPr>
              <w:spacing w:after="120"/>
              <w:jc w:val="center"/>
            </w:pPr>
            <w:r>
              <w:t>Y</w:t>
            </w:r>
          </w:p>
        </w:tc>
        <w:tc>
          <w:tcPr>
            <w:tcW w:w="6610" w:type="dxa"/>
            <w:shd w:val="clear" w:color="auto" w:fill="auto"/>
          </w:tcPr>
          <w:p w14:paraId="70484E8A" w14:textId="79C09AE4" w:rsidR="0065238D" w:rsidRDefault="0065238D" w:rsidP="0065238D">
            <w:pPr>
              <w:spacing w:after="120"/>
            </w:pPr>
            <w:r>
              <w:t>Similarly to BSR procedure.</w:t>
            </w:r>
          </w:p>
        </w:tc>
      </w:tr>
      <w:tr w:rsidR="00B63E60" w14:paraId="10BC5DD4" w14:textId="77777777" w:rsidTr="003556ED">
        <w:tc>
          <w:tcPr>
            <w:tcW w:w="1476" w:type="dxa"/>
            <w:shd w:val="clear" w:color="auto" w:fill="auto"/>
          </w:tcPr>
          <w:p w14:paraId="1879E8AB" w14:textId="4D683306" w:rsidR="00B63E60" w:rsidRDefault="00B63E60" w:rsidP="0065238D">
            <w:pPr>
              <w:spacing w:after="120"/>
            </w:pPr>
            <w:r>
              <w:t>Intel</w:t>
            </w:r>
          </w:p>
        </w:tc>
        <w:tc>
          <w:tcPr>
            <w:tcW w:w="1440" w:type="dxa"/>
            <w:shd w:val="clear" w:color="auto" w:fill="auto"/>
          </w:tcPr>
          <w:p w14:paraId="17DFAB7C" w14:textId="317A47B2" w:rsidR="00B63E60" w:rsidRDefault="00B63E60" w:rsidP="0065238D">
            <w:pPr>
              <w:spacing w:after="120"/>
              <w:jc w:val="center"/>
            </w:pPr>
            <w:r>
              <w:t>Y</w:t>
            </w:r>
          </w:p>
        </w:tc>
        <w:tc>
          <w:tcPr>
            <w:tcW w:w="6610" w:type="dxa"/>
            <w:shd w:val="clear" w:color="auto" w:fill="auto"/>
          </w:tcPr>
          <w:p w14:paraId="7AC272D5" w14:textId="77777777" w:rsidR="00B63E60" w:rsidRDefault="00B63E60" w:rsidP="0065238D">
            <w:pPr>
              <w:spacing w:after="120"/>
            </w:pPr>
          </w:p>
        </w:tc>
      </w:tr>
      <w:tr w:rsidR="00F817BB" w14:paraId="41DC6B24" w14:textId="77777777" w:rsidTr="003556ED">
        <w:tc>
          <w:tcPr>
            <w:tcW w:w="1476" w:type="dxa"/>
            <w:shd w:val="clear" w:color="auto" w:fill="auto"/>
          </w:tcPr>
          <w:p w14:paraId="790535B5" w14:textId="5126BBB6" w:rsidR="00F817BB" w:rsidRPr="00F817BB" w:rsidRDefault="00F817BB" w:rsidP="0065238D">
            <w:pPr>
              <w:spacing w:after="120"/>
              <w:rPr>
                <w:rFonts w:eastAsia="DengXian"/>
                <w:lang w:eastAsia="zh-CN"/>
              </w:rPr>
            </w:pPr>
            <w:r>
              <w:rPr>
                <w:rFonts w:eastAsia="DengXian" w:hint="eastAsia"/>
                <w:lang w:eastAsia="zh-CN"/>
              </w:rPr>
              <w:t xml:space="preserve">Sharp </w:t>
            </w:r>
          </w:p>
        </w:tc>
        <w:tc>
          <w:tcPr>
            <w:tcW w:w="1440" w:type="dxa"/>
            <w:shd w:val="clear" w:color="auto" w:fill="auto"/>
          </w:tcPr>
          <w:p w14:paraId="57EA4B9A" w14:textId="768D1B4D" w:rsidR="00F817BB" w:rsidRPr="00F817BB" w:rsidRDefault="00F817BB" w:rsidP="0065238D">
            <w:pPr>
              <w:spacing w:after="120"/>
              <w:jc w:val="center"/>
              <w:rPr>
                <w:rFonts w:eastAsia="DengXian"/>
                <w:lang w:eastAsia="zh-CN"/>
              </w:rPr>
            </w:pPr>
            <w:r>
              <w:rPr>
                <w:rFonts w:eastAsia="DengXian" w:hint="eastAsia"/>
                <w:lang w:eastAsia="zh-CN"/>
              </w:rPr>
              <w:t>Yes</w:t>
            </w:r>
          </w:p>
        </w:tc>
        <w:tc>
          <w:tcPr>
            <w:tcW w:w="6610" w:type="dxa"/>
            <w:shd w:val="clear" w:color="auto" w:fill="auto"/>
          </w:tcPr>
          <w:p w14:paraId="52632DAF" w14:textId="77777777" w:rsidR="00F817BB" w:rsidRDefault="00F817BB" w:rsidP="0065238D">
            <w:pPr>
              <w:spacing w:after="120"/>
            </w:pPr>
          </w:p>
        </w:tc>
      </w:tr>
      <w:tr w:rsidR="00D40089" w14:paraId="0E570DBF" w14:textId="77777777" w:rsidTr="003556ED">
        <w:tc>
          <w:tcPr>
            <w:tcW w:w="1476" w:type="dxa"/>
            <w:shd w:val="clear" w:color="auto" w:fill="auto"/>
          </w:tcPr>
          <w:p w14:paraId="65D6F81B" w14:textId="678B90B2" w:rsidR="00D40089" w:rsidRDefault="00D40089" w:rsidP="0065238D">
            <w:pPr>
              <w:spacing w:after="120"/>
              <w:rPr>
                <w:rFonts w:eastAsia="DengXian"/>
                <w:lang w:eastAsia="zh-CN"/>
              </w:rPr>
            </w:pPr>
            <w:r>
              <w:rPr>
                <w:rFonts w:eastAsia="DengXian"/>
                <w:lang w:eastAsia="zh-CN"/>
              </w:rPr>
              <w:t>Apple</w:t>
            </w:r>
          </w:p>
        </w:tc>
        <w:tc>
          <w:tcPr>
            <w:tcW w:w="1440" w:type="dxa"/>
            <w:shd w:val="clear" w:color="auto" w:fill="auto"/>
          </w:tcPr>
          <w:p w14:paraId="02F91D7F" w14:textId="6A13ED40" w:rsidR="00D40089" w:rsidRDefault="00D40089" w:rsidP="0065238D">
            <w:pPr>
              <w:spacing w:after="120"/>
              <w:jc w:val="center"/>
              <w:rPr>
                <w:rFonts w:eastAsia="DengXian"/>
                <w:lang w:eastAsia="zh-CN"/>
              </w:rPr>
            </w:pPr>
            <w:r>
              <w:rPr>
                <w:rFonts w:eastAsia="DengXian"/>
                <w:lang w:eastAsia="zh-CN"/>
              </w:rPr>
              <w:t>Yes</w:t>
            </w:r>
          </w:p>
        </w:tc>
        <w:tc>
          <w:tcPr>
            <w:tcW w:w="6610" w:type="dxa"/>
            <w:shd w:val="clear" w:color="auto" w:fill="auto"/>
          </w:tcPr>
          <w:p w14:paraId="29ED4404" w14:textId="77777777" w:rsidR="00D40089" w:rsidRDefault="00D40089" w:rsidP="0065238D">
            <w:pPr>
              <w:spacing w:after="120"/>
            </w:pPr>
          </w:p>
        </w:tc>
      </w:tr>
      <w:tr w:rsidR="00233F82" w14:paraId="3BF4D8B2" w14:textId="77777777" w:rsidTr="003556ED">
        <w:tc>
          <w:tcPr>
            <w:tcW w:w="1476" w:type="dxa"/>
            <w:shd w:val="clear" w:color="auto" w:fill="auto"/>
          </w:tcPr>
          <w:p w14:paraId="14917BBE" w14:textId="42584511"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2C44E8FD" w14:textId="4F5E7A87" w:rsidR="00233F82" w:rsidRDefault="00233F82" w:rsidP="00233F82">
            <w:pPr>
              <w:spacing w:after="120"/>
              <w:jc w:val="center"/>
              <w:rPr>
                <w:rFonts w:eastAsia="DengXian"/>
                <w:lang w:eastAsia="zh-CN"/>
              </w:rPr>
            </w:pPr>
            <w:r>
              <w:rPr>
                <w:rFonts w:eastAsia="DengXian"/>
                <w:lang w:eastAsia="zh-CN"/>
              </w:rPr>
              <w:t>Y</w:t>
            </w:r>
          </w:p>
        </w:tc>
        <w:tc>
          <w:tcPr>
            <w:tcW w:w="6610" w:type="dxa"/>
            <w:shd w:val="clear" w:color="auto" w:fill="auto"/>
          </w:tcPr>
          <w:p w14:paraId="6AAAF7E4" w14:textId="77777777" w:rsidR="00233F82" w:rsidRDefault="00233F82" w:rsidP="00233F82">
            <w:pPr>
              <w:spacing w:after="120"/>
            </w:pPr>
          </w:p>
        </w:tc>
      </w:tr>
      <w:tr w:rsidR="009443B8" w14:paraId="603EF838" w14:textId="77777777" w:rsidTr="003556ED">
        <w:tc>
          <w:tcPr>
            <w:tcW w:w="1476" w:type="dxa"/>
            <w:shd w:val="clear" w:color="auto" w:fill="auto"/>
          </w:tcPr>
          <w:p w14:paraId="641D9501" w14:textId="2BB52730"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5DEA2446" w14:textId="5FAD39DF" w:rsidR="009443B8" w:rsidRDefault="009443B8" w:rsidP="009443B8">
            <w:pPr>
              <w:spacing w:after="120"/>
              <w:jc w:val="center"/>
              <w:rPr>
                <w:rFonts w:eastAsia="DengXian"/>
                <w:lang w:eastAsia="zh-CN"/>
              </w:rPr>
            </w:pPr>
            <w:r>
              <w:rPr>
                <w:rFonts w:eastAsia="DengXian"/>
                <w:lang w:eastAsia="zh-CN"/>
              </w:rPr>
              <w:t>Y</w:t>
            </w:r>
            <w:r>
              <w:rPr>
                <w:rFonts w:eastAsia="DengXian" w:hint="eastAsia"/>
                <w:lang w:eastAsia="zh-CN"/>
              </w:rPr>
              <w:t xml:space="preserve">es </w:t>
            </w:r>
          </w:p>
        </w:tc>
        <w:tc>
          <w:tcPr>
            <w:tcW w:w="6610" w:type="dxa"/>
            <w:shd w:val="clear" w:color="auto" w:fill="auto"/>
          </w:tcPr>
          <w:p w14:paraId="7A7E7442" w14:textId="77777777" w:rsidR="009443B8" w:rsidRDefault="009443B8" w:rsidP="009443B8">
            <w:pPr>
              <w:spacing w:after="120"/>
            </w:pPr>
          </w:p>
        </w:tc>
      </w:tr>
      <w:tr w:rsidR="000B541F" w14:paraId="48A57844" w14:textId="77777777" w:rsidTr="003556ED">
        <w:tc>
          <w:tcPr>
            <w:tcW w:w="1476" w:type="dxa"/>
            <w:shd w:val="clear" w:color="auto" w:fill="auto"/>
          </w:tcPr>
          <w:p w14:paraId="028769C1" w14:textId="19E49136" w:rsidR="000B541F" w:rsidRDefault="000B541F" w:rsidP="000B541F">
            <w:pPr>
              <w:spacing w:after="120"/>
              <w:rPr>
                <w:rFonts w:eastAsia="DengXian"/>
                <w:lang w:eastAsia="zh-CN"/>
              </w:rPr>
            </w:pPr>
            <w:r>
              <w:rPr>
                <w:rFonts w:eastAsia="PMingLiU" w:hint="eastAsia"/>
                <w:lang w:eastAsia="zh-TW"/>
              </w:rPr>
              <w:t>ASUS</w:t>
            </w:r>
            <w:r>
              <w:rPr>
                <w:rFonts w:eastAsia="PMingLiU"/>
                <w:lang w:eastAsia="zh-TW"/>
              </w:rPr>
              <w:t>TeK</w:t>
            </w:r>
          </w:p>
        </w:tc>
        <w:tc>
          <w:tcPr>
            <w:tcW w:w="1440" w:type="dxa"/>
            <w:shd w:val="clear" w:color="auto" w:fill="auto"/>
          </w:tcPr>
          <w:p w14:paraId="1FF0C6C4" w14:textId="70A389D9" w:rsidR="000B541F" w:rsidRDefault="000B541F" w:rsidP="000B541F">
            <w:pPr>
              <w:spacing w:after="120"/>
              <w:jc w:val="center"/>
              <w:rPr>
                <w:rFonts w:eastAsia="DengXian"/>
                <w:lang w:eastAsia="zh-CN"/>
              </w:rPr>
            </w:pPr>
            <w:r>
              <w:rPr>
                <w:rFonts w:eastAsia="PMingLiU" w:hint="eastAsia"/>
                <w:lang w:eastAsia="zh-TW"/>
              </w:rPr>
              <w:t>Y</w:t>
            </w:r>
          </w:p>
        </w:tc>
        <w:tc>
          <w:tcPr>
            <w:tcW w:w="6610" w:type="dxa"/>
            <w:shd w:val="clear" w:color="auto" w:fill="auto"/>
          </w:tcPr>
          <w:p w14:paraId="730602C7" w14:textId="77777777" w:rsidR="000B541F" w:rsidRDefault="000B541F" w:rsidP="000B541F">
            <w:pPr>
              <w:spacing w:after="120"/>
            </w:pPr>
          </w:p>
        </w:tc>
      </w:tr>
      <w:tr w:rsidR="00753426" w14:paraId="03D2A013" w14:textId="77777777" w:rsidTr="003556ED">
        <w:tc>
          <w:tcPr>
            <w:tcW w:w="1476" w:type="dxa"/>
            <w:shd w:val="clear" w:color="auto" w:fill="auto"/>
          </w:tcPr>
          <w:p w14:paraId="26C7D372" w14:textId="4253A915" w:rsidR="00753426" w:rsidRPr="00753426" w:rsidRDefault="00753426" w:rsidP="000B541F">
            <w:pPr>
              <w:spacing w:after="120"/>
              <w:rPr>
                <w:rFonts w:eastAsia="SimSun"/>
                <w:lang w:eastAsia="zh-CN"/>
              </w:rPr>
            </w:pPr>
            <w:r>
              <w:rPr>
                <w:rFonts w:eastAsia="SimSun" w:hint="eastAsia"/>
                <w:lang w:eastAsia="zh-CN"/>
              </w:rPr>
              <w:t>CATT</w:t>
            </w:r>
          </w:p>
        </w:tc>
        <w:tc>
          <w:tcPr>
            <w:tcW w:w="1440" w:type="dxa"/>
            <w:shd w:val="clear" w:color="auto" w:fill="auto"/>
          </w:tcPr>
          <w:p w14:paraId="5B0780E6" w14:textId="1E8A5C9A" w:rsidR="00753426" w:rsidRPr="00753426" w:rsidRDefault="00753426" w:rsidP="000B541F">
            <w:pPr>
              <w:spacing w:after="120"/>
              <w:jc w:val="center"/>
              <w:rPr>
                <w:rFonts w:eastAsia="SimSun"/>
                <w:lang w:eastAsia="zh-CN"/>
              </w:rPr>
            </w:pPr>
            <w:r>
              <w:rPr>
                <w:rFonts w:eastAsia="SimSun" w:hint="eastAsia"/>
                <w:lang w:eastAsia="zh-CN"/>
              </w:rPr>
              <w:t>Yes</w:t>
            </w:r>
          </w:p>
        </w:tc>
        <w:tc>
          <w:tcPr>
            <w:tcW w:w="6610" w:type="dxa"/>
            <w:shd w:val="clear" w:color="auto" w:fill="auto"/>
          </w:tcPr>
          <w:p w14:paraId="49E8D225" w14:textId="77777777" w:rsidR="00753426" w:rsidRDefault="00753426" w:rsidP="000B541F">
            <w:pPr>
              <w:spacing w:after="120"/>
            </w:pPr>
          </w:p>
        </w:tc>
      </w:tr>
      <w:tr w:rsidR="0051168C" w14:paraId="4F1C8C7D" w14:textId="77777777" w:rsidTr="003556ED">
        <w:tc>
          <w:tcPr>
            <w:tcW w:w="1476" w:type="dxa"/>
            <w:shd w:val="clear" w:color="auto" w:fill="auto"/>
          </w:tcPr>
          <w:p w14:paraId="007432EA" w14:textId="7E007E2D" w:rsidR="0051168C" w:rsidRDefault="0051168C" w:rsidP="0051168C">
            <w:pPr>
              <w:spacing w:after="120"/>
              <w:rPr>
                <w:rFonts w:eastAsia="SimSun"/>
                <w:lang w:eastAsia="zh-CN"/>
              </w:rPr>
            </w:pPr>
            <w:r>
              <w:rPr>
                <w:rFonts w:eastAsia="SimSun" w:hint="eastAsia"/>
                <w:lang w:val="en-US" w:eastAsia="zh-CN"/>
              </w:rPr>
              <w:t>ZTE</w:t>
            </w:r>
          </w:p>
        </w:tc>
        <w:tc>
          <w:tcPr>
            <w:tcW w:w="1440" w:type="dxa"/>
            <w:shd w:val="clear" w:color="auto" w:fill="auto"/>
          </w:tcPr>
          <w:p w14:paraId="04D1E45F" w14:textId="73F57124" w:rsidR="0051168C" w:rsidRDefault="0051168C" w:rsidP="0051168C">
            <w:pPr>
              <w:spacing w:after="120"/>
              <w:jc w:val="center"/>
              <w:rPr>
                <w:rFonts w:eastAsia="SimSun"/>
                <w:lang w:eastAsia="zh-CN"/>
              </w:rPr>
            </w:pPr>
            <w:r>
              <w:rPr>
                <w:rFonts w:eastAsia="SimSun" w:hint="eastAsia"/>
                <w:lang w:val="en-US" w:eastAsia="zh-CN"/>
              </w:rPr>
              <w:t>Yes</w:t>
            </w:r>
          </w:p>
        </w:tc>
        <w:tc>
          <w:tcPr>
            <w:tcW w:w="6610" w:type="dxa"/>
            <w:shd w:val="clear" w:color="auto" w:fill="auto"/>
          </w:tcPr>
          <w:p w14:paraId="0332CE2F" w14:textId="77777777" w:rsidR="0051168C" w:rsidRDefault="0051168C" w:rsidP="0051168C">
            <w:pPr>
              <w:spacing w:after="120"/>
            </w:pPr>
          </w:p>
        </w:tc>
      </w:tr>
      <w:tr w:rsidR="00DB5C7A" w14:paraId="0557EE72" w14:textId="77777777" w:rsidTr="003556ED">
        <w:tc>
          <w:tcPr>
            <w:tcW w:w="1476" w:type="dxa"/>
            <w:shd w:val="clear" w:color="auto" w:fill="auto"/>
          </w:tcPr>
          <w:p w14:paraId="1A32F4A4" w14:textId="6999DDB7" w:rsidR="00DB5C7A" w:rsidRDefault="00DB5C7A" w:rsidP="00DB5C7A">
            <w:pPr>
              <w:spacing w:after="120"/>
              <w:rPr>
                <w:rFonts w:eastAsia="SimSun"/>
                <w:lang w:val="en-US" w:eastAsia="zh-CN"/>
              </w:rPr>
            </w:pPr>
            <w:r>
              <w:rPr>
                <w:rFonts w:eastAsia="SimSun"/>
                <w:lang w:val="en-US" w:eastAsia="zh-CN"/>
              </w:rPr>
              <w:t>MediaTek</w:t>
            </w:r>
          </w:p>
        </w:tc>
        <w:tc>
          <w:tcPr>
            <w:tcW w:w="1440" w:type="dxa"/>
            <w:shd w:val="clear" w:color="auto" w:fill="auto"/>
          </w:tcPr>
          <w:p w14:paraId="2FE00821" w14:textId="4EDBB1C9" w:rsidR="00DB5C7A" w:rsidRDefault="00DB5C7A" w:rsidP="00DB5C7A">
            <w:pPr>
              <w:spacing w:after="120"/>
              <w:jc w:val="center"/>
              <w:rPr>
                <w:rFonts w:eastAsia="SimSun"/>
                <w:lang w:val="en-US" w:eastAsia="zh-CN"/>
              </w:rPr>
            </w:pPr>
            <w:r>
              <w:rPr>
                <w:rFonts w:eastAsia="SimSun"/>
                <w:lang w:val="en-US" w:eastAsia="zh-CN"/>
              </w:rPr>
              <w:t>Yes</w:t>
            </w:r>
          </w:p>
        </w:tc>
        <w:tc>
          <w:tcPr>
            <w:tcW w:w="6610" w:type="dxa"/>
            <w:shd w:val="clear" w:color="auto" w:fill="auto"/>
          </w:tcPr>
          <w:p w14:paraId="40A49794" w14:textId="77777777" w:rsidR="00DB5C7A" w:rsidRDefault="00DB5C7A" w:rsidP="00DB5C7A">
            <w:pPr>
              <w:spacing w:after="120"/>
            </w:pPr>
          </w:p>
        </w:tc>
      </w:tr>
    </w:tbl>
    <w:p w14:paraId="634428EF" w14:textId="77777777" w:rsidR="00D46E42" w:rsidRDefault="00D46E42" w:rsidP="00D46E42">
      <w:pPr>
        <w:spacing w:afterLines="50" w:after="120"/>
        <w:rPr>
          <w:rFonts w:eastAsia="맑은 고딕"/>
          <w:b/>
          <w:i/>
          <w:lang w:eastAsia="ko-KR"/>
        </w:rPr>
      </w:pPr>
    </w:p>
    <w:p w14:paraId="379C588E" w14:textId="77777777" w:rsidR="00D46E42" w:rsidRPr="00B65872" w:rsidRDefault="00D46E42" w:rsidP="00D46E42">
      <w:pPr>
        <w:spacing w:afterLines="50" w:after="120"/>
        <w:rPr>
          <w:rFonts w:eastAsia="맑은 고딕"/>
          <w:b/>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sidRPr="00B65872">
        <w:rPr>
          <w:rFonts w:eastAsia="맑은 고딕"/>
          <w:b/>
          <w:i/>
          <w:color w:val="0000FF"/>
          <w:lang w:eastAsia="ko-KR"/>
        </w:rPr>
        <w:t xml:space="preserve"> </w:t>
      </w:r>
      <w:r w:rsidRPr="00B65872">
        <w:rPr>
          <w:rFonts w:eastAsia="맑은 고딕"/>
          <w:i/>
          <w:color w:val="0000FF"/>
          <w:lang w:eastAsia="ko-KR"/>
        </w:rPr>
        <w:t>There is a significant majority (consensus) supporting the above proposal. So it is proposed to agree the following:</w:t>
      </w:r>
    </w:p>
    <w:p w14:paraId="03FE1E26" w14:textId="77777777" w:rsidR="00D46E42" w:rsidRPr="00B65872" w:rsidRDefault="00D46E42" w:rsidP="00D46E42">
      <w:pPr>
        <w:ind w:left="1080" w:hangingChars="550" w:hanging="1080"/>
        <w:rPr>
          <w:b/>
          <w:color w:val="0000FF"/>
          <w:lang w:eastAsia="ko-KR"/>
        </w:rPr>
      </w:pPr>
      <w:r w:rsidRPr="00B65872">
        <w:rPr>
          <w:b/>
          <w:color w:val="0000FF"/>
          <w:lang w:eastAsia="ko-KR"/>
        </w:rPr>
        <w:t>Proposal 4: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46D7541F" w14:textId="77777777" w:rsidR="00D46E42" w:rsidRDefault="00D46E42" w:rsidP="00D46E42">
      <w:pPr>
        <w:spacing w:afterLines="50" w:after="120"/>
        <w:rPr>
          <w:rFonts w:eastAsia="맑은 고딕"/>
          <w:b/>
          <w:sz w:val="22"/>
          <w:lang w:eastAsia="ko-KR"/>
        </w:rPr>
      </w:pPr>
      <w:r w:rsidRPr="00900BAC">
        <w:rPr>
          <w:rFonts w:eastAsia="맑은 고딕"/>
          <w:b/>
          <w:sz w:val="22"/>
          <w:lang w:eastAsia="ko-KR"/>
        </w:rPr>
        <w:t>TP for Proposal 4:</w:t>
      </w:r>
    </w:p>
    <w:p w14:paraId="4DC30B91" w14:textId="77777777" w:rsidR="00D46E42" w:rsidRPr="00615AA9" w:rsidRDefault="00D46E42" w:rsidP="00D46E42">
      <w:pPr>
        <w:rPr>
          <w:lang w:eastAsia="ko-KR"/>
        </w:rPr>
      </w:pPr>
      <w:r w:rsidRPr="00615AA9">
        <w:rPr>
          <w:rFonts w:hint="eastAsia"/>
          <w:lang w:eastAsia="ko-KR"/>
        </w:rPr>
        <w:t>&lt;TP Start&gt;</w:t>
      </w:r>
    </w:p>
    <w:p w14:paraId="4E9F9F81" w14:textId="77777777" w:rsidR="00D46E42" w:rsidRPr="00F21B59" w:rsidRDefault="00D46E42" w:rsidP="00D46E42">
      <w:pPr>
        <w:pStyle w:val="Heading2"/>
        <w:numPr>
          <w:ilvl w:val="0"/>
          <w:numId w:val="0"/>
        </w:numPr>
        <w:tabs>
          <w:tab w:val="clear" w:pos="576"/>
        </w:tabs>
        <w:ind w:left="576" w:hanging="576"/>
        <w:rPr>
          <w:sz w:val="22"/>
          <w:lang w:eastAsia="ko-KR"/>
        </w:rPr>
      </w:pPr>
      <w:r w:rsidRPr="00F21B59">
        <w:rPr>
          <w:sz w:val="22"/>
          <w:lang w:eastAsia="ko-KR"/>
        </w:rPr>
        <w:lastRenderedPageBreak/>
        <w:t>5.17 Beam Failure Detection and Recovery procedure</w:t>
      </w:r>
    </w:p>
    <w:p w14:paraId="5CB6EBEE" w14:textId="77777777" w:rsidR="00D46E42" w:rsidRDefault="00D46E42" w:rsidP="00D46E42">
      <w:pPr>
        <w:rPr>
          <w:rFonts w:eastAsia="맑은 고딕"/>
          <w:lang w:eastAsia="ko-KR"/>
        </w:rPr>
      </w:pPr>
      <w:r>
        <w:rPr>
          <w:rFonts w:eastAsia="맑은 고딕"/>
          <w:lang w:eastAsia="ko-KR"/>
        </w:rPr>
        <w:t>:</w:t>
      </w:r>
    </w:p>
    <w:p w14:paraId="70860205" w14:textId="77777777" w:rsidR="00D46E42" w:rsidRPr="001F6FE2" w:rsidRDefault="00D46E42" w:rsidP="00D46E42">
      <w:pPr>
        <w:rPr>
          <w:rFonts w:eastAsia="맑은 고딕"/>
          <w:lang w:eastAsia="ko-KR"/>
        </w:rPr>
      </w:pPr>
      <w:r w:rsidRPr="001F6FE2">
        <w:rPr>
          <w:rFonts w:eastAsia="맑은 고딕"/>
          <w:lang w:eastAsia="ko-KR"/>
        </w:rPr>
        <w:t>The MAC entity shall:</w:t>
      </w:r>
    </w:p>
    <w:p w14:paraId="60085D9F" w14:textId="77777777" w:rsidR="00D46E42" w:rsidRPr="001F6FE2" w:rsidRDefault="00D46E42" w:rsidP="00D46E42">
      <w:pPr>
        <w:pStyle w:val="B1"/>
        <w:rPr>
          <w:lang w:eastAsia="ko-KR"/>
        </w:rPr>
      </w:pPr>
      <w:r w:rsidRPr="001F6FE2">
        <w:rPr>
          <w:lang w:eastAsia="ko-KR"/>
        </w:rPr>
        <w:t>1&gt;</w:t>
      </w:r>
      <w:r w:rsidRPr="001F6FE2">
        <w:rPr>
          <w:lang w:eastAsia="ko-KR"/>
        </w:rPr>
        <w:tab/>
        <w:t>if the Beam Failure Recovery procedure determines that at least one BFR has been triggered and not cancelled:</w:t>
      </w:r>
    </w:p>
    <w:p w14:paraId="3BFC7481" w14:textId="77777777" w:rsidR="00D46E42" w:rsidDel="009B3D63" w:rsidRDefault="00D46E42" w:rsidP="00D46E42">
      <w:pPr>
        <w:pStyle w:val="B2"/>
        <w:rPr>
          <w:del w:id="4" w:author="Samsung (Anil)" w:date="2020-04-16T13:56:00Z"/>
          <w:lang w:eastAsia="ko-KR"/>
        </w:rPr>
      </w:pPr>
      <w:del w:id="5" w:author="Samsung (Anil)" w:date="2020-04-16T13:56:00Z">
        <w:r w:rsidRPr="001F6FE2" w:rsidDel="009B3D63">
          <w:rPr>
            <w:lang w:eastAsia="ko-KR"/>
          </w:rPr>
          <w:delText>2&gt;</w:delText>
        </w:r>
        <w:r w:rsidRPr="001F6FE2" w:rsidDel="009B3D63">
          <w:rPr>
            <w:lang w:eastAsia="ko-KR"/>
          </w:rPr>
          <w:tab/>
          <w:delText>if UL-SCH resources are available for a new transmission</w:delText>
        </w:r>
        <w:r w:rsidDel="009B3D63">
          <w:rPr>
            <w:lang w:eastAsia="ko-KR"/>
          </w:rPr>
          <w:delText>:</w:delText>
        </w:r>
      </w:del>
    </w:p>
    <w:p w14:paraId="5F0E473D" w14:textId="77777777" w:rsidR="00D46E42" w:rsidRPr="001F6FE2" w:rsidRDefault="00D46E42" w:rsidP="00D46E42">
      <w:pPr>
        <w:pStyle w:val="B2"/>
        <w:rPr>
          <w:lang w:eastAsia="ko-KR"/>
        </w:rPr>
      </w:pPr>
      <w:ins w:id="6" w:author="Samsung (Anil)" w:date="2020-04-16T13:56:00Z">
        <w:r>
          <w:rPr>
            <w:lang w:eastAsia="ko-KR"/>
          </w:rPr>
          <w:t>2</w:t>
        </w:r>
      </w:ins>
      <w:del w:id="7" w:author="Samsung (Anil)" w:date="2020-04-16T13:56:00Z">
        <w:r w:rsidDel="009B3D63">
          <w:rPr>
            <w:lang w:eastAsia="ko-KR"/>
          </w:rPr>
          <w:delText>3</w:delText>
        </w:r>
      </w:del>
      <w:r>
        <w:rPr>
          <w:lang w:eastAsia="ko-KR"/>
        </w:rPr>
        <w:t>&gt;</w:t>
      </w:r>
      <w:r>
        <w:rPr>
          <w:lang w:eastAsia="ko-KR"/>
        </w:rPr>
        <w:tab/>
      </w:r>
      <w:ins w:id="8" w:author="Samsung (Anil)" w:date="2020-04-16T13:56:00Z">
        <w:r w:rsidRPr="001F6FE2">
          <w:rPr>
            <w:lang w:eastAsia="ko-KR"/>
          </w:rPr>
          <w:t>if UL-SCH resources are available for a new transmission</w:t>
        </w:r>
        <w:r>
          <w:rPr>
            <w:lang w:eastAsia="ko-KR"/>
          </w:rPr>
          <w:t xml:space="preserve"> and </w:t>
        </w:r>
      </w:ins>
      <w:r>
        <w:rPr>
          <w:lang w:eastAsia="ko-KR"/>
        </w:rPr>
        <w:t>if</w:t>
      </w:r>
      <w:r w:rsidRPr="001F6FE2">
        <w:rPr>
          <w:lang w:eastAsia="ko-KR"/>
        </w:rPr>
        <w:t xml:space="preserve"> the UL-SCH resources can accommodate the SCell BFR MAC CE</w:t>
      </w:r>
      <w:r>
        <w:rPr>
          <w:lang w:eastAsia="ko-KR"/>
        </w:rPr>
        <w:t xml:space="preserve"> </w:t>
      </w:r>
      <w:r w:rsidRPr="001F6FE2">
        <w:rPr>
          <w:lang w:eastAsia="ko-KR"/>
        </w:rPr>
        <w:t>plus its subheader as a result of logical channel prioritization:</w:t>
      </w:r>
    </w:p>
    <w:p w14:paraId="41CFC8D9" w14:textId="77777777" w:rsidR="00D46E42" w:rsidRPr="001F6FE2" w:rsidRDefault="00D46E42" w:rsidP="00D46E42">
      <w:pPr>
        <w:pStyle w:val="B3"/>
        <w:rPr>
          <w:lang w:eastAsia="ko-KR"/>
        </w:rPr>
      </w:pPr>
      <w:r>
        <w:rPr>
          <w:lang w:eastAsia="ko-KR"/>
        </w:rPr>
        <w:t>4</w:t>
      </w:r>
      <w:ins w:id="9" w:author="Samsung (Anil)" w:date="2020-03-25T10:20:00Z">
        <w:r>
          <w:rPr>
            <w:lang w:eastAsia="ko-KR"/>
          </w:rPr>
          <w:t>3</w:t>
        </w:r>
      </w:ins>
      <w:r w:rsidRPr="001F6FE2">
        <w:rPr>
          <w:lang w:eastAsia="ko-KR"/>
        </w:rPr>
        <w:t>&gt;</w:t>
      </w:r>
      <w:r w:rsidRPr="001F6FE2">
        <w:rPr>
          <w:lang w:eastAsia="ko-KR"/>
        </w:rPr>
        <w:tab/>
        <w:t>instruct the Multiplexing and Assembly procedure to generate the SCell BFR MAC CE.</w:t>
      </w:r>
    </w:p>
    <w:p w14:paraId="5B5916EE" w14:textId="77777777" w:rsidR="00D46E42" w:rsidRDefault="00D46E42" w:rsidP="00D46E42">
      <w:pPr>
        <w:pStyle w:val="B2"/>
        <w:rPr>
          <w:lang w:eastAsia="ko-KR"/>
        </w:rPr>
      </w:pPr>
      <w:del w:id="10" w:author="Samsung (Anil)" w:date="2020-03-25T10:21:00Z">
        <w:r w:rsidDel="009B55BD">
          <w:delText>3</w:delText>
        </w:r>
      </w:del>
      <w:ins w:id="11" w:author="Samsung (Anil)" w:date="2020-03-25T10:21:00Z">
        <w:r>
          <w:t>2</w:t>
        </w:r>
      </w:ins>
      <w:r>
        <w:t>&gt;</w:t>
      </w:r>
      <w:ins w:id="12" w:author="Samsung (Anil)" w:date="2020-03-25T10:21:00Z">
        <w:r>
          <w:t xml:space="preserve"> </w:t>
        </w:r>
      </w:ins>
      <w:del w:id="13" w:author="Samsung (Anil)" w:date="2020-03-25T10:21:00Z">
        <w:r w:rsidDel="009B55BD">
          <w:tab/>
        </w:r>
      </w:del>
      <w:r>
        <w:t xml:space="preserve">else </w:t>
      </w:r>
      <w:ins w:id="14" w:author="Samsung (Anil)" w:date="2020-03-25T10:21:00Z">
        <w:r w:rsidRPr="001F6FE2">
          <w:rPr>
            <w:lang w:eastAsia="ko-KR"/>
          </w:rPr>
          <w:t>if UL-SCH resources are available for a new transmission</w:t>
        </w:r>
        <w:r>
          <w:rPr>
            <w:lang w:eastAsia="ko-KR"/>
          </w:rPr>
          <w:t xml:space="preserve"> and </w:t>
        </w:r>
      </w:ins>
      <w:r>
        <w:t>if the UL-SCH resources can accommodate the truncated SCell BFR MAC CE plus its subheader as a result of logical channel prioritization:</w:t>
      </w:r>
    </w:p>
    <w:p w14:paraId="03D18A19" w14:textId="77777777" w:rsidR="00D46E42" w:rsidRDefault="00D46E42" w:rsidP="00D46E42">
      <w:pPr>
        <w:pStyle w:val="B3"/>
      </w:pPr>
      <w:del w:id="15" w:author="Samsung (Anil)" w:date="2020-03-25T10:22:00Z">
        <w:r w:rsidDel="009B55BD">
          <w:delText>4</w:delText>
        </w:r>
      </w:del>
      <w:ins w:id="16" w:author="Samsung (Anil)" w:date="2020-03-25T10:22:00Z">
        <w:r>
          <w:t>3</w:t>
        </w:r>
      </w:ins>
      <w:r>
        <w:t>&gt;</w:t>
      </w:r>
      <w:r>
        <w:tab/>
        <w:t>instruct the Multiplexing and Assembly procedure to generate the truncated SCell BFR MAC CE.</w:t>
      </w:r>
    </w:p>
    <w:p w14:paraId="18AB8833" w14:textId="77777777" w:rsidR="00D46E42" w:rsidRPr="001F6FE2" w:rsidRDefault="00D46E42" w:rsidP="00D46E42">
      <w:pPr>
        <w:pStyle w:val="B2"/>
        <w:rPr>
          <w:lang w:eastAsia="ko-KR"/>
        </w:rPr>
      </w:pPr>
      <w:r w:rsidRPr="001F6FE2">
        <w:rPr>
          <w:lang w:eastAsia="ko-KR"/>
        </w:rPr>
        <w:t>2&gt;</w:t>
      </w:r>
      <w:r w:rsidRPr="001F6FE2">
        <w:rPr>
          <w:lang w:eastAsia="ko-KR"/>
        </w:rPr>
        <w:tab/>
        <w:t>else:</w:t>
      </w:r>
    </w:p>
    <w:p w14:paraId="0794B8F7" w14:textId="77777777" w:rsidR="00D46E42" w:rsidRDefault="00D46E42" w:rsidP="00D46E42">
      <w:pPr>
        <w:pStyle w:val="B3"/>
        <w:rPr>
          <w:lang w:eastAsia="ko-KR"/>
        </w:rPr>
      </w:pPr>
      <w:r w:rsidRPr="001F6FE2">
        <w:rPr>
          <w:lang w:eastAsia="ko-KR"/>
        </w:rPr>
        <w:t>3&gt;</w:t>
      </w:r>
      <w:r w:rsidRPr="001F6FE2">
        <w:rPr>
          <w:lang w:eastAsia="ko-KR"/>
        </w:rPr>
        <w:tab/>
        <w:t xml:space="preserve">trigger </w:t>
      </w:r>
      <w:r>
        <w:rPr>
          <w:lang w:eastAsia="ko-KR"/>
        </w:rPr>
        <w:t xml:space="preserve">the </w:t>
      </w:r>
      <w:r w:rsidRPr="001F6FE2">
        <w:rPr>
          <w:lang w:eastAsia="ko-KR"/>
        </w:rPr>
        <w:t>Scheduling Request for SCell beam failure recovery.</w:t>
      </w:r>
    </w:p>
    <w:p w14:paraId="6F888430" w14:textId="77777777" w:rsidR="00D46E42" w:rsidRPr="00615AA9" w:rsidRDefault="00D46E42" w:rsidP="00D46E42">
      <w:pPr>
        <w:rPr>
          <w:lang w:eastAsia="ko-KR"/>
        </w:rPr>
      </w:pPr>
      <w:r>
        <w:rPr>
          <w:rFonts w:hint="eastAsia"/>
          <w:lang w:eastAsia="ko-KR"/>
        </w:rPr>
        <w:t>&lt;TP End</w:t>
      </w:r>
      <w:r w:rsidRPr="00615AA9">
        <w:rPr>
          <w:rFonts w:hint="eastAsia"/>
          <w:lang w:eastAsia="ko-KR"/>
        </w:rPr>
        <w:t>&gt;</w:t>
      </w:r>
    </w:p>
    <w:p w14:paraId="3419251B" w14:textId="77777777" w:rsidR="003F3D12" w:rsidRDefault="003F3D12" w:rsidP="003F3D12">
      <w:pPr>
        <w:spacing w:afterLines="50" w:after="120"/>
        <w:rPr>
          <w:rFonts w:eastAsia="맑은 고딕"/>
          <w:i/>
          <w:lang w:eastAsia="ko-KR"/>
        </w:rPr>
      </w:pPr>
    </w:p>
    <w:p w14:paraId="43B14291" w14:textId="199465EE" w:rsidR="003F3D12" w:rsidRPr="00D65E6E" w:rsidRDefault="003F3D12" w:rsidP="003F3D12">
      <w:pPr>
        <w:spacing w:afterLines="50" w:after="120"/>
        <w:rPr>
          <w:rFonts w:eastAsia="맑은 고딕"/>
          <w:b/>
          <w:lang w:eastAsia="ko-KR"/>
        </w:rPr>
      </w:pPr>
      <w:r>
        <w:rPr>
          <w:rFonts w:eastAsia="맑은 고딕"/>
          <w:b/>
          <w:lang w:eastAsia="ko-KR"/>
        </w:rPr>
        <w:t xml:space="preserve">Q4. Do you agree that </w:t>
      </w:r>
      <w:r>
        <w:rPr>
          <w:b/>
          <w:lang w:eastAsia="ko-KR"/>
        </w:rPr>
        <w:t>if</w:t>
      </w:r>
      <w:r w:rsidRPr="006732A0">
        <w:rPr>
          <w:b/>
          <w:lang w:eastAsia="ko-KR"/>
        </w:rPr>
        <w:t xml:space="preserve"> UL-SCH resources are available for a new transmission and </w:t>
      </w:r>
      <w:r w:rsidR="005663B8" w:rsidRPr="00F02AA6">
        <w:rPr>
          <w:b/>
          <w:lang w:eastAsia="ko-KR"/>
        </w:rPr>
        <w:t>if the UL-SCH resources can</w:t>
      </w:r>
      <w:r w:rsidR="005663B8">
        <w:rPr>
          <w:b/>
          <w:lang w:eastAsia="ko-KR"/>
        </w:rPr>
        <w:t>not</w:t>
      </w:r>
      <w:r w:rsidR="005663B8" w:rsidRPr="00F02AA6">
        <w:rPr>
          <w:b/>
          <w:lang w:eastAsia="ko-KR"/>
        </w:rPr>
        <w:t xml:space="preserve"> accommodate </w:t>
      </w:r>
      <w:r w:rsidR="005663B8">
        <w:rPr>
          <w:b/>
          <w:lang w:eastAsia="ko-KR"/>
        </w:rPr>
        <w:t xml:space="preserve">the </w:t>
      </w:r>
      <w:r w:rsidR="005663B8" w:rsidRPr="00F02AA6">
        <w:rPr>
          <w:b/>
          <w:lang w:eastAsia="ko-KR"/>
        </w:rPr>
        <w:t xml:space="preserve">SCell BFR MAC CE </w:t>
      </w:r>
      <w:r w:rsidR="005663B8">
        <w:rPr>
          <w:b/>
          <w:lang w:eastAsia="ko-KR"/>
        </w:rPr>
        <w:t xml:space="preserve">but the </w:t>
      </w:r>
      <w:r w:rsidRPr="006732A0">
        <w:rPr>
          <w:b/>
          <w:noProof/>
        </w:rPr>
        <w:t xml:space="preserve">Truncated BFR MAC CE can be accomodated in UL-SCH resources, the BFR SR should be triggered for the SCells that were not </w:t>
      </w:r>
      <w:r w:rsidR="005663B8">
        <w:rPr>
          <w:b/>
          <w:noProof/>
        </w:rPr>
        <w:t xml:space="preserve">indicated in </w:t>
      </w:r>
      <w:r w:rsidR="005663B8" w:rsidRPr="006732A0">
        <w:rPr>
          <w:b/>
          <w:noProof/>
        </w:rPr>
        <w:t>Truncated BFR MAC CE</w:t>
      </w:r>
      <w:r>
        <w:rPr>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3F3D12" w14:paraId="05577656" w14:textId="77777777" w:rsidTr="00AF14EC">
        <w:tc>
          <w:tcPr>
            <w:tcW w:w="1589" w:type="dxa"/>
            <w:shd w:val="clear" w:color="auto" w:fill="BFBFBF"/>
            <w:vAlign w:val="center"/>
          </w:tcPr>
          <w:p w14:paraId="025392A4" w14:textId="77777777" w:rsidR="003F3D12" w:rsidRDefault="003F3D12" w:rsidP="00AF14EC">
            <w:pPr>
              <w:spacing w:after="120"/>
              <w:jc w:val="center"/>
              <w:rPr>
                <w:b/>
              </w:rPr>
            </w:pPr>
            <w:r>
              <w:rPr>
                <w:b/>
              </w:rPr>
              <w:t>Company</w:t>
            </w:r>
          </w:p>
        </w:tc>
        <w:tc>
          <w:tcPr>
            <w:tcW w:w="1440" w:type="dxa"/>
            <w:shd w:val="clear" w:color="auto" w:fill="BFBFBF"/>
            <w:vAlign w:val="center"/>
          </w:tcPr>
          <w:p w14:paraId="5B2D4883" w14:textId="77777777" w:rsidR="003F3D12" w:rsidRDefault="003F3D12"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7343A680" w14:textId="77777777" w:rsidR="003F3D12" w:rsidRDefault="003F3D12" w:rsidP="00AF14EC">
            <w:pPr>
              <w:spacing w:after="120"/>
              <w:jc w:val="center"/>
              <w:rPr>
                <w:b/>
              </w:rPr>
            </w:pPr>
            <w:r>
              <w:rPr>
                <w:b/>
              </w:rPr>
              <w:t>Detailed Comments</w:t>
            </w:r>
          </w:p>
        </w:tc>
      </w:tr>
      <w:tr w:rsidR="003F3D12" w14:paraId="539EA7B1" w14:textId="77777777" w:rsidTr="00AF14EC">
        <w:tc>
          <w:tcPr>
            <w:tcW w:w="1589" w:type="dxa"/>
            <w:shd w:val="clear" w:color="auto" w:fill="auto"/>
          </w:tcPr>
          <w:p w14:paraId="07638235" w14:textId="0C5B184B" w:rsidR="003F3D12" w:rsidRDefault="00372617" w:rsidP="00AF14EC">
            <w:pPr>
              <w:spacing w:after="120"/>
            </w:pPr>
            <w:r>
              <w:rPr>
                <w:rFonts w:hint="eastAsia"/>
              </w:rPr>
              <w:t>Samsung</w:t>
            </w:r>
          </w:p>
        </w:tc>
        <w:tc>
          <w:tcPr>
            <w:tcW w:w="1440" w:type="dxa"/>
            <w:shd w:val="clear" w:color="auto" w:fill="auto"/>
          </w:tcPr>
          <w:p w14:paraId="0F86F13D" w14:textId="1DBFBA7B" w:rsidR="003F3D12" w:rsidRDefault="00372617" w:rsidP="00372617">
            <w:pPr>
              <w:spacing w:after="120"/>
              <w:jc w:val="center"/>
            </w:pPr>
            <w:r>
              <w:rPr>
                <w:rFonts w:hint="eastAsia"/>
              </w:rPr>
              <w:t>N</w:t>
            </w:r>
          </w:p>
        </w:tc>
        <w:tc>
          <w:tcPr>
            <w:tcW w:w="6610" w:type="dxa"/>
            <w:shd w:val="clear" w:color="auto" w:fill="auto"/>
          </w:tcPr>
          <w:p w14:paraId="46E17DA9" w14:textId="3B69578A" w:rsidR="00372617" w:rsidRPr="00372617" w:rsidRDefault="00372617" w:rsidP="00AF14EC">
            <w:pPr>
              <w:spacing w:after="120"/>
              <w:rPr>
                <w:rFonts w:eastAsia="맑은 고딕"/>
                <w:lang w:eastAsia="ko-KR"/>
              </w:rPr>
            </w:pPr>
            <w:r w:rsidRPr="00372617">
              <w:rPr>
                <w:rFonts w:eastAsia="맑은 고딕"/>
                <w:lang w:eastAsia="ko-KR"/>
              </w:rPr>
              <w:t>SR trigger is not needed in case of truncated MAC CE transmission as network may schedule UL SCH resource based on received truncated MAC CE.</w:t>
            </w:r>
          </w:p>
        </w:tc>
      </w:tr>
      <w:tr w:rsidR="006E7C72" w14:paraId="67C39CB0" w14:textId="77777777" w:rsidTr="00AF14EC">
        <w:tc>
          <w:tcPr>
            <w:tcW w:w="1589" w:type="dxa"/>
            <w:shd w:val="clear" w:color="auto" w:fill="auto"/>
          </w:tcPr>
          <w:p w14:paraId="6B0FBC7E" w14:textId="20E4B93F" w:rsidR="006E7C72" w:rsidRDefault="006E7C72" w:rsidP="00AF14EC">
            <w:pPr>
              <w:spacing w:after="120"/>
            </w:pPr>
            <w:r>
              <w:t>Ericsson</w:t>
            </w:r>
          </w:p>
        </w:tc>
        <w:tc>
          <w:tcPr>
            <w:tcW w:w="1440" w:type="dxa"/>
            <w:shd w:val="clear" w:color="auto" w:fill="auto"/>
          </w:tcPr>
          <w:p w14:paraId="55BF2D86" w14:textId="01A37889" w:rsidR="006E7C72" w:rsidRDefault="006E7C72" w:rsidP="00372617">
            <w:pPr>
              <w:spacing w:after="120"/>
              <w:jc w:val="center"/>
            </w:pPr>
            <w:r>
              <w:t>N</w:t>
            </w:r>
          </w:p>
        </w:tc>
        <w:tc>
          <w:tcPr>
            <w:tcW w:w="6610" w:type="dxa"/>
            <w:shd w:val="clear" w:color="auto" w:fill="auto"/>
          </w:tcPr>
          <w:p w14:paraId="22426258" w14:textId="5FC918E9" w:rsidR="006E7C72" w:rsidRPr="00372617" w:rsidRDefault="006E7C72" w:rsidP="00AF14EC">
            <w:pPr>
              <w:spacing w:after="120"/>
              <w:rPr>
                <w:rFonts w:eastAsia="맑은 고딕"/>
                <w:lang w:eastAsia="ko-KR"/>
              </w:rPr>
            </w:pPr>
            <w:r>
              <w:rPr>
                <w:rFonts w:eastAsia="맑은 고딕"/>
                <w:lang w:eastAsia="ko-KR"/>
              </w:rPr>
              <w:t>It is our understanding that the information which was truncated will be transmitted when possible. Then no SR is needed.</w:t>
            </w:r>
          </w:p>
        </w:tc>
      </w:tr>
      <w:tr w:rsidR="00B418AC" w14:paraId="4247E1B2" w14:textId="77777777" w:rsidTr="00AF14EC">
        <w:tc>
          <w:tcPr>
            <w:tcW w:w="1589" w:type="dxa"/>
            <w:shd w:val="clear" w:color="auto" w:fill="auto"/>
          </w:tcPr>
          <w:p w14:paraId="780A01F8" w14:textId="31ABFCA2" w:rsidR="00B418AC" w:rsidRDefault="00B418AC" w:rsidP="00B418AC">
            <w:pPr>
              <w:spacing w:after="120"/>
            </w:pPr>
            <w:r w:rsidRPr="009C0208">
              <w:rPr>
                <w:rFonts w:hint="eastAsia"/>
              </w:rPr>
              <w:t>LG</w:t>
            </w:r>
          </w:p>
        </w:tc>
        <w:tc>
          <w:tcPr>
            <w:tcW w:w="1440" w:type="dxa"/>
            <w:shd w:val="clear" w:color="auto" w:fill="auto"/>
          </w:tcPr>
          <w:p w14:paraId="32FA8041" w14:textId="2E079EAE" w:rsidR="00B418AC" w:rsidRDefault="00B418AC" w:rsidP="00B418AC">
            <w:pPr>
              <w:spacing w:after="120"/>
              <w:jc w:val="center"/>
            </w:pPr>
            <w:r w:rsidRPr="009C0208">
              <w:rPr>
                <w:rFonts w:hint="eastAsia"/>
              </w:rPr>
              <w:t>N</w:t>
            </w:r>
          </w:p>
        </w:tc>
        <w:tc>
          <w:tcPr>
            <w:tcW w:w="6610" w:type="dxa"/>
            <w:shd w:val="clear" w:color="auto" w:fill="auto"/>
          </w:tcPr>
          <w:p w14:paraId="4F170C83" w14:textId="755F4C27" w:rsidR="00B418AC" w:rsidRDefault="00B418AC" w:rsidP="00B418AC">
            <w:pPr>
              <w:spacing w:after="120"/>
              <w:rPr>
                <w:rFonts w:eastAsia="맑은 고딕"/>
                <w:lang w:eastAsia="ko-KR"/>
              </w:rPr>
            </w:pPr>
            <w:r w:rsidRPr="009C0208">
              <w:rPr>
                <w:rFonts w:eastAsia="맑은 고딕"/>
                <w:lang w:eastAsia="ko-KR"/>
              </w:rPr>
              <w:t>We have same view with Samsung.</w:t>
            </w:r>
          </w:p>
        </w:tc>
      </w:tr>
      <w:tr w:rsidR="009A0C50" w14:paraId="3AE50DE1" w14:textId="77777777" w:rsidTr="00AF14EC">
        <w:tc>
          <w:tcPr>
            <w:tcW w:w="1589" w:type="dxa"/>
            <w:shd w:val="clear" w:color="auto" w:fill="auto"/>
          </w:tcPr>
          <w:p w14:paraId="3D515039" w14:textId="1FE7A94C" w:rsidR="009A0C50" w:rsidRPr="009C0208" w:rsidRDefault="009A0C50" w:rsidP="00B418AC">
            <w:pPr>
              <w:spacing w:after="120"/>
            </w:pPr>
            <w:r>
              <w:t>Lenovo</w:t>
            </w:r>
          </w:p>
        </w:tc>
        <w:tc>
          <w:tcPr>
            <w:tcW w:w="1440" w:type="dxa"/>
            <w:shd w:val="clear" w:color="auto" w:fill="auto"/>
          </w:tcPr>
          <w:p w14:paraId="737F6D0D" w14:textId="15568275" w:rsidR="009A0C50" w:rsidRPr="009C0208" w:rsidRDefault="009A0C50" w:rsidP="00B418AC">
            <w:pPr>
              <w:spacing w:after="120"/>
              <w:jc w:val="center"/>
            </w:pPr>
            <w:r>
              <w:t>N</w:t>
            </w:r>
          </w:p>
        </w:tc>
        <w:tc>
          <w:tcPr>
            <w:tcW w:w="6610" w:type="dxa"/>
            <w:shd w:val="clear" w:color="auto" w:fill="auto"/>
          </w:tcPr>
          <w:p w14:paraId="7A877D76" w14:textId="71910F3F" w:rsidR="009A0C50" w:rsidRPr="009C0208" w:rsidRDefault="009A0C50" w:rsidP="00B418AC">
            <w:pPr>
              <w:spacing w:after="120"/>
              <w:rPr>
                <w:rFonts w:eastAsia="맑은 고딕"/>
                <w:lang w:eastAsia="ko-KR"/>
              </w:rPr>
            </w:pPr>
            <w:r>
              <w:rPr>
                <w:rFonts w:eastAsia="맑은 고딕"/>
                <w:lang w:eastAsia="ko-KR"/>
              </w:rPr>
              <w:t>Same understanding as Samsung</w:t>
            </w:r>
          </w:p>
        </w:tc>
      </w:tr>
      <w:tr w:rsidR="0065238D" w14:paraId="104AA980" w14:textId="77777777" w:rsidTr="00AF14EC">
        <w:tc>
          <w:tcPr>
            <w:tcW w:w="1589" w:type="dxa"/>
            <w:shd w:val="clear" w:color="auto" w:fill="auto"/>
          </w:tcPr>
          <w:p w14:paraId="6D622F51" w14:textId="22D271F4" w:rsidR="0065238D" w:rsidRDefault="0065238D" w:rsidP="0065238D">
            <w:pPr>
              <w:spacing w:after="120"/>
            </w:pPr>
            <w:r>
              <w:t>Nokia, Nokia Shanghai Bell</w:t>
            </w:r>
          </w:p>
        </w:tc>
        <w:tc>
          <w:tcPr>
            <w:tcW w:w="1440" w:type="dxa"/>
            <w:shd w:val="clear" w:color="auto" w:fill="auto"/>
          </w:tcPr>
          <w:p w14:paraId="6ABE3713" w14:textId="7E6A6651" w:rsidR="0065238D" w:rsidRDefault="0065238D" w:rsidP="0065238D">
            <w:pPr>
              <w:spacing w:after="120"/>
              <w:jc w:val="center"/>
            </w:pPr>
            <w:r>
              <w:t>Y</w:t>
            </w:r>
          </w:p>
        </w:tc>
        <w:tc>
          <w:tcPr>
            <w:tcW w:w="6610" w:type="dxa"/>
            <w:shd w:val="clear" w:color="auto" w:fill="auto"/>
          </w:tcPr>
          <w:p w14:paraId="1E53CF76" w14:textId="52E438F8" w:rsidR="0065238D" w:rsidRDefault="0065238D" w:rsidP="0065238D">
            <w:pPr>
              <w:spacing w:after="120"/>
              <w:rPr>
                <w:rFonts w:eastAsia="맑은 고딕"/>
                <w:lang w:eastAsia="ko-KR"/>
              </w:rPr>
            </w:pPr>
            <w:r>
              <w:t>Similarly to BSR, we do not cancel the trigger with Truncated BSR.</w:t>
            </w:r>
          </w:p>
        </w:tc>
      </w:tr>
      <w:tr w:rsidR="00B63E60" w14:paraId="1B3BF054" w14:textId="77777777" w:rsidTr="00AF14EC">
        <w:tc>
          <w:tcPr>
            <w:tcW w:w="1589" w:type="dxa"/>
            <w:shd w:val="clear" w:color="auto" w:fill="auto"/>
          </w:tcPr>
          <w:p w14:paraId="4E82DF2D" w14:textId="39CCAC9F" w:rsidR="00B63E60" w:rsidRDefault="00B63E60" w:rsidP="0065238D">
            <w:pPr>
              <w:spacing w:after="120"/>
            </w:pPr>
            <w:r>
              <w:t>Intel</w:t>
            </w:r>
          </w:p>
        </w:tc>
        <w:tc>
          <w:tcPr>
            <w:tcW w:w="1440" w:type="dxa"/>
            <w:shd w:val="clear" w:color="auto" w:fill="auto"/>
          </w:tcPr>
          <w:p w14:paraId="0DB89AAA" w14:textId="0B1708F6" w:rsidR="00B63E60" w:rsidRDefault="00B63E60" w:rsidP="0065238D">
            <w:pPr>
              <w:spacing w:after="120"/>
              <w:jc w:val="center"/>
            </w:pPr>
            <w:r>
              <w:t>N, but</w:t>
            </w:r>
          </w:p>
        </w:tc>
        <w:tc>
          <w:tcPr>
            <w:tcW w:w="6610" w:type="dxa"/>
            <w:shd w:val="clear" w:color="auto" w:fill="auto"/>
          </w:tcPr>
          <w:p w14:paraId="7E123303" w14:textId="0354A60A" w:rsidR="00B63E60" w:rsidRDefault="00B63E60" w:rsidP="0065238D">
            <w:pPr>
              <w:spacing w:after="120"/>
            </w:pPr>
            <w:r>
              <w:t xml:space="preserve">From NW perspective, the triggered SR does not provide any of the reasons the UE triggered it. </w:t>
            </w:r>
          </w:p>
        </w:tc>
      </w:tr>
      <w:tr w:rsidR="00F817BB" w14:paraId="409E73EB" w14:textId="77777777" w:rsidTr="00AF14EC">
        <w:tc>
          <w:tcPr>
            <w:tcW w:w="1589" w:type="dxa"/>
            <w:shd w:val="clear" w:color="auto" w:fill="auto"/>
          </w:tcPr>
          <w:p w14:paraId="26E9986D" w14:textId="2330036E" w:rsidR="00F817BB" w:rsidRPr="00F817BB" w:rsidRDefault="00F817BB" w:rsidP="0065238D">
            <w:pPr>
              <w:spacing w:after="120"/>
              <w:rPr>
                <w:rFonts w:eastAsia="DengXian"/>
                <w:lang w:eastAsia="zh-CN"/>
              </w:rPr>
            </w:pPr>
            <w:r>
              <w:rPr>
                <w:rFonts w:eastAsia="DengXian" w:hint="eastAsia"/>
                <w:lang w:eastAsia="zh-CN"/>
              </w:rPr>
              <w:t>Sharp</w:t>
            </w:r>
          </w:p>
        </w:tc>
        <w:tc>
          <w:tcPr>
            <w:tcW w:w="1440" w:type="dxa"/>
            <w:shd w:val="clear" w:color="auto" w:fill="auto"/>
          </w:tcPr>
          <w:p w14:paraId="6A894677" w14:textId="04005AD2" w:rsidR="00F817BB" w:rsidRPr="00F817BB" w:rsidRDefault="00F817BB" w:rsidP="0065238D">
            <w:pPr>
              <w:spacing w:after="120"/>
              <w:jc w:val="center"/>
              <w:rPr>
                <w:rFonts w:eastAsia="DengXian"/>
                <w:lang w:eastAsia="zh-CN"/>
              </w:rPr>
            </w:pPr>
            <w:r>
              <w:rPr>
                <w:rFonts w:eastAsia="DengXian" w:hint="eastAsia"/>
                <w:lang w:eastAsia="zh-CN"/>
              </w:rPr>
              <w:t>N</w:t>
            </w:r>
          </w:p>
        </w:tc>
        <w:tc>
          <w:tcPr>
            <w:tcW w:w="6610" w:type="dxa"/>
            <w:shd w:val="clear" w:color="auto" w:fill="auto"/>
          </w:tcPr>
          <w:p w14:paraId="2F613E44" w14:textId="1413B7C4" w:rsidR="00F817BB" w:rsidRPr="00F817BB" w:rsidRDefault="00F817BB" w:rsidP="0065238D">
            <w:pPr>
              <w:spacing w:after="120"/>
              <w:rPr>
                <w:rFonts w:eastAsia="DengXian"/>
                <w:lang w:eastAsia="zh-CN"/>
              </w:rPr>
            </w:pPr>
            <w:r>
              <w:rPr>
                <w:rFonts w:eastAsia="DengXian" w:hint="eastAsia"/>
                <w:lang w:eastAsia="zh-CN"/>
              </w:rPr>
              <w:t>We share the same view with Samsung</w:t>
            </w:r>
          </w:p>
        </w:tc>
      </w:tr>
      <w:tr w:rsidR="00525298" w14:paraId="70E11F0C" w14:textId="77777777" w:rsidTr="00AF14EC">
        <w:tc>
          <w:tcPr>
            <w:tcW w:w="1589" w:type="dxa"/>
            <w:shd w:val="clear" w:color="auto" w:fill="auto"/>
          </w:tcPr>
          <w:p w14:paraId="3FDD6468" w14:textId="141D0C28" w:rsidR="00525298" w:rsidRDefault="00525298" w:rsidP="0065238D">
            <w:pPr>
              <w:spacing w:after="120"/>
              <w:rPr>
                <w:rFonts w:eastAsia="DengXian"/>
                <w:lang w:eastAsia="zh-CN"/>
              </w:rPr>
            </w:pPr>
            <w:r>
              <w:rPr>
                <w:rFonts w:eastAsia="DengXian"/>
                <w:lang w:eastAsia="zh-CN"/>
              </w:rPr>
              <w:t>Apple</w:t>
            </w:r>
          </w:p>
        </w:tc>
        <w:tc>
          <w:tcPr>
            <w:tcW w:w="1440" w:type="dxa"/>
            <w:shd w:val="clear" w:color="auto" w:fill="auto"/>
          </w:tcPr>
          <w:p w14:paraId="2B61B0E4" w14:textId="7055DF6D" w:rsidR="00525298" w:rsidRDefault="00885947" w:rsidP="0065238D">
            <w:pPr>
              <w:spacing w:after="120"/>
              <w:jc w:val="center"/>
              <w:rPr>
                <w:rFonts w:eastAsia="DengXian"/>
                <w:lang w:eastAsia="zh-CN"/>
              </w:rPr>
            </w:pPr>
            <w:r>
              <w:rPr>
                <w:rFonts w:eastAsia="DengXian"/>
                <w:lang w:eastAsia="zh-CN"/>
              </w:rPr>
              <w:t>Yes</w:t>
            </w:r>
          </w:p>
        </w:tc>
        <w:tc>
          <w:tcPr>
            <w:tcW w:w="6610" w:type="dxa"/>
            <w:shd w:val="clear" w:color="auto" w:fill="auto"/>
          </w:tcPr>
          <w:p w14:paraId="5DCBDCC3" w14:textId="3DA0C751" w:rsidR="00525298" w:rsidRDefault="00885947" w:rsidP="0065238D">
            <w:pPr>
              <w:spacing w:after="120"/>
              <w:rPr>
                <w:rFonts w:eastAsia="DengXian"/>
                <w:lang w:eastAsia="zh-CN"/>
              </w:rPr>
            </w:pPr>
            <w:r>
              <w:rPr>
                <w:rFonts w:eastAsia="DengXian"/>
                <w:lang w:eastAsia="zh-CN"/>
              </w:rPr>
              <w:t xml:space="preserve">We share Nokia’s view. </w:t>
            </w:r>
          </w:p>
        </w:tc>
      </w:tr>
      <w:tr w:rsidR="00233F82" w14:paraId="3506ABC2" w14:textId="77777777" w:rsidTr="00AF14EC">
        <w:tc>
          <w:tcPr>
            <w:tcW w:w="1589" w:type="dxa"/>
            <w:shd w:val="clear" w:color="auto" w:fill="auto"/>
          </w:tcPr>
          <w:p w14:paraId="4A374F25" w14:textId="48442216"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46E4271E" w14:textId="78DC85AC" w:rsidR="00233F82" w:rsidRDefault="00233F82" w:rsidP="00233F82">
            <w:pPr>
              <w:spacing w:after="120"/>
              <w:jc w:val="center"/>
              <w:rPr>
                <w:rFonts w:eastAsia="DengXian"/>
                <w:lang w:eastAsia="zh-CN"/>
              </w:rPr>
            </w:pPr>
            <w:r>
              <w:rPr>
                <w:rFonts w:eastAsia="DengXian"/>
                <w:lang w:eastAsia="zh-CN"/>
              </w:rPr>
              <w:t>N</w:t>
            </w:r>
          </w:p>
        </w:tc>
        <w:tc>
          <w:tcPr>
            <w:tcW w:w="6610" w:type="dxa"/>
            <w:shd w:val="clear" w:color="auto" w:fill="auto"/>
          </w:tcPr>
          <w:p w14:paraId="39BD7A39" w14:textId="3F0115F7" w:rsidR="00233F82" w:rsidRDefault="00233F82" w:rsidP="00233F82">
            <w:pPr>
              <w:spacing w:after="120"/>
              <w:rPr>
                <w:rFonts w:eastAsia="DengXian"/>
                <w:lang w:eastAsia="zh-CN"/>
              </w:rPr>
            </w:pPr>
            <w:r>
              <w:rPr>
                <w:rFonts w:eastAsia="DengXian"/>
                <w:lang w:eastAsia="zh-CN"/>
              </w:rPr>
              <w:t>We share the same view with Samsung.</w:t>
            </w:r>
          </w:p>
        </w:tc>
      </w:tr>
      <w:tr w:rsidR="009443B8" w14:paraId="133F8309" w14:textId="77777777" w:rsidTr="00AF14EC">
        <w:tc>
          <w:tcPr>
            <w:tcW w:w="1589" w:type="dxa"/>
            <w:shd w:val="clear" w:color="auto" w:fill="auto"/>
          </w:tcPr>
          <w:p w14:paraId="506F542A" w14:textId="62921387"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59FCA340" w14:textId="190410CA" w:rsidR="009443B8" w:rsidRDefault="009443B8" w:rsidP="009443B8">
            <w:pPr>
              <w:spacing w:after="120"/>
              <w:jc w:val="center"/>
              <w:rPr>
                <w:rFonts w:eastAsia="DengXian"/>
                <w:lang w:eastAsia="zh-CN"/>
              </w:rPr>
            </w:pPr>
            <w:r>
              <w:rPr>
                <w:rFonts w:eastAsia="DengXian" w:hint="eastAsia"/>
                <w:lang w:eastAsia="zh-CN"/>
              </w:rPr>
              <w:t>N</w:t>
            </w:r>
          </w:p>
        </w:tc>
        <w:tc>
          <w:tcPr>
            <w:tcW w:w="6610" w:type="dxa"/>
            <w:shd w:val="clear" w:color="auto" w:fill="auto"/>
          </w:tcPr>
          <w:p w14:paraId="4C0FBFD7" w14:textId="4C04DAB1" w:rsidR="009443B8" w:rsidRDefault="009443B8" w:rsidP="009443B8">
            <w:pPr>
              <w:spacing w:after="120"/>
              <w:rPr>
                <w:rFonts w:eastAsia="DengXian"/>
                <w:lang w:eastAsia="zh-CN"/>
              </w:rPr>
            </w:pPr>
            <w:r>
              <w:rPr>
                <w:rFonts w:eastAsia="DengXian"/>
                <w:lang w:eastAsia="zh-CN"/>
              </w:rPr>
              <w:t>Truncated BSR implicit indicates that the available UL grant is not enough to accommodate the full failed SCell info, thus SR trigger is not needed.</w:t>
            </w:r>
          </w:p>
        </w:tc>
      </w:tr>
      <w:tr w:rsidR="000B541F" w14:paraId="70486648" w14:textId="77777777" w:rsidTr="00AF14EC">
        <w:tc>
          <w:tcPr>
            <w:tcW w:w="1589" w:type="dxa"/>
            <w:shd w:val="clear" w:color="auto" w:fill="auto"/>
          </w:tcPr>
          <w:p w14:paraId="3C1B7BC0" w14:textId="59ECFA82" w:rsidR="000B541F" w:rsidRDefault="000B541F" w:rsidP="000B541F">
            <w:pPr>
              <w:spacing w:after="120"/>
              <w:rPr>
                <w:rFonts w:eastAsia="DengXian"/>
                <w:lang w:eastAsia="zh-CN"/>
              </w:rPr>
            </w:pPr>
            <w:r>
              <w:rPr>
                <w:rFonts w:eastAsia="PMingLiU" w:hint="eastAsia"/>
                <w:lang w:eastAsia="zh-TW"/>
              </w:rPr>
              <w:t>ASUS</w:t>
            </w:r>
            <w:r>
              <w:rPr>
                <w:rFonts w:eastAsia="PMingLiU"/>
                <w:lang w:eastAsia="zh-TW"/>
              </w:rPr>
              <w:t>TeK</w:t>
            </w:r>
          </w:p>
        </w:tc>
        <w:tc>
          <w:tcPr>
            <w:tcW w:w="1440" w:type="dxa"/>
            <w:shd w:val="clear" w:color="auto" w:fill="auto"/>
          </w:tcPr>
          <w:p w14:paraId="05675B08" w14:textId="73532A82" w:rsidR="000B541F" w:rsidRDefault="000B541F" w:rsidP="000B541F">
            <w:pPr>
              <w:spacing w:after="120"/>
              <w:jc w:val="center"/>
              <w:rPr>
                <w:rFonts w:eastAsia="DengXian"/>
                <w:lang w:eastAsia="zh-CN"/>
              </w:rPr>
            </w:pPr>
            <w:r>
              <w:rPr>
                <w:rFonts w:eastAsia="PMingLiU" w:hint="eastAsia"/>
                <w:lang w:eastAsia="zh-TW"/>
              </w:rPr>
              <w:t>N</w:t>
            </w:r>
          </w:p>
        </w:tc>
        <w:tc>
          <w:tcPr>
            <w:tcW w:w="6610" w:type="dxa"/>
            <w:shd w:val="clear" w:color="auto" w:fill="auto"/>
          </w:tcPr>
          <w:p w14:paraId="691BF30F" w14:textId="77777777" w:rsidR="000B541F" w:rsidRDefault="000B541F" w:rsidP="000B541F">
            <w:pPr>
              <w:spacing w:after="120"/>
              <w:rPr>
                <w:rFonts w:eastAsia="DengXian"/>
                <w:lang w:eastAsia="zh-CN"/>
              </w:rPr>
            </w:pPr>
          </w:p>
        </w:tc>
      </w:tr>
      <w:tr w:rsidR="00753426" w14:paraId="3ADD8653" w14:textId="77777777" w:rsidTr="00AF14EC">
        <w:tc>
          <w:tcPr>
            <w:tcW w:w="1589" w:type="dxa"/>
            <w:shd w:val="clear" w:color="auto" w:fill="auto"/>
          </w:tcPr>
          <w:p w14:paraId="10C446ED" w14:textId="5F76F332" w:rsidR="00753426" w:rsidRPr="00753426" w:rsidRDefault="00753426" w:rsidP="000B541F">
            <w:pPr>
              <w:spacing w:after="120"/>
              <w:rPr>
                <w:rFonts w:eastAsia="SimSun"/>
                <w:lang w:eastAsia="zh-CN"/>
              </w:rPr>
            </w:pPr>
            <w:r>
              <w:rPr>
                <w:rFonts w:eastAsia="SimSun" w:hint="eastAsia"/>
                <w:lang w:eastAsia="zh-CN"/>
              </w:rPr>
              <w:t>CATT</w:t>
            </w:r>
          </w:p>
        </w:tc>
        <w:tc>
          <w:tcPr>
            <w:tcW w:w="1440" w:type="dxa"/>
            <w:shd w:val="clear" w:color="auto" w:fill="auto"/>
          </w:tcPr>
          <w:p w14:paraId="54E1A6EC" w14:textId="715CA538" w:rsidR="00753426" w:rsidRPr="00753426" w:rsidRDefault="00753426" w:rsidP="000B541F">
            <w:pPr>
              <w:spacing w:after="120"/>
              <w:jc w:val="center"/>
              <w:rPr>
                <w:rFonts w:eastAsia="SimSun"/>
                <w:lang w:eastAsia="zh-CN"/>
              </w:rPr>
            </w:pPr>
            <w:r>
              <w:rPr>
                <w:rFonts w:eastAsia="SimSun" w:hint="eastAsia"/>
                <w:lang w:eastAsia="zh-CN"/>
              </w:rPr>
              <w:t>N</w:t>
            </w:r>
          </w:p>
        </w:tc>
        <w:tc>
          <w:tcPr>
            <w:tcW w:w="6610" w:type="dxa"/>
            <w:shd w:val="clear" w:color="auto" w:fill="auto"/>
          </w:tcPr>
          <w:p w14:paraId="6FCD87BE" w14:textId="7DF7C307" w:rsidR="00753426" w:rsidRDefault="00753426" w:rsidP="000B541F">
            <w:pPr>
              <w:spacing w:after="120"/>
              <w:rPr>
                <w:rFonts w:eastAsia="DengXian"/>
                <w:lang w:eastAsia="zh-CN"/>
              </w:rPr>
            </w:pPr>
            <w:r>
              <w:rPr>
                <w:rFonts w:eastAsia="DengXian"/>
                <w:lang w:eastAsia="zh-CN"/>
              </w:rPr>
              <w:t>A</w:t>
            </w:r>
            <w:r>
              <w:rPr>
                <w:rFonts w:eastAsia="DengXian" w:hint="eastAsia"/>
                <w:lang w:eastAsia="zh-CN"/>
              </w:rPr>
              <w:t>gree with Samsung</w:t>
            </w:r>
          </w:p>
        </w:tc>
      </w:tr>
      <w:tr w:rsidR="0051168C" w14:paraId="4F4047CE" w14:textId="77777777" w:rsidTr="00AF14EC">
        <w:tc>
          <w:tcPr>
            <w:tcW w:w="1589" w:type="dxa"/>
            <w:shd w:val="clear" w:color="auto" w:fill="auto"/>
          </w:tcPr>
          <w:p w14:paraId="1ED36AB0" w14:textId="5CBC8F90" w:rsidR="0051168C" w:rsidRDefault="0051168C" w:rsidP="0051168C">
            <w:pPr>
              <w:spacing w:after="120"/>
              <w:rPr>
                <w:rFonts w:eastAsia="SimSun"/>
                <w:lang w:eastAsia="zh-CN"/>
              </w:rPr>
            </w:pPr>
            <w:r>
              <w:rPr>
                <w:rFonts w:eastAsia="SimSun" w:hint="eastAsia"/>
                <w:lang w:val="en-US" w:eastAsia="zh-CN"/>
              </w:rPr>
              <w:t>ZTE</w:t>
            </w:r>
          </w:p>
        </w:tc>
        <w:tc>
          <w:tcPr>
            <w:tcW w:w="1440" w:type="dxa"/>
            <w:shd w:val="clear" w:color="auto" w:fill="auto"/>
          </w:tcPr>
          <w:p w14:paraId="2FB09BC9" w14:textId="48DC78E7" w:rsidR="0051168C" w:rsidRDefault="0051168C" w:rsidP="0051168C">
            <w:pPr>
              <w:spacing w:after="120"/>
              <w:jc w:val="center"/>
              <w:rPr>
                <w:rFonts w:eastAsia="SimSun"/>
                <w:lang w:eastAsia="zh-CN"/>
              </w:rPr>
            </w:pPr>
            <w:r>
              <w:rPr>
                <w:rFonts w:eastAsia="SimSun" w:hint="eastAsia"/>
                <w:lang w:val="en-US" w:eastAsia="zh-CN"/>
              </w:rPr>
              <w:t>N</w:t>
            </w:r>
          </w:p>
        </w:tc>
        <w:tc>
          <w:tcPr>
            <w:tcW w:w="6610" w:type="dxa"/>
            <w:shd w:val="clear" w:color="auto" w:fill="auto"/>
          </w:tcPr>
          <w:p w14:paraId="25552A30" w14:textId="4D171DD8" w:rsidR="0051168C" w:rsidRDefault="0051168C" w:rsidP="0051168C">
            <w:pPr>
              <w:spacing w:after="120"/>
              <w:rPr>
                <w:rFonts w:eastAsia="DengXian"/>
                <w:lang w:eastAsia="zh-CN"/>
              </w:rPr>
            </w:pPr>
            <w:r>
              <w:rPr>
                <w:rFonts w:eastAsia="DengXian" w:hint="eastAsia"/>
                <w:lang w:val="en-US" w:eastAsia="zh-CN"/>
              </w:rPr>
              <w:t>Same understanding with samsung</w:t>
            </w:r>
          </w:p>
        </w:tc>
      </w:tr>
      <w:tr w:rsidR="00DB5C7A" w14:paraId="396B1994" w14:textId="77777777" w:rsidTr="00AF14EC">
        <w:tc>
          <w:tcPr>
            <w:tcW w:w="1589" w:type="dxa"/>
            <w:shd w:val="clear" w:color="auto" w:fill="auto"/>
          </w:tcPr>
          <w:p w14:paraId="51ABD44B" w14:textId="1AF2F952" w:rsidR="00DB5C7A" w:rsidRDefault="00DB5C7A" w:rsidP="00DB5C7A">
            <w:pPr>
              <w:spacing w:after="120"/>
              <w:rPr>
                <w:rFonts w:eastAsia="SimSun"/>
                <w:lang w:val="en-US" w:eastAsia="zh-CN"/>
              </w:rPr>
            </w:pPr>
            <w:r>
              <w:rPr>
                <w:rFonts w:eastAsia="SimSun"/>
                <w:lang w:val="en-US" w:eastAsia="zh-CN"/>
              </w:rPr>
              <w:t>MediaTek</w:t>
            </w:r>
          </w:p>
        </w:tc>
        <w:tc>
          <w:tcPr>
            <w:tcW w:w="1440" w:type="dxa"/>
            <w:shd w:val="clear" w:color="auto" w:fill="auto"/>
          </w:tcPr>
          <w:p w14:paraId="47FC287F" w14:textId="765374F6" w:rsidR="00DB5C7A" w:rsidRDefault="00DB5C7A" w:rsidP="00DB5C7A">
            <w:pPr>
              <w:spacing w:after="120"/>
              <w:jc w:val="center"/>
              <w:rPr>
                <w:rFonts w:eastAsia="SimSun"/>
                <w:lang w:val="en-US" w:eastAsia="zh-CN"/>
              </w:rPr>
            </w:pPr>
            <w:r>
              <w:rPr>
                <w:rFonts w:eastAsia="SimSun"/>
                <w:lang w:val="en-US" w:eastAsia="zh-CN"/>
              </w:rPr>
              <w:t>N</w:t>
            </w:r>
          </w:p>
        </w:tc>
        <w:tc>
          <w:tcPr>
            <w:tcW w:w="6610" w:type="dxa"/>
            <w:shd w:val="clear" w:color="auto" w:fill="auto"/>
          </w:tcPr>
          <w:p w14:paraId="2FAA7584" w14:textId="7ABAE7B7" w:rsidR="00DB5C7A" w:rsidRDefault="00DB5C7A" w:rsidP="00DB5C7A">
            <w:pPr>
              <w:spacing w:after="120"/>
              <w:rPr>
                <w:rFonts w:eastAsia="DengXian"/>
                <w:lang w:val="en-US" w:eastAsia="zh-CN"/>
              </w:rPr>
            </w:pPr>
            <w:r>
              <w:rPr>
                <w:rFonts w:eastAsia="DengXian"/>
                <w:lang w:val="en-US" w:eastAsia="zh-CN"/>
              </w:rPr>
              <w:t>Share same view with Samsung</w:t>
            </w:r>
          </w:p>
        </w:tc>
      </w:tr>
    </w:tbl>
    <w:p w14:paraId="49DAF1E9" w14:textId="77777777" w:rsidR="003556ED" w:rsidRPr="00B65872" w:rsidRDefault="003556ED" w:rsidP="00504B2C">
      <w:pPr>
        <w:spacing w:afterLines="50" w:after="120"/>
        <w:rPr>
          <w:rFonts w:eastAsia="맑은 고딕"/>
          <w:b/>
          <w:i/>
          <w:u w:val="single"/>
          <w:lang w:eastAsia="ko-KR"/>
        </w:rPr>
      </w:pPr>
    </w:p>
    <w:p w14:paraId="7763CB49" w14:textId="7E31B1E7" w:rsidR="00504B2C" w:rsidRPr="00B65872" w:rsidRDefault="00504B2C" w:rsidP="00504B2C">
      <w:pPr>
        <w:spacing w:afterLines="50" w:after="120"/>
        <w:rPr>
          <w:rFonts w:eastAsia="맑은 고딕"/>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 xml:space="preserve">: </w:t>
      </w:r>
      <w:r w:rsidRPr="00B65872">
        <w:rPr>
          <w:rFonts w:eastAsia="맑은 고딕"/>
          <w:i/>
          <w:color w:val="0000FF"/>
          <w:lang w:eastAsia="ko-KR"/>
        </w:rPr>
        <w:t xml:space="preserve">Significant majority of the companies </w:t>
      </w:r>
      <w:r w:rsidR="00F710C0">
        <w:rPr>
          <w:rFonts w:eastAsia="맑은 고딕"/>
          <w:i/>
          <w:color w:val="0000FF"/>
          <w:lang w:eastAsia="ko-KR"/>
        </w:rPr>
        <w:t>thinks that this is not needed.</w:t>
      </w:r>
    </w:p>
    <w:p w14:paraId="6C2584C4" w14:textId="77777777" w:rsidR="001C42F4" w:rsidRPr="001C42F4" w:rsidRDefault="001C42F4" w:rsidP="001C42F4">
      <w:pPr>
        <w:pStyle w:val="Heading3"/>
        <w:rPr>
          <w:b w:val="0"/>
        </w:rPr>
      </w:pPr>
      <w:r w:rsidRPr="001C42F4">
        <w:rPr>
          <w:b w:val="0"/>
        </w:rPr>
        <w:t>SR Cancellation</w:t>
      </w:r>
    </w:p>
    <w:p w14:paraId="4A57B543" w14:textId="03A93CA7" w:rsidR="00D505EA" w:rsidRPr="00D505EA" w:rsidRDefault="00D505EA" w:rsidP="001C42F4">
      <w:pPr>
        <w:widowControl w:val="0"/>
        <w:rPr>
          <w:u w:val="single"/>
        </w:rPr>
      </w:pPr>
      <w:r w:rsidRPr="00D505EA">
        <w:rPr>
          <w:u w:val="single"/>
        </w:rPr>
        <w:t>Cancellation upon Scell Deactivation:</w:t>
      </w:r>
    </w:p>
    <w:p w14:paraId="76633415" w14:textId="21D1AB66" w:rsidR="001C42F4" w:rsidRDefault="001C42F4" w:rsidP="001C42F4">
      <w:pPr>
        <w:widowControl w:val="0"/>
        <w:rPr>
          <w:bCs/>
          <w:lang w:val="en-US" w:eastAsia="zh-CN"/>
        </w:rPr>
      </w:pPr>
      <w:r w:rsidRPr="002A507E">
        <w:t xml:space="preserve">In RAN2 109 bis e meeting it was agreed that the triggered BFRs for the SCell are cancelled upon Scell deactivation. </w:t>
      </w:r>
      <w:r w:rsidRPr="002A507E">
        <w:rPr>
          <w:lang w:val="en-US" w:eastAsia="zh-CN"/>
        </w:rPr>
        <w:t xml:space="preserve">Such cancelled BFRs could have already triggered a pending SR. </w:t>
      </w:r>
      <w:r>
        <w:rPr>
          <w:lang w:val="en-US" w:eastAsia="zh-CN"/>
        </w:rPr>
        <w:t>According to [2][16], if</w:t>
      </w:r>
      <w:r w:rsidRPr="002A507E">
        <w:rPr>
          <w:lang w:val="en-US" w:eastAsia="zh-CN"/>
        </w:rPr>
        <w:t xml:space="preserve"> this pending SR is no</w:t>
      </w:r>
      <w:r>
        <w:rPr>
          <w:lang w:val="en-US" w:eastAsia="zh-CN"/>
        </w:rPr>
        <w:t>t</w:t>
      </w:r>
      <w:r w:rsidRPr="002A507E">
        <w:rPr>
          <w:lang w:val="en-US" w:eastAsia="zh-CN"/>
        </w:rPr>
        <w:t xml:space="preserve"> cancelled, it </w:t>
      </w:r>
      <w:r>
        <w:rPr>
          <w:lang w:val="en-US" w:eastAsia="zh-CN"/>
        </w:rPr>
        <w:t>would</w:t>
      </w:r>
      <w:r w:rsidRPr="002A507E">
        <w:rPr>
          <w:lang w:val="en-US" w:eastAsia="zh-CN"/>
        </w:rPr>
        <w:t xml:space="preserve"> </w:t>
      </w:r>
      <w:r>
        <w:rPr>
          <w:lang w:val="en-US" w:eastAsia="zh-CN"/>
        </w:rPr>
        <w:t>remain pending and UE will keep transmitting the SR unnecessarily. So, in [2]16], it is proposed</w:t>
      </w:r>
      <w:r w:rsidRPr="002A507E">
        <w:rPr>
          <w:lang w:val="en-US" w:eastAsia="zh-CN"/>
        </w:rPr>
        <w:t xml:space="preserve"> that </w:t>
      </w:r>
      <w:r w:rsidRPr="002A507E">
        <w:rPr>
          <w:bCs/>
          <w:lang w:val="en-US" w:eastAsia="zh-CN"/>
        </w:rPr>
        <w:t>pending SR triggered for beam failure recovery of a SCell shall be cancelled upon deactivation of that SCell.</w:t>
      </w:r>
    </w:p>
    <w:p w14:paraId="5C5F8478" w14:textId="77777777" w:rsidR="00720214" w:rsidRPr="00D65E6E" w:rsidRDefault="00720214" w:rsidP="00720214">
      <w:pPr>
        <w:spacing w:afterLines="50" w:after="120"/>
        <w:rPr>
          <w:rFonts w:eastAsia="맑은 고딕"/>
          <w:b/>
          <w:lang w:eastAsia="ko-KR"/>
        </w:rPr>
      </w:pPr>
      <w:r>
        <w:rPr>
          <w:rFonts w:eastAsia="맑은 고딕"/>
          <w:b/>
          <w:lang w:eastAsia="ko-KR"/>
        </w:rPr>
        <w:t xml:space="preserve">Q5. Do you agree that </w:t>
      </w:r>
      <w:r>
        <w:rPr>
          <w:b/>
          <w:bCs/>
          <w:lang w:val="en-US" w:eastAsia="zh-CN"/>
        </w:rPr>
        <w:t>p</w:t>
      </w:r>
      <w:r w:rsidRPr="002A507E">
        <w:rPr>
          <w:b/>
          <w:bCs/>
          <w:lang w:val="en-US" w:eastAsia="zh-CN"/>
        </w:rPr>
        <w:t>ending SR triggered for beam failure recovery of a SCell shall be cancelled upon deactivation of that SCell.</w:t>
      </w:r>
      <w:r>
        <w:rPr>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720214" w14:paraId="526CD035" w14:textId="77777777" w:rsidTr="00AF14EC">
        <w:tc>
          <w:tcPr>
            <w:tcW w:w="1589" w:type="dxa"/>
            <w:shd w:val="clear" w:color="auto" w:fill="BFBFBF"/>
            <w:vAlign w:val="center"/>
          </w:tcPr>
          <w:p w14:paraId="5769E023" w14:textId="77777777" w:rsidR="00720214" w:rsidRDefault="00720214" w:rsidP="00AF14EC">
            <w:pPr>
              <w:spacing w:after="120"/>
              <w:jc w:val="center"/>
              <w:rPr>
                <w:b/>
              </w:rPr>
            </w:pPr>
            <w:r>
              <w:rPr>
                <w:b/>
              </w:rPr>
              <w:t>Company</w:t>
            </w:r>
          </w:p>
        </w:tc>
        <w:tc>
          <w:tcPr>
            <w:tcW w:w="1440" w:type="dxa"/>
            <w:shd w:val="clear" w:color="auto" w:fill="BFBFBF"/>
            <w:vAlign w:val="center"/>
          </w:tcPr>
          <w:p w14:paraId="13C871D0" w14:textId="77777777" w:rsidR="00720214" w:rsidRDefault="00720214"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0BC2FCE7" w14:textId="77777777" w:rsidR="00720214" w:rsidRDefault="00720214" w:rsidP="00AF14EC">
            <w:pPr>
              <w:spacing w:after="120"/>
              <w:jc w:val="center"/>
              <w:rPr>
                <w:b/>
              </w:rPr>
            </w:pPr>
            <w:r>
              <w:rPr>
                <w:b/>
              </w:rPr>
              <w:t>Detailed Comments</w:t>
            </w:r>
          </w:p>
        </w:tc>
      </w:tr>
      <w:tr w:rsidR="00720214" w14:paraId="00D4A037" w14:textId="77777777" w:rsidTr="00AF14EC">
        <w:tc>
          <w:tcPr>
            <w:tcW w:w="1589" w:type="dxa"/>
            <w:shd w:val="clear" w:color="auto" w:fill="auto"/>
          </w:tcPr>
          <w:p w14:paraId="337C5420" w14:textId="53502C30" w:rsidR="00720214" w:rsidRDefault="00372617" w:rsidP="00AF14EC">
            <w:pPr>
              <w:spacing w:after="120"/>
            </w:pPr>
            <w:r>
              <w:rPr>
                <w:rFonts w:hint="eastAsia"/>
              </w:rPr>
              <w:t>Samsung</w:t>
            </w:r>
          </w:p>
        </w:tc>
        <w:tc>
          <w:tcPr>
            <w:tcW w:w="1440" w:type="dxa"/>
            <w:shd w:val="clear" w:color="auto" w:fill="auto"/>
          </w:tcPr>
          <w:p w14:paraId="43B4256B" w14:textId="45BC0C39" w:rsidR="00720214" w:rsidRDefault="00372617" w:rsidP="00372617">
            <w:pPr>
              <w:spacing w:after="120"/>
              <w:jc w:val="center"/>
            </w:pPr>
            <w:r>
              <w:rPr>
                <w:rFonts w:hint="eastAsia"/>
              </w:rPr>
              <w:t>Y</w:t>
            </w:r>
          </w:p>
        </w:tc>
        <w:tc>
          <w:tcPr>
            <w:tcW w:w="6610" w:type="dxa"/>
            <w:shd w:val="clear" w:color="auto" w:fill="auto"/>
          </w:tcPr>
          <w:p w14:paraId="710C52E2" w14:textId="77777777" w:rsidR="00720214" w:rsidRDefault="00720214" w:rsidP="00AF14EC">
            <w:pPr>
              <w:spacing w:after="120"/>
            </w:pPr>
          </w:p>
        </w:tc>
      </w:tr>
      <w:tr w:rsidR="006E7C72" w14:paraId="567B5E3F" w14:textId="77777777" w:rsidTr="006E7C72">
        <w:tc>
          <w:tcPr>
            <w:tcW w:w="1589" w:type="dxa"/>
            <w:shd w:val="clear" w:color="auto" w:fill="auto"/>
          </w:tcPr>
          <w:p w14:paraId="7AF09208" w14:textId="77777777" w:rsidR="006E7C72" w:rsidRDefault="006E7C72" w:rsidP="006E7C72">
            <w:pPr>
              <w:spacing w:after="120"/>
            </w:pPr>
            <w:r>
              <w:t>Ericsson</w:t>
            </w:r>
          </w:p>
        </w:tc>
        <w:tc>
          <w:tcPr>
            <w:tcW w:w="1440" w:type="dxa"/>
            <w:shd w:val="clear" w:color="auto" w:fill="auto"/>
          </w:tcPr>
          <w:p w14:paraId="7A1F4665" w14:textId="77777777" w:rsidR="006E7C72" w:rsidRDefault="006E7C72" w:rsidP="006E7C72">
            <w:pPr>
              <w:spacing w:after="120"/>
            </w:pPr>
            <w:r>
              <w:t>Yes</w:t>
            </w:r>
          </w:p>
        </w:tc>
        <w:tc>
          <w:tcPr>
            <w:tcW w:w="6610" w:type="dxa"/>
            <w:shd w:val="clear" w:color="auto" w:fill="auto"/>
          </w:tcPr>
          <w:p w14:paraId="1CDC9CE2" w14:textId="77777777" w:rsidR="006E7C72" w:rsidRDefault="006E7C72" w:rsidP="006E7C72">
            <w:pPr>
              <w:spacing w:after="120"/>
            </w:pPr>
            <w:r>
              <w:t>It is suitable as the BFR is anyway cancelled.</w:t>
            </w:r>
          </w:p>
        </w:tc>
      </w:tr>
      <w:tr w:rsidR="00B418AC" w14:paraId="19C97336" w14:textId="77777777" w:rsidTr="00AF14EC">
        <w:tc>
          <w:tcPr>
            <w:tcW w:w="1589" w:type="dxa"/>
            <w:shd w:val="clear" w:color="auto" w:fill="auto"/>
          </w:tcPr>
          <w:p w14:paraId="770457D8" w14:textId="7A9074FD" w:rsidR="00B418AC" w:rsidRDefault="00B418AC" w:rsidP="00B418AC">
            <w:pPr>
              <w:spacing w:after="120"/>
            </w:pPr>
            <w:r w:rsidRPr="009C0208">
              <w:rPr>
                <w:rFonts w:hint="eastAsia"/>
              </w:rPr>
              <w:t>LG</w:t>
            </w:r>
          </w:p>
        </w:tc>
        <w:tc>
          <w:tcPr>
            <w:tcW w:w="1440" w:type="dxa"/>
            <w:shd w:val="clear" w:color="auto" w:fill="auto"/>
          </w:tcPr>
          <w:p w14:paraId="7CAAF552" w14:textId="12E51010" w:rsidR="00B418AC" w:rsidRDefault="00B418AC" w:rsidP="00B418AC">
            <w:pPr>
              <w:spacing w:after="120"/>
              <w:jc w:val="center"/>
            </w:pPr>
            <w:r w:rsidRPr="009C0208">
              <w:rPr>
                <w:rFonts w:hint="eastAsia"/>
              </w:rPr>
              <w:t>Y</w:t>
            </w:r>
          </w:p>
        </w:tc>
        <w:tc>
          <w:tcPr>
            <w:tcW w:w="6610" w:type="dxa"/>
            <w:shd w:val="clear" w:color="auto" w:fill="auto"/>
          </w:tcPr>
          <w:p w14:paraId="78A5FCEB" w14:textId="77777777" w:rsidR="00B418AC" w:rsidRDefault="00B418AC" w:rsidP="00B418AC">
            <w:pPr>
              <w:spacing w:after="120"/>
            </w:pPr>
            <w:r>
              <w:t xml:space="preserve">We think this question is related to Q7. </w:t>
            </w:r>
          </w:p>
          <w:p w14:paraId="459254BB" w14:textId="12E4ABAD" w:rsidR="00B418AC" w:rsidRDefault="00B418AC" w:rsidP="00B418AC">
            <w:pPr>
              <w:spacing w:after="120"/>
            </w:pPr>
            <w:r>
              <w:t>We think that the pending SR triggered for BFR is cancelled when BFR triggering the SR is cancelled, i.e., deactivation of SCell and transmission of BFR MAC CE.</w:t>
            </w:r>
          </w:p>
        </w:tc>
      </w:tr>
      <w:tr w:rsidR="009A0C50" w14:paraId="457CAFF5" w14:textId="77777777" w:rsidTr="00AF14EC">
        <w:tc>
          <w:tcPr>
            <w:tcW w:w="1589" w:type="dxa"/>
            <w:shd w:val="clear" w:color="auto" w:fill="auto"/>
          </w:tcPr>
          <w:p w14:paraId="018B4906" w14:textId="2A9E3877" w:rsidR="009A0C50" w:rsidRPr="009C0208" w:rsidRDefault="009A0C50" w:rsidP="00B418AC">
            <w:pPr>
              <w:spacing w:after="120"/>
            </w:pPr>
            <w:r>
              <w:t>Lenovo</w:t>
            </w:r>
          </w:p>
        </w:tc>
        <w:tc>
          <w:tcPr>
            <w:tcW w:w="1440" w:type="dxa"/>
            <w:shd w:val="clear" w:color="auto" w:fill="auto"/>
          </w:tcPr>
          <w:p w14:paraId="577D1284" w14:textId="12E900EE" w:rsidR="009A0C50" w:rsidRPr="009C0208" w:rsidRDefault="009A0C50" w:rsidP="00B418AC">
            <w:pPr>
              <w:spacing w:after="120"/>
              <w:jc w:val="center"/>
            </w:pPr>
            <w:r>
              <w:t>Y</w:t>
            </w:r>
          </w:p>
        </w:tc>
        <w:tc>
          <w:tcPr>
            <w:tcW w:w="6610" w:type="dxa"/>
            <w:shd w:val="clear" w:color="auto" w:fill="auto"/>
          </w:tcPr>
          <w:p w14:paraId="743C39A7" w14:textId="77777777" w:rsidR="009A0C50" w:rsidRDefault="009A0C50" w:rsidP="00B418AC">
            <w:pPr>
              <w:spacing w:after="120"/>
            </w:pPr>
          </w:p>
        </w:tc>
      </w:tr>
      <w:tr w:rsidR="0065238D" w14:paraId="628DE13B" w14:textId="77777777" w:rsidTr="00AF14EC">
        <w:tc>
          <w:tcPr>
            <w:tcW w:w="1589" w:type="dxa"/>
            <w:shd w:val="clear" w:color="auto" w:fill="auto"/>
          </w:tcPr>
          <w:p w14:paraId="46175C81" w14:textId="2BDC0868" w:rsidR="0065238D" w:rsidRDefault="0065238D" w:rsidP="0065238D">
            <w:pPr>
              <w:spacing w:after="120"/>
            </w:pPr>
            <w:r>
              <w:t>Nokia, Nokia Shanghai Bell</w:t>
            </w:r>
          </w:p>
        </w:tc>
        <w:tc>
          <w:tcPr>
            <w:tcW w:w="1440" w:type="dxa"/>
            <w:shd w:val="clear" w:color="auto" w:fill="auto"/>
          </w:tcPr>
          <w:p w14:paraId="09449742" w14:textId="333B4B7C" w:rsidR="0065238D" w:rsidRDefault="0065238D" w:rsidP="0065238D">
            <w:pPr>
              <w:spacing w:after="120"/>
              <w:jc w:val="center"/>
            </w:pPr>
            <w:r>
              <w:t>Y</w:t>
            </w:r>
          </w:p>
        </w:tc>
        <w:tc>
          <w:tcPr>
            <w:tcW w:w="6610" w:type="dxa"/>
            <w:shd w:val="clear" w:color="auto" w:fill="auto"/>
          </w:tcPr>
          <w:p w14:paraId="276B8303" w14:textId="77777777" w:rsidR="0065238D" w:rsidRDefault="0065238D" w:rsidP="0065238D">
            <w:pPr>
              <w:spacing w:after="120"/>
            </w:pPr>
          </w:p>
        </w:tc>
      </w:tr>
      <w:tr w:rsidR="00B63E60" w14:paraId="40368A67" w14:textId="77777777" w:rsidTr="00AF14EC">
        <w:tc>
          <w:tcPr>
            <w:tcW w:w="1589" w:type="dxa"/>
            <w:shd w:val="clear" w:color="auto" w:fill="auto"/>
          </w:tcPr>
          <w:p w14:paraId="426D2740" w14:textId="008D3058" w:rsidR="00B63E60" w:rsidRDefault="00B63E60" w:rsidP="0065238D">
            <w:pPr>
              <w:spacing w:after="120"/>
            </w:pPr>
            <w:r>
              <w:t>Intel</w:t>
            </w:r>
          </w:p>
        </w:tc>
        <w:tc>
          <w:tcPr>
            <w:tcW w:w="1440" w:type="dxa"/>
            <w:shd w:val="clear" w:color="auto" w:fill="auto"/>
          </w:tcPr>
          <w:p w14:paraId="7087A993" w14:textId="43844AAE" w:rsidR="00B63E60" w:rsidRDefault="00B63E60" w:rsidP="0065238D">
            <w:pPr>
              <w:spacing w:after="120"/>
              <w:jc w:val="center"/>
            </w:pPr>
            <w:r>
              <w:t>Y</w:t>
            </w:r>
          </w:p>
        </w:tc>
        <w:tc>
          <w:tcPr>
            <w:tcW w:w="6610" w:type="dxa"/>
            <w:shd w:val="clear" w:color="auto" w:fill="auto"/>
          </w:tcPr>
          <w:p w14:paraId="1F8158C0" w14:textId="77777777" w:rsidR="00B63E60" w:rsidRDefault="00B63E60" w:rsidP="0065238D">
            <w:pPr>
              <w:spacing w:after="120"/>
            </w:pPr>
          </w:p>
        </w:tc>
      </w:tr>
      <w:tr w:rsidR="00F817BB" w14:paraId="2E225DE6" w14:textId="77777777" w:rsidTr="00AF14EC">
        <w:tc>
          <w:tcPr>
            <w:tcW w:w="1589" w:type="dxa"/>
            <w:shd w:val="clear" w:color="auto" w:fill="auto"/>
          </w:tcPr>
          <w:p w14:paraId="1D8AD95E" w14:textId="5FEAF3CB" w:rsidR="00F817BB" w:rsidRPr="00F817BB" w:rsidRDefault="00F817BB" w:rsidP="0065238D">
            <w:pPr>
              <w:spacing w:after="120"/>
              <w:rPr>
                <w:rFonts w:eastAsia="DengXian"/>
                <w:lang w:eastAsia="zh-CN"/>
              </w:rPr>
            </w:pPr>
            <w:r>
              <w:rPr>
                <w:rFonts w:eastAsia="DengXian" w:hint="eastAsia"/>
                <w:lang w:eastAsia="zh-CN"/>
              </w:rPr>
              <w:t>Sharp</w:t>
            </w:r>
          </w:p>
        </w:tc>
        <w:tc>
          <w:tcPr>
            <w:tcW w:w="1440" w:type="dxa"/>
            <w:shd w:val="clear" w:color="auto" w:fill="auto"/>
          </w:tcPr>
          <w:p w14:paraId="72C19B06" w14:textId="5397AB28" w:rsidR="00F817BB" w:rsidRPr="00F817BB" w:rsidRDefault="00F817BB" w:rsidP="0065238D">
            <w:pPr>
              <w:spacing w:after="120"/>
              <w:jc w:val="center"/>
              <w:rPr>
                <w:rFonts w:eastAsia="DengXian"/>
                <w:lang w:eastAsia="zh-CN"/>
              </w:rPr>
            </w:pPr>
            <w:r>
              <w:rPr>
                <w:rFonts w:eastAsia="DengXian" w:hint="eastAsia"/>
                <w:lang w:eastAsia="zh-CN"/>
              </w:rPr>
              <w:t>Y</w:t>
            </w:r>
          </w:p>
        </w:tc>
        <w:tc>
          <w:tcPr>
            <w:tcW w:w="6610" w:type="dxa"/>
            <w:shd w:val="clear" w:color="auto" w:fill="auto"/>
          </w:tcPr>
          <w:p w14:paraId="08653802" w14:textId="77777777" w:rsidR="00F817BB" w:rsidRDefault="00F817BB" w:rsidP="0065238D">
            <w:pPr>
              <w:spacing w:after="120"/>
            </w:pPr>
          </w:p>
        </w:tc>
      </w:tr>
      <w:tr w:rsidR="007B4583" w14:paraId="5AC16E2A" w14:textId="77777777" w:rsidTr="00AF14EC">
        <w:tc>
          <w:tcPr>
            <w:tcW w:w="1589" w:type="dxa"/>
            <w:shd w:val="clear" w:color="auto" w:fill="auto"/>
          </w:tcPr>
          <w:p w14:paraId="1A16164B" w14:textId="45F4E2BC" w:rsidR="007B4583" w:rsidRDefault="007B4583" w:rsidP="0065238D">
            <w:pPr>
              <w:spacing w:after="120"/>
              <w:rPr>
                <w:rFonts w:eastAsia="DengXian"/>
                <w:lang w:eastAsia="zh-CN"/>
              </w:rPr>
            </w:pPr>
            <w:r>
              <w:rPr>
                <w:rFonts w:eastAsia="DengXian"/>
                <w:lang w:eastAsia="zh-CN"/>
              </w:rPr>
              <w:t>Apple</w:t>
            </w:r>
          </w:p>
        </w:tc>
        <w:tc>
          <w:tcPr>
            <w:tcW w:w="1440" w:type="dxa"/>
            <w:shd w:val="clear" w:color="auto" w:fill="auto"/>
          </w:tcPr>
          <w:p w14:paraId="5C61FE75" w14:textId="534E94DF" w:rsidR="007B4583" w:rsidRDefault="007B4583" w:rsidP="0065238D">
            <w:pPr>
              <w:spacing w:after="120"/>
              <w:jc w:val="center"/>
              <w:rPr>
                <w:rFonts w:eastAsia="DengXian"/>
                <w:lang w:eastAsia="zh-CN"/>
              </w:rPr>
            </w:pPr>
            <w:r>
              <w:rPr>
                <w:rFonts w:eastAsia="DengXian"/>
                <w:lang w:eastAsia="zh-CN"/>
              </w:rPr>
              <w:t>Yes</w:t>
            </w:r>
          </w:p>
        </w:tc>
        <w:tc>
          <w:tcPr>
            <w:tcW w:w="6610" w:type="dxa"/>
            <w:shd w:val="clear" w:color="auto" w:fill="auto"/>
          </w:tcPr>
          <w:p w14:paraId="366BA5B9" w14:textId="77777777" w:rsidR="007B4583" w:rsidRDefault="007B4583" w:rsidP="0065238D">
            <w:pPr>
              <w:spacing w:after="120"/>
            </w:pPr>
          </w:p>
        </w:tc>
      </w:tr>
      <w:tr w:rsidR="00233F82" w14:paraId="24EDE59D" w14:textId="77777777" w:rsidTr="00AF14EC">
        <w:tc>
          <w:tcPr>
            <w:tcW w:w="1589" w:type="dxa"/>
            <w:shd w:val="clear" w:color="auto" w:fill="auto"/>
          </w:tcPr>
          <w:p w14:paraId="364D1BE6" w14:textId="2804180F"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47342018" w14:textId="401BBF02" w:rsidR="00233F82" w:rsidRDefault="00233F82" w:rsidP="00233F82">
            <w:pPr>
              <w:spacing w:after="120"/>
              <w:jc w:val="center"/>
              <w:rPr>
                <w:rFonts w:eastAsia="DengXian"/>
                <w:lang w:eastAsia="zh-CN"/>
              </w:rPr>
            </w:pPr>
            <w:r>
              <w:rPr>
                <w:rFonts w:eastAsia="DengXian"/>
                <w:lang w:eastAsia="zh-CN"/>
              </w:rPr>
              <w:t>Y</w:t>
            </w:r>
          </w:p>
        </w:tc>
        <w:tc>
          <w:tcPr>
            <w:tcW w:w="6610" w:type="dxa"/>
            <w:shd w:val="clear" w:color="auto" w:fill="auto"/>
          </w:tcPr>
          <w:p w14:paraId="35C014E2" w14:textId="77777777" w:rsidR="00233F82" w:rsidRDefault="00233F82" w:rsidP="00233F82">
            <w:pPr>
              <w:spacing w:after="120"/>
            </w:pPr>
          </w:p>
        </w:tc>
      </w:tr>
      <w:tr w:rsidR="009443B8" w14:paraId="6613DA2C" w14:textId="77777777" w:rsidTr="00AF14EC">
        <w:tc>
          <w:tcPr>
            <w:tcW w:w="1589" w:type="dxa"/>
            <w:shd w:val="clear" w:color="auto" w:fill="auto"/>
          </w:tcPr>
          <w:p w14:paraId="7017E7FF" w14:textId="2CA5FBF2"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602C1673" w14:textId="76BF422F" w:rsidR="009443B8" w:rsidRDefault="009443B8" w:rsidP="009443B8">
            <w:pPr>
              <w:spacing w:after="120"/>
              <w:jc w:val="center"/>
              <w:rPr>
                <w:rFonts w:eastAsia="DengXian"/>
                <w:lang w:eastAsia="zh-CN"/>
              </w:rPr>
            </w:pPr>
            <w:r>
              <w:rPr>
                <w:rFonts w:eastAsia="DengXian" w:hint="eastAsia"/>
                <w:lang w:eastAsia="zh-CN"/>
              </w:rPr>
              <w:t>Y</w:t>
            </w:r>
          </w:p>
        </w:tc>
        <w:tc>
          <w:tcPr>
            <w:tcW w:w="6610" w:type="dxa"/>
            <w:shd w:val="clear" w:color="auto" w:fill="auto"/>
          </w:tcPr>
          <w:p w14:paraId="16661A83" w14:textId="77777777" w:rsidR="009443B8" w:rsidRDefault="009443B8" w:rsidP="009443B8">
            <w:pPr>
              <w:spacing w:after="120"/>
            </w:pPr>
          </w:p>
        </w:tc>
      </w:tr>
      <w:tr w:rsidR="000B541F" w14:paraId="17D49D27" w14:textId="77777777" w:rsidTr="00AF14EC">
        <w:tc>
          <w:tcPr>
            <w:tcW w:w="1589" w:type="dxa"/>
            <w:shd w:val="clear" w:color="auto" w:fill="auto"/>
          </w:tcPr>
          <w:p w14:paraId="11E9FD97" w14:textId="55F77D13"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58B245DF" w14:textId="1286300D" w:rsidR="000B541F" w:rsidRDefault="000B541F" w:rsidP="000B541F">
            <w:pPr>
              <w:spacing w:after="120"/>
              <w:jc w:val="center"/>
              <w:rPr>
                <w:rFonts w:eastAsia="DengXian"/>
                <w:lang w:eastAsia="zh-CN"/>
              </w:rPr>
            </w:pPr>
            <w:r>
              <w:rPr>
                <w:rFonts w:eastAsia="PMingLiU" w:hint="eastAsia"/>
                <w:lang w:eastAsia="zh-TW"/>
              </w:rPr>
              <w:t>Y</w:t>
            </w:r>
          </w:p>
        </w:tc>
        <w:tc>
          <w:tcPr>
            <w:tcW w:w="6610" w:type="dxa"/>
            <w:shd w:val="clear" w:color="auto" w:fill="auto"/>
          </w:tcPr>
          <w:p w14:paraId="4A2F68CF" w14:textId="77777777" w:rsidR="000B541F" w:rsidRDefault="000B541F" w:rsidP="000B541F">
            <w:pPr>
              <w:spacing w:after="120"/>
            </w:pPr>
          </w:p>
        </w:tc>
      </w:tr>
      <w:tr w:rsidR="00F83622" w14:paraId="796C893D" w14:textId="77777777" w:rsidTr="00AF14EC">
        <w:tc>
          <w:tcPr>
            <w:tcW w:w="1589" w:type="dxa"/>
            <w:shd w:val="clear" w:color="auto" w:fill="auto"/>
          </w:tcPr>
          <w:p w14:paraId="2B535365" w14:textId="53D9EAC9"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36B316CB" w14:textId="6A110426" w:rsidR="00F83622" w:rsidRPr="00F83622" w:rsidRDefault="00F83622" w:rsidP="000B541F">
            <w:pPr>
              <w:spacing w:after="120"/>
              <w:jc w:val="center"/>
              <w:rPr>
                <w:rFonts w:eastAsia="SimSun"/>
                <w:lang w:eastAsia="zh-CN"/>
              </w:rPr>
            </w:pPr>
            <w:r>
              <w:rPr>
                <w:rFonts w:eastAsia="SimSun" w:hint="eastAsia"/>
                <w:lang w:eastAsia="zh-CN"/>
              </w:rPr>
              <w:t>Y</w:t>
            </w:r>
          </w:p>
        </w:tc>
        <w:tc>
          <w:tcPr>
            <w:tcW w:w="6610" w:type="dxa"/>
            <w:shd w:val="clear" w:color="auto" w:fill="auto"/>
          </w:tcPr>
          <w:p w14:paraId="0F7E4011" w14:textId="77777777" w:rsidR="00F83622" w:rsidRDefault="00F83622" w:rsidP="000B541F">
            <w:pPr>
              <w:spacing w:after="120"/>
            </w:pPr>
          </w:p>
        </w:tc>
      </w:tr>
      <w:tr w:rsidR="00C43F75" w14:paraId="5AD4A317" w14:textId="77777777" w:rsidTr="00AF14EC">
        <w:tc>
          <w:tcPr>
            <w:tcW w:w="1589" w:type="dxa"/>
            <w:shd w:val="clear" w:color="auto" w:fill="auto"/>
          </w:tcPr>
          <w:p w14:paraId="46517A15" w14:textId="1458A92D" w:rsidR="00C43F75" w:rsidRDefault="00C43F75" w:rsidP="00C43F75">
            <w:pPr>
              <w:spacing w:after="120"/>
              <w:rPr>
                <w:rFonts w:eastAsia="SimSun"/>
                <w:lang w:eastAsia="zh-CN"/>
              </w:rPr>
            </w:pPr>
            <w:r>
              <w:rPr>
                <w:rFonts w:eastAsia="SimSun" w:hint="eastAsia"/>
                <w:lang w:val="en-US" w:eastAsia="zh-CN"/>
              </w:rPr>
              <w:t>ZTE</w:t>
            </w:r>
          </w:p>
        </w:tc>
        <w:tc>
          <w:tcPr>
            <w:tcW w:w="1440" w:type="dxa"/>
            <w:shd w:val="clear" w:color="auto" w:fill="auto"/>
          </w:tcPr>
          <w:p w14:paraId="3EC54CAC" w14:textId="285ECDD5" w:rsidR="00C43F75" w:rsidRDefault="00C43F75" w:rsidP="00C43F75">
            <w:pPr>
              <w:spacing w:after="120"/>
              <w:jc w:val="center"/>
              <w:rPr>
                <w:rFonts w:eastAsia="SimSun"/>
                <w:lang w:eastAsia="zh-CN"/>
              </w:rPr>
            </w:pPr>
            <w:r>
              <w:rPr>
                <w:rFonts w:eastAsia="SimSun" w:hint="eastAsia"/>
                <w:lang w:val="en-US" w:eastAsia="zh-CN"/>
              </w:rPr>
              <w:t>Y</w:t>
            </w:r>
          </w:p>
        </w:tc>
        <w:tc>
          <w:tcPr>
            <w:tcW w:w="6610" w:type="dxa"/>
            <w:shd w:val="clear" w:color="auto" w:fill="auto"/>
          </w:tcPr>
          <w:p w14:paraId="321B428B" w14:textId="77777777" w:rsidR="00C43F75" w:rsidRDefault="00C43F75" w:rsidP="00C43F75">
            <w:pPr>
              <w:spacing w:after="120"/>
            </w:pPr>
          </w:p>
        </w:tc>
      </w:tr>
      <w:tr w:rsidR="00A239B0" w14:paraId="752CF26F" w14:textId="77777777" w:rsidTr="00AF14EC">
        <w:tc>
          <w:tcPr>
            <w:tcW w:w="1589" w:type="dxa"/>
            <w:shd w:val="clear" w:color="auto" w:fill="auto"/>
          </w:tcPr>
          <w:p w14:paraId="486BC482" w14:textId="55207B34" w:rsidR="00A239B0" w:rsidRDefault="00A239B0" w:rsidP="00A239B0">
            <w:pPr>
              <w:spacing w:after="120"/>
              <w:rPr>
                <w:rFonts w:eastAsia="SimSun"/>
                <w:lang w:val="en-US" w:eastAsia="zh-CN"/>
              </w:rPr>
            </w:pPr>
            <w:r>
              <w:rPr>
                <w:rFonts w:eastAsia="SimSun"/>
                <w:lang w:val="en-US" w:eastAsia="zh-CN"/>
              </w:rPr>
              <w:t>MediaTek</w:t>
            </w:r>
          </w:p>
        </w:tc>
        <w:tc>
          <w:tcPr>
            <w:tcW w:w="1440" w:type="dxa"/>
            <w:shd w:val="clear" w:color="auto" w:fill="auto"/>
          </w:tcPr>
          <w:p w14:paraId="695E7F53" w14:textId="5A234D22" w:rsidR="00A239B0" w:rsidRDefault="00A239B0" w:rsidP="00A239B0">
            <w:pPr>
              <w:spacing w:after="120"/>
              <w:jc w:val="center"/>
              <w:rPr>
                <w:rFonts w:eastAsia="SimSun"/>
                <w:lang w:val="en-US" w:eastAsia="zh-CN"/>
              </w:rPr>
            </w:pPr>
            <w:r>
              <w:rPr>
                <w:rFonts w:eastAsia="SimSun"/>
                <w:lang w:val="en-US" w:eastAsia="zh-CN"/>
              </w:rPr>
              <w:t>Y</w:t>
            </w:r>
          </w:p>
        </w:tc>
        <w:tc>
          <w:tcPr>
            <w:tcW w:w="6610" w:type="dxa"/>
            <w:shd w:val="clear" w:color="auto" w:fill="auto"/>
          </w:tcPr>
          <w:p w14:paraId="694773A8" w14:textId="77777777" w:rsidR="00A239B0" w:rsidRDefault="00A239B0" w:rsidP="00A239B0">
            <w:pPr>
              <w:spacing w:after="120"/>
            </w:pPr>
          </w:p>
        </w:tc>
      </w:tr>
    </w:tbl>
    <w:p w14:paraId="0F8E7BCD" w14:textId="77777777" w:rsidR="00720214" w:rsidRDefault="00720214" w:rsidP="004C46BD">
      <w:pPr>
        <w:widowControl w:val="0"/>
        <w:ind w:left="981" w:hangingChars="500" w:hanging="981"/>
        <w:rPr>
          <w:b/>
          <w:bCs/>
          <w:lang w:val="en-US" w:eastAsia="zh-CN"/>
        </w:rPr>
      </w:pPr>
    </w:p>
    <w:p w14:paraId="374E51AE" w14:textId="77777777" w:rsidR="0044368E" w:rsidRPr="00B65872" w:rsidRDefault="0044368E" w:rsidP="0044368E">
      <w:pPr>
        <w:spacing w:afterLines="50" w:after="120"/>
        <w:rPr>
          <w:rFonts w:eastAsia="맑은 고딕"/>
          <w:b/>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w:t>
      </w:r>
      <w:r w:rsidRPr="00B65872">
        <w:rPr>
          <w:rFonts w:eastAsia="맑은 고딕"/>
          <w:b/>
          <w:i/>
          <w:color w:val="0000FF"/>
          <w:lang w:eastAsia="ko-KR"/>
        </w:rPr>
        <w:t xml:space="preserve"> </w:t>
      </w:r>
      <w:r w:rsidRPr="00B65872">
        <w:rPr>
          <w:rFonts w:eastAsia="맑은 고딕"/>
          <w:i/>
          <w:color w:val="0000FF"/>
          <w:lang w:eastAsia="ko-KR"/>
        </w:rPr>
        <w:t>There is a significant majority (consensus) supporting the above proposal. So it is proposed to agree the following:</w:t>
      </w:r>
    </w:p>
    <w:p w14:paraId="52A06058" w14:textId="77777777" w:rsidR="0044368E" w:rsidRPr="00B65872" w:rsidRDefault="0044368E" w:rsidP="0044368E">
      <w:pPr>
        <w:widowControl w:val="0"/>
        <w:ind w:left="981" w:hangingChars="500" w:hanging="981"/>
        <w:rPr>
          <w:b/>
          <w:bCs/>
          <w:color w:val="0000FF"/>
          <w:lang w:val="en-US" w:eastAsia="zh-CN"/>
        </w:rPr>
      </w:pPr>
      <w:r w:rsidRPr="00B65872">
        <w:rPr>
          <w:b/>
          <w:bCs/>
          <w:color w:val="0000FF"/>
          <w:lang w:val="en-US" w:eastAsia="zh-CN"/>
        </w:rPr>
        <w:t>Proposal 5: Pending SR triggered for beam failure recovery of a SCell shall be cancelled upon deactivation of that SCell.</w:t>
      </w:r>
    </w:p>
    <w:p w14:paraId="4EA6159B" w14:textId="380498E6" w:rsidR="003325E4" w:rsidRDefault="0044368E" w:rsidP="00A70145">
      <w:pPr>
        <w:spacing w:afterLines="50" w:after="120"/>
        <w:rPr>
          <w:rFonts w:eastAsia="맑은 고딕"/>
          <w:b/>
          <w:sz w:val="22"/>
          <w:lang w:eastAsia="ko-KR"/>
        </w:rPr>
      </w:pPr>
      <w:r>
        <w:rPr>
          <w:rFonts w:eastAsia="맑은 고딕"/>
          <w:b/>
          <w:sz w:val="22"/>
          <w:lang w:eastAsia="ko-KR"/>
        </w:rPr>
        <w:t>TP for Proposal 5</w:t>
      </w:r>
      <w:r w:rsidR="003325E4" w:rsidRPr="001A4EBB">
        <w:rPr>
          <w:rFonts w:eastAsia="맑은 고딕"/>
          <w:b/>
          <w:sz w:val="22"/>
          <w:lang w:eastAsia="ko-KR"/>
        </w:rPr>
        <w:t>:</w:t>
      </w:r>
    </w:p>
    <w:p w14:paraId="29479531" w14:textId="77777777" w:rsidR="00F21B59" w:rsidRPr="00615AA9" w:rsidRDefault="00F21B59" w:rsidP="00F21B59">
      <w:pPr>
        <w:rPr>
          <w:lang w:eastAsia="ko-KR"/>
        </w:rPr>
      </w:pPr>
      <w:r w:rsidRPr="00615AA9">
        <w:rPr>
          <w:rFonts w:hint="eastAsia"/>
          <w:lang w:eastAsia="ko-KR"/>
        </w:rPr>
        <w:t>&lt;TP Start&gt;</w:t>
      </w:r>
    </w:p>
    <w:p w14:paraId="210C17E9" w14:textId="77777777" w:rsidR="00FD055C" w:rsidRPr="00F21B59" w:rsidRDefault="00FD055C" w:rsidP="00FD055C">
      <w:pPr>
        <w:keepNext/>
        <w:keepLines/>
        <w:spacing w:before="120"/>
        <w:outlineLvl w:val="2"/>
        <w:rPr>
          <w:rFonts w:ascii="Arial" w:eastAsia="맑은 고딕" w:hAnsi="Arial"/>
          <w:sz w:val="22"/>
          <w:lang w:eastAsia="ko-KR"/>
        </w:rPr>
      </w:pPr>
      <w:bookmarkStart w:id="17" w:name="_Toc20428299"/>
      <w:r w:rsidRPr="00F21B59">
        <w:rPr>
          <w:rFonts w:ascii="Arial" w:eastAsia="맑은 고딕" w:hAnsi="Arial"/>
          <w:sz w:val="22"/>
          <w:lang w:eastAsia="ko-KR"/>
        </w:rPr>
        <w:t>5.4.4</w:t>
      </w:r>
      <w:r w:rsidRPr="00F21B59">
        <w:rPr>
          <w:rFonts w:ascii="Arial" w:eastAsia="맑은 고딕" w:hAnsi="Arial"/>
          <w:sz w:val="22"/>
          <w:lang w:eastAsia="ko-KR"/>
        </w:rPr>
        <w:tab/>
        <w:t>Scheduling Request</w:t>
      </w:r>
      <w:bookmarkEnd w:id="17"/>
    </w:p>
    <w:p w14:paraId="67FE143E" w14:textId="77777777" w:rsidR="00FD055C" w:rsidRPr="003325E4" w:rsidRDefault="00FD055C" w:rsidP="00FD055C">
      <w:pPr>
        <w:rPr>
          <w:rFonts w:ascii="Arial" w:hAnsi="Arial" w:cs="Arial"/>
          <w:b/>
          <w:bCs/>
          <w:lang w:eastAsia="zh-CN"/>
        </w:rPr>
      </w:pPr>
      <w:r w:rsidRPr="003325E4">
        <w:rPr>
          <w:rFonts w:ascii="Arial" w:hAnsi="Arial" w:cs="Arial"/>
          <w:b/>
          <w:bCs/>
          <w:lang w:eastAsia="zh-CN"/>
        </w:rPr>
        <w:t>:</w:t>
      </w:r>
    </w:p>
    <w:p w14:paraId="4C562DC9" w14:textId="3B39BA9C" w:rsidR="00720214" w:rsidRPr="00FD055C" w:rsidRDefault="00FD055C" w:rsidP="00FD055C">
      <w:pPr>
        <w:rPr>
          <w:rFonts w:eastAsia="맑은 고딕"/>
          <w:lang w:eastAsia="ko-KR"/>
        </w:rPr>
      </w:pPr>
      <w:r w:rsidRPr="00024ED9">
        <w:rPr>
          <w:rFonts w:eastAsia="맑은 고딕"/>
          <w:noProof/>
        </w:rPr>
        <w:t>When an SR is triggered, it shall be considered as pending until it is cancelled.</w:t>
      </w:r>
      <w:r w:rsidRPr="00024ED9">
        <w:rPr>
          <w:rFonts w:eastAsia="맑은 고딕"/>
          <w:noProof/>
          <w:lang w:eastAsia="ko-KR"/>
        </w:rPr>
        <w:t xml:space="preserve"> Except for SCell beam failure recovery, </w:t>
      </w:r>
      <w:r w:rsidRPr="00024ED9">
        <w:rPr>
          <w:rFonts w:eastAsia="맑은 고딕"/>
          <w:lang w:eastAsia="ko-KR"/>
        </w:rPr>
        <w:t xml:space="preserve">all pending SR(s) triggered prior to the MAC PDU assembly shall be cancelled and each respective </w:t>
      </w:r>
      <w:r w:rsidRPr="00024ED9">
        <w:rPr>
          <w:rFonts w:eastAsia="맑은 고딕"/>
          <w:i/>
          <w:lang w:eastAsia="ko-KR"/>
        </w:rPr>
        <w:t>sr-ProhibitTimer</w:t>
      </w:r>
      <w:r w:rsidRPr="00024ED9">
        <w:rPr>
          <w:rFonts w:eastAsia="맑은 고딕"/>
          <w:lang w:eastAsia="ko-KR"/>
        </w:rPr>
        <w:t xml:space="preserve"> </w:t>
      </w:r>
      <w:r w:rsidRPr="00024ED9">
        <w:rPr>
          <w:rFonts w:eastAsia="맑은 고딕"/>
          <w:lang w:eastAsia="ko-KR"/>
        </w:rPr>
        <w:lastRenderedPageBreak/>
        <w:t xml:space="preserve">shall be stopped when the MAC PDU is transmitted and this PDU includes a Long or Short BSR MAC CE which contains buffer status up to (and including) the last event that triggered a BSR (see clause 5.4.5) prior to the MAC PDU assembly. </w:t>
      </w:r>
      <w:r w:rsidRPr="00024ED9">
        <w:rPr>
          <w:rFonts w:eastAsia="맑은 고딕"/>
          <w:noProof/>
          <w:lang w:eastAsia="ko-KR"/>
        </w:rPr>
        <w:t xml:space="preserve">Except for SCell beam failure recovery, </w:t>
      </w:r>
      <w:r w:rsidRPr="00024ED9">
        <w:rPr>
          <w:rFonts w:eastAsia="맑은 고딕"/>
          <w:lang w:eastAsia="ko-KR"/>
        </w:rPr>
        <w:t xml:space="preserve">all pending SR(s) shall be cancelled and each respective </w:t>
      </w:r>
      <w:r w:rsidRPr="00024ED9">
        <w:rPr>
          <w:rFonts w:eastAsia="맑은 고딕"/>
          <w:i/>
          <w:lang w:eastAsia="ko-KR"/>
        </w:rPr>
        <w:t>sr-ProhibitTimer</w:t>
      </w:r>
      <w:r w:rsidRPr="00024ED9">
        <w:rPr>
          <w:rFonts w:eastAsia="맑은 고딕"/>
          <w:lang w:eastAsia="ko-KR"/>
        </w:rPr>
        <w:t xml:space="preserve"> shall be stopped when the UL grant(s) can accommodate all pending data available for transmission. Pending SR triggered prior to the MAC PDU assembly for beam failure recovery of a SCell shall be cancelled when the MAC PDU is transmitted and this PDU includes a SCell BFR MAC CE or truncated SCell BFR MAC CE which contains beam failure recovery information of that SCell. </w:t>
      </w:r>
      <w:ins w:id="18" w:author="Samsung (Anil)" w:date="2020-04-16T14:22:00Z">
        <w:r w:rsidRPr="004C7C0D">
          <w:rPr>
            <w:rFonts w:eastAsia="맑은 고딕"/>
            <w:noProof/>
          </w:rPr>
          <w:t>Pending SR triggered for beam failure recovery of a SCell shall be cancelled upon deactivation of that SCell (as defined in clause 5.9).</w:t>
        </w:r>
        <w:r>
          <w:rPr>
            <w:rFonts w:eastAsia="맑은 고딕"/>
            <w:noProof/>
          </w:rPr>
          <w:t xml:space="preserve"> </w:t>
        </w:r>
      </w:ins>
      <w:r w:rsidRPr="00024ED9">
        <w:rPr>
          <w:rFonts w:eastAsia="맑은 고딕"/>
          <w:lang w:eastAsia="ko-KR"/>
        </w:rPr>
        <w:t xml:space="preserve">If all the SR(s) triggered for SCell beam failure recovery are cancelled </w:t>
      </w:r>
      <w:r w:rsidRPr="00024ED9">
        <w:rPr>
          <w:rFonts w:eastAsia="맑은 고딕"/>
          <w:noProof/>
        </w:rPr>
        <w:t xml:space="preserve">the MAC entity shall stop </w:t>
      </w:r>
      <w:r w:rsidRPr="00024ED9">
        <w:rPr>
          <w:rFonts w:eastAsia="맑은 고딕"/>
          <w:i/>
          <w:lang w:eastAsia="ko-KR"/>
        </w:rPr>
        <w:t xml:space="preserve">sr-ProhibitTimer </w:t>
      </w:r>
      <w:r w:rsidRPr="00024ED9">
        <w:rPr>
          <w:rFonts w:eastAsia="맑은 고딕"/>
          <w:lang w:eastAsia="ko-KR"/>
        </w:rPr>
        <w:t xml:space="preserve">of corresponding </w:t>
      </w:r>
      <w:r>
        <w:rPr>
          <w:rFonts w:eastAsia="맑은 고딕"/>
          <w:noProof/>
          <w:lang w:eastAsia="ko-KR"/>
        </w:rPr>
        <w:t>SR configuration.</w:t>
      </w:r>
    </w:p>
    <w:p w14:paraId="06FCAA01" w14:textId="30E07093" w:rsidR="00F21B59" w:rsidRPr="00615AA9" w:rsidRDefault="00F21B59" w:rsidP="00F21B59">
      <w:pPr>
        <w:rPr>
          <w:lang w:eastAsia="ko-KR"/>
        </w:rPr>
      </w:pPr>
      <w:r>
        <w:rPr>
          <w:rFonts w:hint="eastAsia"/>
          <w:lang w:eastAsia="ko-KR"/>
        </w:rPr>
        <w:t>&lt;TP End</w:t>
      </w:r>
      <w:r w:rsidRPr="00615AA9">
        <w:rPr>
          <w:rFonts w:hint="eastAsia"/>
          <w:lang w:eastAsia="ko-KR"/>
        </w:rPr>
        <w:t>&gt;</w:t>
      </w:r>
    </w:p>
    <w:p w14:paraId="08C6FEC8" w14:textId="4003E550" w:rsidR="00D505EA" w:rsidRPr="00D505EA" w:rsidRDefault="00D505EA" w:rsidP="001C42F4">
      <w:pPr>
        <w:widowControl w:val="0"/>
        <w:rPr>
          <w:u w:val="single"/>
        </w:rPr>
      </w:pPr>
      <w:r w:rsidRPr="00D505EA">
        <w:rPr>
          <w:u w:val="single"/>
        </w:rPr>
        <w:t>Cancellation upon MAC CE Transmission:</w:t>
      </w:r>
    </w:p>
    <w:p w14:paraId="52B15DDA" w14:textId="1953A95F" w:rsidR="00720214" w:rsidRDefault="001C42F4" w:rsidP="003F3D12">
      <w:pPr>
        <w:widowControl w:val="0"/>
      </w:pPr>
      <w:r w:rsidRPr="002A507E">
        <w:t xml:space="preserve">In RAN2 109 bis e meeting it </w:t>
      </w:r>
      <w:r>
        <w:t xml:space="preserve">was agreed that </w:t>
      </w:r>
      <w:r w:rsidRPr="003A17FC">
        <w:t xml:space="preserve">the pending SCell BFR SR shall be cancelled only if the </w:t>
      </w:r>
      <w:r>
        <w:t xml:space="preserve">transmitted SCell BFR MAC CE or </w:t>
      </w:r>
      <w:r w:rsidRPr="003A17FC">
        <w:t xml:space="preserve">truncated </w:t>
      </w:r>
      <w:r>
        <w:t xml:space="preserve">SCell </w:t>
      </w:r>
      <w:r w:rsidRPr="003A17FC">
        <w:t>BFR MAC CE contains the beam failure information of that SCell.</w:t>
      </w:r>
      <w:r>
        <w:t xml:space="preserve"> In the CR to TS 38.321, beam failure information refers to octet containing 'AC' and Candidate RS ID' field.</w:t>
      </w:r>
    </w:p>
    <w:p w14:paraId="69AD71A2" w14:textId="77777777" w:rsidR="001C42F4" w:rsidRDefault="001C42F4" w:rsidP="001C42F4">
      <w:r>
        <w:t xml:space="preserve">According to [12], </w:t>
      </w:r>
      <w:r w:rsidRPr="003A17FC">
        <w:t xml:space="preserve"> transmission </w:t>
      </w:r>
      <w:r>
        <w:t xml:space="preserve">of </w:t>
      </w:r>
      <w:r w:rsidRPr="003A17FC">
        <w:t xml:space="preserve">the SCell bitmap with the failed SCell information </w:t>
      </w:r>
      <w:r>
        <w:t xml:space="preserve">alone </w:t>
      </w:r>
      <w:r w:rsidRPr="003A17FC">
        <w:t>in the truncated</w:t>
      </w:r>
      <w:r>
        <w:t xml:space="preserve"> SCell</w:t>
      </w:r>
      <w:r w:rsidRPr="003A17FC">
        <w:t xml:space="preserve"> BFR MAC CE is enough to cancel the pending BFR SR. Network acquires the failed SCell information after decoding the MAC CE and can take care of the rest of the steps. For example, </w:t>
      </w:r>
      <w:r>
        <w:t xml:space="preserve">the network can </w:t>
      </w:r>
      <w:r w:rsidRPr="003A17FC">
        <w:t xml:space="preserve">perform beam management on the failed SCell or send more UL grants for UE to accommodate the SCell BFR MAC CE. </w:t>
      </w:r>
      <w:r>
        <w:rPr>
          <w:rFonts w:hint="eastAsia"/>
        </w:rPr>
        <w:t xml:space="preserve">So the </w:t>
      </w:r>
      <w:r w:rsidRPr="003A17FC">
        <w:t>‘beam failure information’ for the failed SCell should be interpreted as the SCell information with beam failure detected</w:t>
      </w:r>
      <w:r>
        <w:t xml:space="preserve"> (i.e. failed SCell bitmap octet) instead of the candidate beam RS</w:t>
      </w:r>
      <w:r w:rsidRPr="003A17FC">
        <w:t xml:space="preserve">. </w:t>
      </w:r>
      <w:r>
        <w:t>Since the bitmap octet is always included in the truncated or normal SCell BFR MAC CE, it is proposed that t</w:t>
      </w:r>
      <w:r w:rsidRPr="003A17FC">
        <w:t xml:space="preserve">he pending SCell BFR SR shall be cancelled if </w:t>
      </w:r>
      <w:r>
        <w:t>SCell BFR MAC CE or</w:t>
      </w:r>
      <w:r w:rsidRPr="003A17FC">
        <w:t xml:space="preserve"> truncated </w:t>
      </w:r>
      <w:r>
        <w:t xml:space="preserve">SCell </w:t>
      </w:r>
      <w:r w:rsidRPr="003A17FC">
        <w:t xml:space="preserve">BFR MAC CE </w:t>
      </w:r>
      <w:r>
        <w:t>is transmitted.</w:t>
      </w:r>
    </w:p>
    <w:p w14:paraId="4F54A058" w14:textId="3A8235C3" w:rsidR="00720214" w:rsidRPr="00D65E6E" w:rsidRDefault="00720214" w:rsidP="00720214">
      <w:pPr>
        <w:spacing w:afterLines="50" w:after="120"/>
        <w:rPr>
          <w:rFonts w:eastAsia="맑은 고딕"/>
          <w:b/>
          <w:lang w:eastAsia="ko-KR"/>
        </w:rPr>
      </w:pPr>
      <w:r>
        <w:rPr>
          <w:rFonts w:eastAsia="맑은 고딕"/>
          <w:b/>
          <w:lang w:eastAsia="ko-KR"/>
        </w:rPr>
        <w:t>Q6</w:t>
      </w:r>
      <w:r w:rsidRPr="003F732E">
        <w:rPr>
          <w:rFonts w:eastAsia="맑은 고딕"/>
          <w:b/>
          <w:lang w:eastAsia="ko-KR"/>
        </w:rPr>
        <w:t xml:space="preserve">. Do you agree that </w:t>
      </w:r>
      <w:r w:rsidR="003F732E" w:rsidRPr="003F732E">
        <w:rPr>
          <w:b/>
          <w:bCs/>
        </w:rPr>
        <w:t>pending SR triggered prior to the MAC PDU assembly for beam failure recovery of a SCell shall be cancelled when the MAC PDU is transmitted and this PDU includes a SCell BFR MAC C</w:t>
      </w:r>
      <w:r w:rsidR="001A4EBB">
        <w:rPr>
          <w:b/>
          <w:bCs/>
        </w:rPr>
        <w:t>E or truncated SCell BFR MAC CE</w:t>
      </w:r>
      <w:r w:rsidRPr="003F732E">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720214" w14:paraId="5F4A1DD3" w14:textId="77777777" w:rsidTr="00B65872">
        <w:tc>
          <w:tcPr>
            <w:tcW w:w="1476" w:type="dxa"/>
            <w:shd w:val="clear" w:color="auto" w:fill="BFBFBF"/>
            <w:vAlign w:val="center"/>
          </w:tcPr>
          <w:p w14:paraId="7C982742" w14:textId="77777777" w:rsidR="00720214" w:rsidRDefault="00720214" w:rsidP="00AF14EC">
            <w:pPr>
              <w:spacing w:after="120"/>
              <w:jc w:val="center"/>
              <w:rPr>
                <w:b/>
              </w:rPr>
            </w:pPr>
            <w:r>
              <w:rPr>
                <w:b/>
              </w:rPr>
              <w:t>Company</w:t>
            </w:r>
          </w:p>
        </w:tc>
        <w:tc>
          <w:tcPr>
            <w:tcW w:w="1440" w:type="dxa"/>
            <w:shd w:val="clear" w:color="auto" w:fill="BFBFBF"/>
            <w:vAlign w:val="center"/>
          </w:tcPr>
          <w:p w14:paraId="74270044" w14:textId="77777777" w:rsidR="00720214" w:rsidRDefault="00720214"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1742231F" w14:textId="77777777" w:rsidR="00720214" w:rsidRDefault="00720214" w:rsidP="00AF14EC">
            <w:pPr>
              <w:spacing w:after="120"/>
              <w:jc w:val="center"/>
              <w:rPr>
                <w:b/>
              </w:rPr>
            </w:pPr>
            <w:r>
              <w:rPr>
                <w:b/>
              </w:rPr>
              <w:t>Detailed Comments</w:t>
            </w:r>
          </w:p>
        </w:tc>
      </w:tr>
      <w:tr w:rsidR="00720214" w14:paraId="245E5C5F" w14:textId="77777777" w:rsidTr="00B65872">
        <w:tc>
          <w:tcPr>
            <w:tcW w:w="1476" w:type="dxa"/>
            <w:shd w:val="clear" w:color="auto" w:fill="auto"/>
          </w:tcPr>
          <w:p w14:paraId="3966FF05" w14:textId="5A2DB7EE" w:rsidR="00720214" w:rsidRDefault="00372617" w:rsidP="00AF14EC">
            <w:pPr>
              <w:spacing w:after="120"/>
            </w:pPr>
            <w:r>
              <w:rPr>
                <w:rFonts w:hint="eastAsia"/>
              </w:rPr>
              <w:t>Samsung</w:t>
            </w:r>
          </w:p>
        </w:tc>
        <w:tc>
          <w:tcPr>
            <w:tcW w:w="1440" w:type="dxa"/>
            <w:shd w:val="clear" w:color="auto" w:fill="auto"/>
          </w:tcPr>
          <w:p w14:paraId="3F5234B7" w14:textId="08021C09" w:rsidR="00720214" w:rsidRDefault="00B65872" w:rsidP="00AF14EC">
            <w:pPr>
              <w:spacing w:after="120"/>
            </w:pPr>
            <w:r>
              <w:rPr>
                <w:rFonts w:hint="eastAsia"/>
              </w:rPr>
              <w:t>N</w:t>
            </w:r>
          </w:p>
        </w:tc>
        <w:tc>
          <w:tcPr>
            <w:tcW w:w="6610" w:type="dxa"/>
            <w:shd w:val="clear" w:color="auto" w:fill="auto"/>
          </w:tcPr>
          <w:p w14:paraId="4FBD1869" w14:textId="25661590" w:rsidR="00720214" w:rsidRDefault="00372617" w:rsidP="00AF14EC">
            <w:pPr>
              <w:spacing w:after="120"/>
            </w:pPr>
            <w:r>
              <w:rPr>
                <w:rFonts w:hint="eastAsia"/>
              </w:rPr>
              <w:t xml:space="preserve">No strong view. Slightly prefer the </w:t>
            </w:r>
            <w:r>
              <w:t>current</w:t>
            </w:r>
            <w:r>
              <w:rPr>
                <w:rFonts w:hint="eastAsia"/>
              </w:rPr>
              <w:t xml:space="preserve"> </w:t>
            </w:r>
            <w:r>
              <w:t>procedural text.</w:t>
            </w:r>
          </w:p>
        </w:tc>
      </w:tr>
      <w:tr w:rsidR="006E7C72" w14:paraId="00CAF7E0" w14:textId="77777777" w:rsidTr="00B65872">
        <w:tc>
          <w:tcPr>
            <w:tcW w:w="1476" w:type="dxa"/>
            <w:shd w:val="clear" w:color="auto" w:fill="auto"/>
          </w:tcPr>
          <w:p w14:paraId="4E5E8B98" w14:textId="77777777" w:rsidR="006E7C72" w:rsidRDefault="006E7C72" w:rsidP="006E7C72">
            <w:pPr>
              <w:spacing w:after="120"/>
            </w:pPr>
            <w:r>
              <w:t>Ericsson</w:t>
            </w:r>
          </w:p>
        </w:tc>
        <w:tc>
          <w:tcPr>
            <w:tcW w:w="1440" w:type="dxa"/>
            <w:shd w:val="clear" w:color="auto" w:fill="auto"/>
          </w:tcPr>
          <w:p w14:paraId="1C1E1FE9" w14:textId="77777777" w:rsidR="006E7C72" w:rsidRDefault="006E7C72" w:rsidP="006E7C72">
            <w:pPr>
              <w:spacing w:after="120"/>
            </w:pPr>
          </w:p>
        </w:tc>
        <w:tc>
          <w:tcPr>
            <w:tcW w:w="6610" w:type="dxa"/>
            <w:shd w:val="clear" w:color="auto" w:fill="auto"/>
          </w:tcPr>
          <w:p w14:paraId="4ABAF161" w14:textId="77777777" w:rsidR="006E7C72" w:rsidRDefault="006E7C72" w:rsidP="006E7C72">
            <w:pPr>
              <w:spacing w:after="120"/>
            </w:pPr>
            <w:r>
              <w:t>We think the term "beam failure information" could use some clarification, but we are not sure this is the correct proposal.</w:t>
            </w:r>
          </w:p>
        </w:tc>
      </w:tr>
      <w:tr w:rsidR="00B418AC" w14:paraId="23CB6E98" w14:textId="77777777" w:rsidTr="00B65872">
        <w:tc>
          <w:tcPr>
            <w:tcW w:w="1476" w:type="dxa"/>
            <w:shd w:val="clear" w:color="auto" w:fill="auto"/>
          </w:tcPr>
          <w:p w14:paraId="7D384DF4" w14:textId="0A036951" w:rsidR="00B418AC" w:rsidRDefault="00B418AC" w:rsidP="00B418AC">
            <w:pPr>
              <w:spacing w:after="120"/>
            </w:pPr>
            <w:r w:rsidRPr="009C0208">
              <w:rPr>
                <w:rFonts w:hint="eastAsia"/>
              </w:rPr>
              <w:t>LG</w:t>
            </w:r>
          </w:p>
        </w:tc>
        <w:tc>
          <w:tcPr>
            <w:tcW w:w="1440" w:type="dxa"/>
            <w:shd w:val="clear" w:color="auto" w:fill="auto"/>
          </w:tcPr>
          <w:p w14:paraId="741379F5" w14:textId="3FEBEFC3" w:rsidR="00B418AC" w:rsidRDefault="00B418AC" w:rsidP="00B418AC">
            <w:pPr>
              <w:spacing w:after="120"/>
            </w:pPr>
            <w:r w:rsidRPr="009C0208">
              <w:t>N</w:t>
            </w:r>
          </w:p>
        </w:tc>
        <w:tc>
          <w:tcPr>
            <w:tcW w:w="6610" w:type="dxa"/>
            <w:shd w:val="clear" w:color="auto" w:fill="auto"/>
          </w:tcPr>
          <w:p w14:paraId="5959F38A" w14:textId="77777777" w:rsidR="00B418AC" w:rsidRDefault="00B418AC" w:rsidP="00B418AC">
            <w:pPr>
              <w:spacing w:after="120"/>
            </w:pPr>
            <w:r>
              <w:t>We think this question is related to Q7.</w:t>
            </w:r>
          </w:p>
          <w:p w14:paraId="2A3A90A2" w14:textId="6AE0DDF5" w:rsidR="00B418AC" w:rsidRDefault="00B418AC" w:rsidP="00B418AC">
            <w:pPr>
              <w:spacing w:after="120"/>
            </w:pPr>
            <w:r>
              <w:t>We prefer to align with the principle of BSR cancellation, i.e., the conditions for cancellation of BSR and SR are not different. In other words, the BFR-SR and BFR for an SCell are cancelled when the transmitted BFR MAC CE contains beam failure recovery information of that SCell.</w:t>
            </w:r>
          </w:p>
        </w:tc>
      </w:tr>
      <w:tr w:rsidR="0065238D" w14:paraId="246D00FC" w14:textId="77777777" w:rsidTr="00B65872">
        <w:tc>
          <w:tcPr>
            <w:tcW w:w="1476" w:type="dxa"/>
            <w:shd w:val="clear" w:color="auto" w:fill="auto"/>
          </w:tcPr>
          <w:p w14:paraId="4D9F86BB" w14:textId="6E6B8675" w:rsidR="0065238D" w:rsidRPr="009C0208" w:rsidRDefault="0065238D" w:rsidP="0065238D">
            <w:pPr>
              <w:spacing w:after="120"/>
            </w:pPr>
            <w:r>
              <w:t>Nokia, Nokia Shanghai Bell</w:t>
            </w:r>
          </w:p>
        </w:tc>
        <w:tc>
          <w:tcPr>
            <w:tcW w:w="1440" w:type="dxa"/>
            <w:shd w:val="clear" w:color="auto" w:fill="auto"/>
          </w:tcPr>
          <w:p w14:paraId="7C00805B" w14:textId="2E1219B6" w:rsidR="0065238D" w:rsidRPr="009C0208" w:rsidRDefault="0065238D" w:rsidP="0065238D">
            <w:pPr>
              <w:spacing w:after="120"/>
            </w:pPr>
            <w:r>
              <w:t>N</w:t>
            </w:r>
          </w:p>
        </w:tc>
        <w:tc>
          <w:tcPr>
            <w:tcW w:w="6610" w:type="dxa"/>
            <w:shd w:val="clear" w:color="auto" w:fill="auto"/>
          </w:tcPr>
          <w:p w14:paraId="3A492DC0" w14:textId="0771217B" w:rsidR="0065238D" w:rsidRDefault="0065238D" w:rsidP="0065238D">
            <w:pPr>
              <w:spacing w:after="120"/>
            </w:pPr>
            <w:r>
              <w:t>Exactly for this reason we agreed the BFR SR trigger to be per SCell. As the SR is dedicated resource, it is beneficial to indicate it when not all the information for the given SCell have been indicated.</w:t>
            </w:r>
          </w:p>
        </w:tc>
      </w:tr>
      <w:tr w:rsidR="00233F82" w14:paraId="75A9BFE8" w14:textId="77777777" w:rsidTr="00B65872">
        <w:tc>
          <w:tcPr>
            <w:tcW w:w="1476" w:type="dxa"/>
            <w:shd w:val="clear" w:color="auto" w:fill="auto"/>
          </w:tcPr>
          <w:p w14:paraId="56B88DA7" w14:textId="5CB48AB0" w:rsidR="00233F82" w:rsidRPr="00F817BB"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011F2F77" w14:textId="15396FA3" w:rsidR="00233F82" w:rsidRDefault="00233F82" w:rsidP="00233F82">
            <w:pPr>
              <w:spacing w:after="120"/>
            </w:pPr>
            <w:r>
              <w:t>Y</w:t>
            </w:r>
          </w:p>
        </w:tc>
        <w:tc>
          <w:tcPr>
            <w:tcW w:w="6610" w:type="dxa"/>
            <w:shd w:val="clear" w:color="auto" w:fill="auto"/>
          </w:tcPr>
          <w:p w14:paraId="246C9C02" w14:textId="5EAF9C19" w:rsidR="00233F82" w:rsidRPr="00B03129" w:rsidRDefault="00233F82" w:rsidP="00233F82">
            <w:pPr>
              <w:spacing w:after="120"/>
              <w:rPr>
                <w:lang w:val="en-US" w:eastAsia="zh-CN"/>
              </w:rPr>
            </w:pPr>
          </w:p>
        </w:tc>
      </w:tr>
      <w:tr w:rsidR="009443B8" w14:paraId="56668523" w14:textId="77777777" w:rsidTr="00B65872">
        <w:tc>
          <w:tcPr>
            <w:tcW w:w="1476" w:type="dxa"/>
            <w:shd w:val="clear" w:color="auto" w:fill="auto"/>
          </w:tcPr>
          <w:p w14:paraId="200B8348" w14:textId="32EDF79C"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74B82723" w14:textId="6E40E686" w:rsidR="009443B8" w:rsidRDefault="009443B8" w:rsidP="009443B8">
            <w:pPr>
              <w:spacing w:after="120"/>
            </w:pPr>
            <w:r>
              <w:rPr>
                <w:rFonts w:eastAsia="DengXian"/>
                <w:lang w:eastAsia="zh-CN"/>
              </w:rPr>
              <w:t>Y</w:t>
            </w:r>
            <w:r>
              <w:rPr>
                <w:rFonts w:eastAsia="DengXian" w:hint="eastAsia"/>
                <w:lang w:eastAsia="zh-CN"/>
              </w:rPr>
              <w:t xml:space="preserve">es </w:t>
            </w:r>
          </w:p>
        </w:tc>
        <w:tc>
          <w:tcPr>
            <w:tcW w:w="6610" w:type="dxa"/>
            <w:shd w:val="clear" w:color="auto" w:fill="auto"/>
          </w:tcPr>
          <w:p w14:paraId="57C25C94" w14:textId="4AD88E20" w:rsidR="009443B8" w:rsidRPr="00B03129" w:rsidRDefault="009443B8" w:rsidP="009443B8">
            <w:pPr>
              <w:spacing w:after="120"/>
              <w:rPr>
                <w:lang w:val="en-US" w:eastAsia="zh-CN"/>
              </w:rPr>
            </w:pPr>
            <w:r>
              <w:rPr>
                <w:rFonts w:eastAsia="DengXian"/>
                <w:lang w:eastAsia="zh-CN"/>
              </w:rPr>
              <w:t>E</w:t>
            </w:r>
            <w:r>
              <w:rPr>
                <w:rFonts w:eastAsia="DengXian" w:hint="eastAsia"/>
                <w:lang w:eastAsia="zh-CN"/>
              </w:rPr>
              <w:t xml:space="preserve">ven </w:t>
            </w:r>
            <w:r>
              <w:rPr>
                <w:rFonts w:eastAsia="DengXian"/>
                <w:lang w:eastAsia="zh-CN"/>
              </w:rPr>
              <w:t xml:space="preserve">only truncated BFR MAC CE is transmitted, network can also aware the failed SCell index and assign UL grant based on the received MAC CE. </w:t>
            </w:r>
          </w:p>
        </w:tc>
      </w:tr>
      <w:tr w:rsidR="000B541F" w14:paraId="1ACE09A1" w14:textId="77777777" w:rsidTr="00B65872">
        <w:tc>
          <w:tcPr>
            <w:tcW w:w="1476" w:type="dxa"/>
            <w:shd w:val="clear" w:color="auto" w:fill="auto"/>
          </w:tcPr>
          <w:p w14:paraId="1D6A254A" w14:textId="70420D37" w:rsidR="000B541F" w:rsidRDefault="000B541F" w:rsidP="000B541F">
            <w:pPr>
              <w:spacing w:after="120"/>
              <w:rPr>
                <w:rFonts w:eastAsia="DengXian"/>
                <w:lang w:eastAsia="zh-CN"/>
              </w:rPr>
            </w:pPr>
            <w:r>
              <w:rPr>
                <w:rFonts w:eastAsia="PMingLiU" w:hint="eastAsia"/>
                <w:lang w:eastAsia="zh-TW"/>
              </w:rPr>
              <w:t>ASUS</w:t>
            </w:r>
            <w:r w:rsidR="00864053">
              <w:rPr>
                <w:rFonts w:eastAsia="PMingLiU"/>
                <w:lang w:eastAsia="zh-TW"/>
              </w:rPr>
              <w:t>TeK</w:t>
            </w:r>
          </w:p>
        </w:tc>
        <w:tc>
          <w:tcPr>
            <w:tcW w:w="1440" w:type="dxa"/>
            <w:shd w:val="clear" w:color="auto" w:fill="auto"/>
          </w:tcPr>
          <w:p w14:paraId="0C253E6F" w14:textId="29678712" w:rsidR="000B541F" w:rsidRDefault="000B541F" w:rsidP="000B541F">
            <w:pPr>
              <w:spacing w:after="120"/>
              <w:rPr>
                <w:rFonts w:eastAsia="DengXian"/>
                <w:lang w:eastAsia="zh-CN"/>
              </w:rPr>
            </w:pPr>
            <w:r>
              <w:rPr>
                <w:rFonts w:eastAsia="PMingLiU" w:hint="eastAsia"/>
                <w:lang w:eastAsia="zh-TW"/>
              </w:rPr>
              <w:t>N</w:t>
            </w:r>
          </w:p>
        </w:tc>
        <w:tc>
          <w:tcPr>
            <w:tcW w:w="6610" w:type="dxa"/>
            <w:shd w:val="clear" w:color="auto" w:fill="auto"/>
          </w:tcPr>
          <w:p w14:paraId="0BD8E4CB" w14:textId="77777777" w:rsidR="000B541F" w:rsidRDefault="000B541F" w:rsidP="000B541F">
            <w:pPr>
              <w:spacing w:after="120"/>
              <w:rPr>
                <w:rFonts w:eastAsia="DengXian"/>
                <w:lang w:eastAsia="zh-CN"/>
              </w:rPr>
            </w:pPr>
          </w:p>
        </w:tc>
      </w:tr>
      <w:tr w:rsidR="00F83622" w14:paraId="505667FE" w14:textId="77777777" w:rsidTr="00B65872">
        <w:tc>
          <w:tcPr>
            <w:tcW w:w="1476" w:type="dxa"/>
            <w:shd w:val="clear" w:color="auto" w:fill="auto"/>
          </w:tcPr>
          <w:p w14:paraId="2C87F210" w14:textId="5070ACC4"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765E2B12" w14:textId="0DA0AD2E" w:rsidR="00F83622" w:rsidRPr="00F83622" w:rsidRDefault="00F83622" w:rsidP="000B541F">
            <w:pPr>
              <w:spacing w:after="120"/>
              <w:rPr>
                <w:rFonts w:eastAsia="SimSun"/>
                <w:lang w:eastAsia="zh-CN"/>
              </w:rPr>
            </w:pPr>
            <w:r>
              <w:rPr>
                <w:rFonts w:eastAsia="SimSun" w:hint="eastAsia"/>
                <w:lang w:eastAsia="zh-CN"/>
              </w:rPr>
              <w:t>Y</w:t>
            </w:r>
          </w:p>
        </w:tc>
        <w:tc>
          <w:tcPr>
            <w:tcW w:w="6610" w:type="dxa"/>
            <w:shd w:val="clear" w:color="auto" w:fill="auto"/>
          </w:tcPr>
          <w:p w14:paraId="15A75AE3" w14:textId="77777777" w:rsidR="00F83622" w:rsidRDefault="00F83622" w:rsidP="000B541F">
            <w:pPr>
              <w:spacing w:after="120"/>
              <w:rPr>
                <w:rFonts w:eastAsia="DengXian"/>
                <w:lang w:eastAsia="zh-CN"/>
              </w:rPr>
            </w:pPr>
          </w:p>
        </w:tc>
      </w:tr>
      <w:tr w:rsidR="00C43F75" w14:paraId="20BDF323" w14:textId="77777777" w:rsidTr="00B65872">
        <w:tc>
          <w:tcPr>
            <w:tcW w:w="1476" w:type="dxa"/>
            <w:shd w:val="clear" w:color="auto" w:fill="auto"/>
          </w:tcPr>
          <w:p w14:paraId="3943A8BB" w14:textId="73C1F93D" w:rsidR="00C43F75" w:rsidRDefault="00C43F75" w:rsidP="00C43F75">
            <w:pPr>
              <w:spacing w:after="120"/>
              <w:rPr>
                <w:rFonts w:eastAsia="SimSun"/>
                <w:lang w:eastAsia="zh-CN"/>
              </w:rPr>
            </w:pPr>
            <w:r>
              <w:rPr>
                <w:rFonts w:eastAsia="SimSun" w:hint="eastAsia"/>
                <w:lang w:val="en-US" w:eastAsia="zh-CN"/>
              </w:rPr>
              <w:t>ZTE</w:t>
            </w:r>
          </w:p>
        </w:tc>
        <w:tc>
          <w:tcPr>
            <w:tcW w:w="1440" w:type="dxa"/>
            <w:shd w:val="clear" w:color="auto" w:fill="auto"/>
          </w:tcPr>
          <w:p w14:paraId="73ACD783" w14:textId="73838DF8" w:rsidR="00C43F75" w:rsidRDefault="00C43F75" w:rsidP="00C43F75">
            <w:pPr>
              <w:spacing w:after="120"/>
              <w:rPr>
                <w:rFonts w:eastAsia="SimSun"/>
                <w:lang w:eastAsia="zh-CN"/>
              </w:rPr>
            </w:pPr>
            <w:r>
              <w:rPr>
                <w:rFonts w:eastAsia="SimSun" w:hint="eastAsia"/>
                <w:lang w:val="en-US" w:eastAsia="zh-CN"/>
              </w:rPr>
              <w:t>It depends</w:t>
            </w:r>
          </w:p>
        </w:tc>
        <w:tc>
          <w:tcPr>
            <w:tcW w:w="6610" w:type="dxa"/>
            <w:shd w:val="clear" w:color="auto" w:fill="auto"/>
          </w:tcPr>
          <w:p w14:paraId="48D4A4AA" w14:textId="18EA6A31" w:rsidR="00C43F75" w:rsidRDefault="00C43F75" w:rsidP="00C43F75">
            <w:pPr>
              <w:spacing w:after="120"/>
              <w:rPr>
                <w:rFonts w:eastAsia="DengXian"/>
                <w:lang w:eastAsia="zh-CN"/>
              </w:rPr>
            </w:pPr>
            <w:r>
              <w:rPr>
                <w:rFonts w:eastAsia="SimSun" w:hint="eastAsia"/>
                <w:lang w:val="en-US" w:eastAsia="zh-CN"/>
              </w:rPr>
              <w:t>We also think this issue is somewhat related to Q7. If Q7 is not resolved as proposed, it is so weird that the SR triggered by BFR for one cell is canceled but that BFR is still  pending. We need to address the Q7 first and then come back for this question</w:t>
            </w:r>
          </w:p>
        </w:tc>
      </w:tr>
      <w:tr w:rsidR="00790E51" w14:paraId="3BE0A84B" w14:textId="77777777" w:rsidTr="00B65872">
        <w:tc>
          <w:tcPr>
            <w:tcW w:w="1476" w:type="dxa"/>
            <w:shd w:val="clear" w:color="auto" w:fill="auto"/>
          </w:tcPr>
          <w:p w14:paraId="5117C3D9" w14:textId="4FFB6896" w:rsidR="00790E51" w:rsidRDefault="00790E51" w:rsidP="00790E51">
            <w:pPr>
              <w:spacing w:after="120"/>
              <w:rPr>
                <w:rFonts w:eastAsia="SimSun"/>
                <w:lang w:val="en-US" w:eastAsia="zh-CN"/>
              </w:rPr>
            </w:pPr>
            <w:r>
              <w:rPr>
                <w:rFonts w:eastAsia="SimSun"/>
                <w:lang w:val="en-US" w:eastAsia="zh-CN"/>
              </w:rPr>
              <w:t>MediaTek</w:t>
            </w:r>
          </w:p>
        </w:tc>
        <w:tc>
          <w:tcPr>
            <w:tcW w:w="1440" w:type="dxa"/>
            <w:shd w:val="clear" w:color="auto" w:fill="auto"/>
          </w:tcPr>
          <w:p w14:paraId="17C12DE2" w14:textId="7AE82A90" w:rsidR="00790E51" w:rsidRDefault="00790E51" w:rsidP="00790E51">
            <w:pPr>
              <w:spacing w:after="120"/>
              <w:rPr>
                <w:rFonts w:eastAsia="SimSun"/>
                <w:lang w:val="en-US" w:eastAsia="zh-CN"/>
              </w:rPr>
            </w:pPr>
            <w:r>
              <w:rPr>
                <w:rFonts w:eastAsia="SimSun"/>
                <w:lang w:val="en-US" w:eastAsia="zh-CN"/>
              </w:rPr>
              <w:t>N</w:t>
            </w:r>
          </w:p>
        </w:tc>
        <w:tc>
          <w:tcPr>
            <w:tcW w:w="6610" w:type="dxa"/>
            <w:shd w:val="clear" w:color="auto" w:fill="auto"/>
          </w:tcPr>
          <w:p w14:paraId="6909E69B" w14:textId="37B5E1FB" w:rsidR="00790E51" w:rsidRDefault="00790E51" w:rsidP="00790E51">
            <w:pPr>
              <w:spacing w:after="120"/>
              <w:rPr>
                <w:rFonts w:eastAsia="SimSun"/>
                <w:lang w:val="en-US" w:eastAsia="zh-CN"/>
              </w:rPr>
            </w:pPr>
            <w:r>
              <w:rPr>
                <w:rFonts w:eastAsia="SimSun"/>
                <w:lang w:val="en-US" w:eastAsia="zh-CN"/>
              </w:rPr>
              <w:t>We share same view with LG.</w:t>
            </w:r>
          </w:p>
        </w:tc>
      </w:tr>
    </w:tbl>
    <w:p w14:paraId="3620F709" w14:textId="77777777" w:rsidR="003F732E" w:rsidRDefault="003F732E" w:rsidP="004C46BD">
      <w:pPr>
        <w:ind w:left="1080" w:hangingChars="550" w:hanging="1080"/>
        <w:rPr>
          <w:b/>
          <w:bCs/>
          <w:color w:val="808080" w:themeColor="background1" w:themeShade="80"/>
        </w:rPr>
      </w:pPr>
    </w:p>
    <w:p w14:paraId="4662992D" w14:textId="500240E9" w:rsidR="0044368E" w:rsidRPr="00B65872" w:rsidRDefault="0044368E" w:rsidP="0044368E">
      <w:pPr>
        <w:spacing w:afterLines="50" w:after="120"/>
        <w:rPr>
          <w:rFonts w:eastAsia="맑은 고딕"/>
          <w:i/>
          <w:color w:val="0000FF"/>
          <w:lang w:eastAsia="ko-KR"/>
        </w:rPr>
      </w:pPr>
      <w:r w:rsidRPr="00B65872">
        <w:rPr>
          <w:rFonts w:eastAsia="맑은 고딕" w:hint="eastAsia"/>
          <w:b/>
          <w:i/>
          <w:color w:val="0000FF"/>
          <w:lang w:eastAsia="ko-KR"/>
        </w:rPr>
        <w:t>Rapporteu</w:t>
      </w:r>
      <w:r w:rsidRPr="00B65872">
        <w:rPr>
          <w:rFonts w:eastAsia="맑은 고딕"/>
          <w:b/>
          <w:i/>
          <w:color w:val="0000FF"/>
          <w:lang w:eastAsia="ko-KR"/>
        </w:rPr>
        <w:t>r's Comment/Summary</w:t>
      </w:r>
      <w:r w:rsidRPr="00B65872">
        <w:rPr>
          <w:rFonts w:eastAsia="맑은 고딕" w:hint="eastAsia"/>
          <w:b/>
          <w:i/>
          <w:color w:val="0000FF"/>
          <w:lang w:eastAsia="ko-KR"/>
        </w:rPr>
        <w:t xml:space="preserve">: </w:t>
      </w:r>
      <w:r w:rsidRPr="00B65872">
        <w:rPr>
          <w:rFonts w:eastAsia="맑은 고딕"/>
          <w:i/>
          <w:color w:val="0000FF"/>
          <w:lang w:eastAsia="ko-KR"/>
        </w:rPr>
        <w:t>There is not enough support for this proposal</w:t>
      </w:r>
      <w:r w:rsidR="006F574C">
        <w:rPr>
          <w:rFonts w:eastAsia="맑은 고딕"/>
          <w:i/>
          <w:color w:val="0000FF"/>
          <w:lang w:eastAsia="ko-KR"/>
        </w:rPr>
        <w:t xml:space="preserve"> (3 out of 9)</w:t>
      </w:r>
      <w:r w:rsidRPr="00B65872">
        <w:rPr>
          <w:rFonts w:eastAsia="맑은 고딕"/>
          <w:i/>
          <w:color w:val="0000FF"/>
          <w:lang w:eastAsia="ko-KR"/>
        </w:rPr>
        <w:t>.</w:t>
      </w:r>
    </w:p>
    <w:p w14:paraId="4F9B3D12" w14:textId="77777777" w:rsidR="0044368E" w:rsidRPr="001141A4" w:rsidRDefault="0044368E" w:rsidP="0044368E">
      <w:pPr>
        <w:spacing w:afterLines="50" w:after="120"/>
        <w:rPr>
          <w:rFonts w:eastAsia="맑은 고딕"/>
          <w:i/>
          <w:lang w:eastAsia="ko-KR"/>
        </w:rPr>
      </w:pPr>
    </w:p>
    <w:p w14:paraId="67090A8F" w14:textId="7B39D970" w:rsidR="00E718E8" w:rsidRDefault="00E718E8" w:rsidP="00E718E8">
      <w:pPr>
        <w:pStyle w:val="Heading2"/>
        <w:keepLines/>
        <w:tabs>
          <w:tab w:val="clear" w:pos="576"/>
          <w:tab w:val="clear" w:pos="3554"/>
        </w:tabs>
        <w:spacing w:before="180" w:after="180" w:line="240" w:lineRule="auto"/>
        <w:ind w:left="567"/>
        <w:jc w:val="left"/>
      </w:pPr>
      <w:r>
        <w:t>BFR Cancellation</w:t>
      </w:r>
    </w:p>
    <w:p w14:paraId="4312EECD" w14:textId="77777777" w:rsidR="00E718E8" w:rsidRDefault="00E718E8" w:rsidP="00E718E8">
      <w:pPr>
        <w:rPr>
          <w:noProof/>
        </w:rPr>
      </w:pPr>
      <w:r>
        <w:rPr>
          <w:noProof/>
        </w:rPr>
        <w:t xml:space="preserve">BFRs triggered for an SCell are only cancelled when NW responds with an “ACK” to the transmitted BFR MAC CE. This will mean that whenever the BFR MAC CE is transmitted, the triggered BFR keeps pending and UE will keep sending either the BFR MAC CE or triggering SR for BFR until the “ACK” is received from NW. </w:t>
      </w:r>
    </w:p>
    <w:p w14:paraId="0F0D8EBA" w14:textId="33C616EB" w:rsidR="00E718E8" w:rsidRDefault="00E718E8" w:rsidP="00E718E8">
      <w:pPr>
        <w:rPr>
          <w:noProof/>
        </w:rPr>
      </w:pPr>
      <w:r>
        <w:rPr>
          <w:noProof/>
        </w:rPr>
        <w:t xml:space="preserve">In [10] it is proposed to cancel BFRs </w:t>
      </w:r>
      <w:r w:rsidRPr="003C7866">
        <w:rPr>
          <w:noProof/>
        </w:rPr>
        <w:t xml:space="preserve">triggered prior to MAC PDU assembly for beam failure recovery </w:t>
      </w:r>
      <w:r>
        <w:rPr>
          <w:noProof/>
        </w:rPr>
        <w:t xml:space="preserve">for a SCell when a </w:t>
      </w:r>
      <w:r w:rsidRPr="003C7866">
        <w:rPr>
          <w:noProof/>
        </w:rPr>
        <w:t>MAC PDU is transmitted and this PDU includes a SCell BFR MAC CE or Truncated SCell BFR MAC CE which contains beam failure information of that SCell.</w:t>
      </w:r>
    </w:p>
    <w:p w14:paraId="207D7244" w14:textId="34CAF36E" w:rsidR="0034146D" w:rsidRDefault="0034146D" w:rsidP="0034146D">
      <w:pPr>
        <w:spacing w:afterLines="50" w:after="120"/>
        <w:rPr>
          <w:rFonts w:eastAsia="맑은 고딕"/>
          <w:b/>
          <w:sz w:val="22"/>
          <w:lang w:eastAsia="ko-KR"/>
        </w:rPr>
      </w:pPr>
      <w:r>
        <w:rPr>
          <w:rFonts w:eastAsia="맑은 고딕"/>
          <w:b/>
          <w:sz w:val="22"/>
          <w:lang w:eastAsia="ko-KR"/>
        </w:rPr>
        <w:t>TP</w:t>
      </w:r>
      <w:r w:rsidRPr="00DC5096">
        <w:rPr>
          <w:rFonts w:eastAsia="맑은 고딕"/>
          <w:b/>
          <w:sz w:val="22"/>
          <w:lang w:eastAsia="ko-KR"/>
        </w:rPr>
        <w:t>:</w:t>
      </w:r>
    </w:p>
    <w:p w14:paraId="07955154" w14:textId="77777777" w:rsidR="0034146D" w:rsidRPr="00615AA9" w:rsidRDefault="0034146D" w:rsidP="0034146D">
      <w:pPr>
        <w:rPr>
          <w:lang w:eastAsia="ko-KR"/>
        </w:rPr>
      </w:pPr>
      <w:r w:rsidRPr="00615AA9">
        <w:rPr>
          <w:rFonts w:hint="eastAsia"/>
          <w:lang w:eastAsia="ko-KR"/>
        </w:rPr>
        <w:t>&lt;TP Start&gt;</w:t>
      </w:r>
    </w:p>
    <w:p w14:paraId="065DC6F4" w14:textId="77777777" w:rsidR="0034146D" w:rsidRPr="00F21B59" w:rsidRDefault="0034146D" w:rsidP="0034146D">
      <w:pPr>
        <w:keepNext/>
        <w:keepLines/>
        <w:spacing w:before="180"/>
        <w:ind w:left="1134" w:hanging="1134"/>
        <w:outlineLvl w:val="1"/>
        <w:rPr>
          <w:rFonts w:ascii="Arial" w:hAnsi="Arial"/>
          <w:sz w:val="22"/>
          <w:lang w:eastAsia="ko-KR"/>
        </w:rPr>
      </w:pPr>
      <w:bookmarkStart w:id="19" w:name="_Toc29239861"/>
      <w:bookmarkStart w:id="20" w:name="_Toc37296223"/>
      <w:r>
        <w:rPr>
          <w:rFonts w:ascii="Arial" w:hAnsi="Arial"/>
          <w:sz w:val="22"/>
          <w:lang w:eastAsia="ko-KR"/>
        </w:rPr>
        <w:t xml:space="preserve">5.17 </w:t>
      </w:r>
      <w:r w:rsidRPr="00F21B59">
        <w:rPr>
          <w:rFonts w:ascii="Arial" w:hAnsi="Arial"/>
          <w:sz w:val="22"/>
          <w:lang w:eastAsia="ko-KR"/>
        </w:rPr>
        <w:t>Beam Failure Detection and Recovery procedure</w:t>
      </w:r>
      <w:bookmarkEnd w:id="19"/>
      <w:bookmarkEnd w:id="20"/>
    </w:p>
    <w:p w14:paraId="56A64466" w14:textId="77777777" w:rsidR="0034146D" w:rsidRPr="003325E4" w:rsidRDefault="0034146D" w:rsidP="0034146D">
      <w:pPr>
        <w:rPr>
          <w:rFonts w:ascii="Arial" w:hAnsi="Arial" w:cs="Arial"/>
          <w:b/>
          <w:bCs/>
          <w:lang w:eastAsia="zh-CN"/>
        </w:rPr>
      </w:pPr>
      <w:r w:rsidRPr="003325E4">
        <w:rPr>
          <w:rFonts w:ascii="Arial" w:hAnsi="Arial" w:cs="Arial"/>
          <w:b/>
          <w:bCs/>
          <w:lang w:eastAsia="zh-CN"/>
        </w:rPr>
        <w:t>:</w:t>
      </w:r>
    </w:p>
    <w:p w14:paraId="439ADB04" w14:textId="77777777" w:rsidR="0034146D" w:rsidRPr="00103A0E" w:rsidRDefault="0034146D" w:rsidP="0034146D">
      <w:pPr>
        <w:spacing w:line="256" w:lineRule="auto"/>
        <w:rPr>
          <w:rFonts w:eastAsia="맑은 고딕"/>
          <w:lang w:eastAsia="ko-KR"/>
        </w:rPr>
      </w:pPr>
      <w:r w:rsidRPr="00103A0E">
        <w:rPr>
          <w:rFonts w:eastAsia="맑은 고딕"/>
          <w:lang w:eastAsia="ko-KR"/>
        </w:rPr>
        <w:t>The MAC entity shall:</w:t>
      </w:r>
    </w:p>
    <w:p w14:paraId="26D0F9C1" w14:textId="77777777" w:rsidR="0034146D" w:rsidRPr="00103A0E" w:rsidRDefault="0034146D" w:rsidP="0034146D">
      <w:pPr>
        <w:ind w:left="568" w:hanging="284"/>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3A0A17A9" w14:textId="77777777" w:rsidR="0034146D" w:rsidRPr="00103A0E" w:rsidRDefault="0034146D" w:rsidP="0034146D">
      <w:pPr>
        <w:ind w:left="851" w:hanging="284"/>
        <w:rPr>
          <w:lang w:eastAsia="ko-KR"/>
        </w:rPr>
      </w:pPr>
      <w:r w:rsidRPr="00103A0E">
        <w:rPr>
          <w:lang w:eastAsia="ko-KR"/>
        </w:rPr>
        <w:t>2&gt;</w:t>
      </w:r>
      <w:r w:rsidRPr="00103A0E">
        <w:rPr>
          <w:lang w:eastAsia="ko-KR"/>
        </w:rPr>
        <w:tab/>
        <w:t>if UL-SCH resources are available for a new transmission:</w:t>
      </w:r>
    </w:p>
    <w:p w14:paraId="303A913A" w14:textId="77777777" w:rsidR="0034146D" w:rsidRPr="00103A0E" w:rsidRDefault="0034146D" w:rsidP="0034146D">
      <w:pPr>
        <w:ind w:left="1135" w:hanging="284"/>
        <w:rPr>
          <w:lang w:eastAsia="ko-KR"/>
        </w:rPr>
      </w:pPr>
      <w:r w:rsidRPr="00103A0E">
        <w:rPr>
          <w:lang w:eastAsia="ko-KR"/>
        </w:rPr>
        <w:t>3&gt;</w:t>
      </w:r>
      <w:r w:rsidRPr="00103A0E">
        <w:rPr>
          <w:lang w:eastAsia="ko-KR"/>
        </w:rPr>
        <w:tab/>
        <w:t>if the UL-SCH resources can accommodate the SCell BFR MAC CE plus its subheader as a result of LCP:</w:t>
      </w:r>
    </w:p>
    <w:p w14:paraId="51E227F3" w14:textId="77777777" w:rsidR="0034146D" w:rsidRPr="00103A0E" w:rsidRDefault="0034146D" w:rsidP="0034146D">
      <w:pPr>
        <w:ind w:left="1418" w:hanging="284"/>
        <w:rPr>
          <w:lang w:eastAsia="ko-KR"/>
        </w:rPr>
      </w:pPr>
      <w:r w:rsidRPr="00103A0E">
        <w:rPr>
          <w:lang w:eastAsia="ko-KR"/>
        </w:rPr>
        <w:t>4&gt;</w:t>
      </w:r>
      <w:r w:rsidRPr="00103A0E">
        <w:rPr>
          <w:lang w:eastAsia="ko-KR"/>
        </w:rPr>
        <w:tab/>
        <w:t>instruct the Multiplexing and Assembly procedure to generate the SCell BFR MAC CE.</w:t>
      </w:r>
    </w:p>
    <w:p w14:paraId="6C2372DC" w14:textId="77777777" w:rsidR="0034146D" w:rsidRPr="00103A0E" w:rsidRDefault="0034146D" w:rsidP="0034146D">
      <w:pPr>
        <w:ind w:left="1135" w:hanging="284"/>
        <w:rPr>
          <w:lang w:eastAsia="ko-KR"/>
        </w:rPr>
      </w:pPr>
      <w:r w:rsidRPr="00103A0E">
        <w:rPr>
          <w:lang w:eastAsia="ja-JP"/>
        </w:rPr>
        <w:t>3&gt;</w:t>
      </w:r>
      <w:r w:rsidRPr="00103A0E">
        <w:rPr>
          <w:lang w:eastAsia="ja-JP"/>
        </w:rPr>
        <w:tab/>
        <w:t>else if the UL-SCH resources can accommodate the truncated SCell BFR MAC CE plus its subheader as a result of LCP:</w:t>
      </w:r>
    </w:p>
    <w:p w14:paraId="26FA5D1B" w14:textId="77777777" w:rsidR="0034146D" w:rsidRPr="00103A0E" w:rsidRDefault="0034146D" w:rsidP="0034146D">
      <w:pPr>
        <w:ind w:left="1418" w:hanging="284"/>
      </w:pPr>
      <w:r w:rsidRPr="00103A0E">
        <w:rPr>
          <w:lang w:eastAsia="ja-JP"/>
        </w:rPr>
        <w:t>4&gt;</w:t>
      </w:r>
      <w:r w:rsidRPr="00103A0E">
        <w:rPr>
          <w:lang w:eastAsia="ja-JP"/>
        </w:rPr>
        <w:tab/>
        <w:t>instruct the Multiplexing and Assembly procedure to generate the truncated SCell BFR MAC CE.</w:t>
      </w:r>
    </w:p>
    <w:p w14:paraId="6DD29FF6" w14:textId="77777777" w:rsidR="0034146D" w:rsidRPr="00103A0E" w:rsidRDefault="0034146D" w:rsidP="0034146D">
      <w:pPr>
        <w:ind w:left="851" w:hanging="284"/>
        <w:rPr>
          <w:lang w:eastAsia="ko-KR"/>
        </w:rPr>
      </w:pPr>
      <w:r w:rsidRPr="00103A0E">
        <w:rPr>
          <w:lang w:eastAsia="ko-KR"/>
        </w:rPr>
        <w:t>2&gt;</w:t>
      </w:r>
      <w:r w:rsidRPr="00103A0E">
        <w:rPr>
          <w:lang w:eastAsia="ko-KR"/>
        </w:rPr>
        <w:tab/>
        <w:t>else:</w:t>
      </w:r>
    </w:p>
    <w:p w14:paraId="444F8153" w14:textId="77777777" w:rsidR="0034146D" w:rsidRDefault="0034146D" w:rsidP="0034146D">
      <w:pPr>
        <w:pStyle w:val="B3"/>
        <w:rPr>
          <w:ins w:id="21" w:author="Samsung (Anil)" w:date="2020-04-16T14:21:00Z"/>
          <w:lang w:eastAsia="ko-KR"/>
        </w:rPr>
      </w:pPr>
      <w:r w:rsidRPr="00103A0E">
        <w:rPr>
          <w:lang w:eastAsia="ko-KR"/>
        </w:rPr>
        <w:t>3&gt;</w:t>
      </w:r>
      <w:r>
        <w:rPr>
          <w:lang w:eastAsia="ko-KR"/>
        </w:rPr>
        <w:t xml:space="preserve"> </w:t>
      </w:r>
      <w:r w:rsidRPr="00103A0E">
        <w:rPr>
          <w:lang w:eastAsia="ko-KR"/>
        </w:rPr>
        <w:t>trigger the SR for SCell beam failure recovery.</w:t>
      </w:r>
    </w:p>
    <w:p w14:paraId="392128CA" w14:textId="77777777" w:rsidR="0034146D" w:rsidRDefault="0034146D" w:rsidP="0034146D">
      <w:pPr>
        <w:rPr>
          <w:rFonts w:eastAsia="맑은 고딕"/>
          <w:lang w:eastAsia="ko-KR"/>
        </w:rPr>
      </w:pPr>
      <w:ins w:id="22" w:author="Samsung (Anil)" w:date="2020-04-16T14:21:00Z">
        <w:r w:rsidRPr="002446A7">
          <w:rPr>
            <w:rFonts w:eastAsia="맑은 고딕"/>
            <w:lang w:eastAsia="ko-KR"/>
          </w:rPr>
          <w:t xml:space="preserve"> </w:t>
        </w:r>
        <w:r w:rsidRPr="00E428AD">
          <w:rPr>
            <w:rFonts w:eastAsia="맑은 고딕"/>
            <w:lang w:eastAsia="ko-KR"/>
          </w:rPr>
          <w:t xml:space="preserve">All </w:t>
        </w:r>
        <w:r>
          <w:rPr>
            <w:rFonts w:eastAsia="맑은 고딕"/>
            <w:lang w:eastAsia="ko-KR"/>
          </w:rPr>
          <w:t>BFR</w:t>
        </w:r>
        <w:r w:rsidRPr="00E428AD">
          <w:rPr>
            <w:rFonts w:eastAsia="맑은 고딕"/>
            <w:lang w:eastAsia="ko-KR"/>
          </w:rPr>
          <w:t xml:space="preserve">s triggered prior to MAC PDU assembly </w:t>
        </w:r>
        <w:r>
          <w:rPr>
            <w:rFonts w:eastAsia="맑은 고딕"/>
            <w:lang w:eastAsia="ko-KR"/>
          </w:rPr>
          <w:t xml:space="preserve">for beam failure recovery for a SCell </w:t>
        </w:r>
        <w:r w:rsidRPr="00E428AD">
          <w:rPr>
            <w:rFonts w:eastAsia="맑은 고딕"/>
            <w:lang w:eastAsia="ko-KR"/>
          </w:rPr>
          <w:t xml:space="preserve">shall be cancelled when a MAC PDU is transmitted and this PDU includes a </w:t>
        </w:r>
        <w:r>
          <w:rPr>
            <w:rFonts w:eastAsia="맑은 고딕"/>
            <w:lang w:eastAsia="ko-KR"/>
          </w:rPr>
          <w:t xml:space="preserve">SCell </w:t>
        </w:r>
        <w:r w:rsidRPr="00E428AD">
          <w:rPr>
            <w:rFonts w:eastAsia="맑은 고딕"/>
            <w:lang w:eastAsia="ko-KR"/>
          </w:rPr>
          <w:t>B</w:t>
        </w:r>
        <w:r>
          <w:rPr>
            <w:rFonts w:eastAsia="맑은 고딕"/>
            <w:lang w:eastAsia="ko-KR"/>
          </w:rPr>
          <w:t>F</w:t>
        </w:r>
        <w:r w:rsidRPr="00E428AD">
          <w:rPr>
            <w:rFonts w:eastAsia="맑은 고딕"/>
            <w:lang w:eastAsia="ko-KR"/>
          </w:rPr>
          <w:t>R MAC CE</w:t>
        </w:r>
        <w:r>
          <w:rPr>
            <w:rFonts w:eastAsia="맑은 고딕"/>
            <w:lang w:eastAsia="ko-KR"/>
          </w:rPr>
          <w:t xml:space="preserve"> or Truncated SCell BFR MAC CE</w:t>
        </w:r>
        <w:r w:rsidRPr="00E428AD">
          <w:rPr>
            <w:rFonts w:eastAsia="맑은 고딕"/>
            <w:lang w:eastAsia="ko-KR"/>
          </w:rPr>
          <w:t xml:space="preserve"> which contains </w:t>
        </w:r>
        <w:r>
          <w:rPr>
            <w:rFonts w:eastAsia="맑은 고딕"/>
            <w:lang w:eastAsia="ko-KR"/>
          </w:rPr>
          <w:t>beam failure information of that SCell.</w:t>
        </w:r>
      </w:ins>
    </w:p>
    <w:p w14:paraId="4826ACD7" w14:textId="77777777" w:rsidR="0034146D" w:rsidRPr="00615AA9" w:rsidRDefault="0034146D" w:rsidP="0034146D">
      <w:pPr>
        <w:rPr>
          <w:lang w:eastAsia="ko-KR"/>
        </w:rPr>
      </w:pPr>
      <w:r>
        <w:rPr>
          <w:rFonts w:hint="eastAsia"/>
          <w:lang w:eastAsia="ko-KR"/>
        </w:rPr>
        <w:t>&lt;TP End</w:t>
      </w:r>
      <w:r w:rsidRPr="00615AA9">
        <w:rPr>
          <w:rFonts w:hint="eastAsia"/>
          <w:lang w:eastAsia="ko-KR"/>
        </w:rPr>
        <w:t>&gt;</w:t>
      </w:r>
    </w:p>
    <w:p w14:paraId="64F260AE" w14:textId="77777777" w:rsidR="00DC5096" w:rsidRPr="00D65E6E" w:rsidRDefault="00DC5096" w:rsidP="00DC5096">
      <w:pPr>
        <w:spacing w:afterLines="50" w:after="120"/>
        <w:rPr>
          <w:rFonts w:eastAsia="맑은 고딕"/>
          <w:b/>
          <w:lang w:eastAsia="ko-KR"/>
        </w:rPr>
      </w:pPr>
      <w:r>
        <w:rPr>
          <w:rFonts w:eastAsia="맑은 고딕"/>
          <w:b/>
          <w:lang w:eastAsia="ko-KR"/>
        </w:rPr>
        <w:t>Q7</w:t>
      </w:r>
      <w:r w:rsidRPr="003F732E">
        <w:rPr>
          <w:rFonts w:eastAsia="맑은 고딕"/>
          <w:b/>
          <w:lang w:eastAsia="ko-KR"/>
        </w:rPr>
        <w:t>. Do you agree</w:t>
      </w:r>
      <w:r>
        <w:rPr>
          <w:rFonts w:eastAsia="맑은 고딕"/>
          <w:b/>
          <w:lang w:eastAsia="ko-KR"/>
        </w:rPr>
        <w:t xml:space="preserve"> to c</w:t>
      </w:r>
      <w:r w:rsidRPr="00E718E8">
        <w:rPr>
          <w:b/>
          <w:noProof/>
        </w:rPr>
        <w:t>ancel BFRs triggered prior to MAC PDU assembly for beam failure recovery for a SCell when a MAC PDU is transmitted and this PDU includes a SCell BFR MAC CE or Truncated SCell BFR MAC CE which contains beam failure information of that SCell</w:t>
      </w:r>
      <w:r w:rsidRPr="003F732E">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DC5096" w14:paraId="4C503DFF" w14:textId="77777777" w:rsidTr="00B65872">
        <w:tc>
          <w:tcPr>
            <w:tcW w:w="1476" w:type="dxa"/>
            <w:shd w:val="clear" w:color="auto" w:fill="BFBFBF"/>
            <w:vAlign w:val="center"/>
          </w:tcPr>
          <w:p w14:paraId="4173D657" w14:textId="77777777" w:rsidR="00DC5096" w:rsidRDefault="00DC5096" w:rsidP="00AF14EC">
            <w:pPr>
              <w:spacing w:after="120"/>
              <w:jc w:val="center"/>
              <w:rPr>
                <w:b/>
              </w:rPr>
            </w:pPr>
            <w:r>
              <w:rPr>
                <w:b/>
              </w:rPr>
              <w:t>Company</w:t>
            </w:r>
          </w:p>
        </w:tc>
        <w:tc>
          <w:tcPr>
            <w:tcW w:w="1440" w:type="dxa"/>
            <w:shd w:val="clear" w:color="auto" w:fill="BFBFBF"/>
            <w:vAlign w:val="center"/>
          </w:tcPr>
          <w:p w14:paraId="13F2AD5C" w14:textId="77777777" w:rsidR="00DC5096" w:rsidRDefault="00DC5096"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5FF16F85" w14:textId="77777777" w:rsidR="00DC5096" w:rsidRDefault="00DC5096" w:rsidP="00AF14EC">
            <w:pPr>
              <w:spacing w:after="120"/>
              <w:jc w:val="center"/>
              <w:rPr>
                <w:b/>
              </w:rPr>
            </w:pPr>
            <w:r>
              <w:rPr>
                <w:b/>
              </w:rPr>
              <w:t>Detailed Comments</w:t>
            </w:r>
          </w:p>
        </w:tc>
      </w:tr>
      <w:tr w:rsidR="00DC5096" w14:paraId="6BCEC4EF" w14:textId="77777777" w:rsidTr="00B65872">
        <w:tc>
          <w:tcPr>
            <w:tcW w:w="1476" w:type="dxa"/>
            <w:shd w:val="clear" w:color="auto" w:fill="auto"/>
          </w:tcPr>
          <w:p w14:paraId="3D674311" w14:textId="5855F85F" w:rsidR="00DC5096" w:rsidRDefault="00372617" w:rsidP="00AF14EC">
            <w:pPr>
              <w:spacing w:after="120"/>
            </w:pPr>
            <w:r>
              <w:rPr>
                <w:rFonts w:hint="eastAsia"/>
              </w:rPr>
              <w:t>Samsung</w:t>
            </w:r>
          </w:p>
        </w:tc>
        <w:tc>
          <w:tcPr>
            <w:tcW w:w="1440" w:type="dxa"/>
            <w:shd w:val="clear" w:color="auto" w:fill="auto"/>
          </w:tcPr>
          <w:p w14:paraId="3D84BE70" w14:textId="58117EBB" w:rsidR="00DC5096" w:rsidRDefault="00DC5096" w:rsidP="00372617">
            <w:pPr>
              <w:spacing w:after="120"/>
              <w:jc w:val="center"/>
            </w:pPr>
          </w:p>
        </w:tc>
        <w:tc>
          <w:tcPr>
            <w:tcW w:w="6610" w:type="dxa"/>
            <w:shd w:val="clear" w:color="auto" w:fill="auto"/>
          </w:tcPr>
          <w:p w14:paraId="288AB1AB" w14:textId="00819672" w:rsidR="00DC5096" w:rsidRDefault="00372617" w:rsidP="00AF14EC">
            <w:pPr>
              <w:spacing w:after="120"/>
            </w:pPr>
            <w:r>
              <w:t>No strong view.</w:t>
            </w:r>
          </w:p>
        </w:tc>
      </w:tr>
      <w:tr w:rsidR="006E7C72" w14:paraId="505147DE" w14:textId="77777777" w:rsidTr="00B65872">
        <w:tc>
          <w:tcPr>
            <w:tcW w:w="1476" w:type="dxa"/>
            <w:shd w:val="clear" w:color="auto" w:fill="auto"/>
          </w:tcPr>
          <w:p w14:paraId="03AEF319" w14:textId="77777777" w:rsidR="006E7C72" w:rsidRDefault="006E7C72" w:rsidP="006E7C72">
            <w:pPr>
              <w:spacing w:after="120"/>
            </w:pPr>
            <w:r>
              <w:t>Ericsson</w:t>
            </w:r>
          </w:p>
        </w:tc>
        <w:tc>
          <w:tcPr>
            <w:tcW w:w="1440" w:type="dxa"/>
            <w:shd w:val="clear" w:color="auto" w:fill="auto"/>
          </w:tcPr>
          <w:p w14:paraId="69B0B236" w14:textId="77777777" w:rsidR="006E7C72" w:rsidRDefault="006E7C72" w:rsidP="006E7C72">
            <w:pPr>
              <w:spacing w:after="120"/>
            </w:pPr>
          </w:p>
        </w:tc>
        <w:tc>
          <w:tcPr>
            <w:tcW w:w="6610" w:type="dxa"/>
            <w:shd w:val="clear" w:color="auto" w:fill="auto"/>
          </w:tcPr>
          <w:p w14:paraId="3AB1C14C" w14:textId="044897B1" w:rsidR="006E7C72" w:rsidRDefault="006E7C72" w:rsidP="006E7C72">
            <w:pPr>
              <w:spacing w:after="120"/>
            </w:pPr>
            <w:r>
              <w:t>We would like to discuss this. We do not think the proposal in [10] is the correct way as that violates the initial design from RAN1, but this is a problem to address.</w:t>
            </w:r>
          </w:p>
        </w:tc>
      </w:tr>
      <w:tr w:rsidR="00B418AC" w14:paraId="5ADDA279" w14:textId="77777777" w:rsidTr="00B65872">
        <w:tc>
          <w:tcPr>
            <w:tcW w:w="1476" w:type="dxa"/>
            <w:shd w:val="clear" w:color="auto" w:fill="auto"/>
          </w:tcPr>
          <w:p w14:paraId="64387CA0" w14:textId="278AB2B9" w:rsidR="00B418AC" w:rsidRDefault="00B418AC" w:rsidP="00B418AC">
            <w:pPr>
              <w:spacing w:after="120"/>
            </w:pPr>
            <w:r w:rsidRPr="009C0208">
              <w:rPr>
                <w:rFonts w:hint="eastAsia"/>
              </w:rPr>
              <w:t>LG</w:t>
            </w:r>
          </w:p>
        </w:tc>
        <w:tc>
          <w:tcPr>
            <w:tcW w:w="1440" w:type="dxa"/>
            <w:shd w:val="clear" w:color="auto" w:fill="auto"/>
          </w:tcPr>
          <w:p w14:paraId="6611F77D" w14:textId="0EF728E5" w:rsidR="00B418AC" w:rsidRDefault="00B418AC" w:rsidP="00B418AC">
            <w:pPr>
              <w:spacing w:after="120"/>
              <w:jc w:val="center"/>
            </w:pPr>
            <w:r>
              <w:t>Y</w:t>
            </w:r>
          </w:p>
        </w:tc>
        <w:tc>
          <w:tcPr>
            <w:tcW w:w="6610" w:type="dxa"/>
            <w:shd w:val="clear" w:color="auto" w:fill="auto"/>
          </w:tcPr>
          <w:p w14:paraId="5A506FCB" w14:textId="3AE8A0D3" w:rsidR="00B418AC" w:rsidRDefault="00B418AC" w:rsidP="00B418AC">
            <w:pPr>
              <w:spacing w:after="120"/>
            </w:pPr>
            <w:r>
              <w:t xml:space="preserve">We prefer to align with the principle for cancellation of BSR and LBT failure, i.e., BFR is cancelled </w:t>
            </w:r>
            <w:r w:rsidRPr="00F37EF3">
              <w:t>if a MAC PDU is transmitted and t</w:t>
            </w:r>
            <w:r>
              <w:t xml:space="preserve">his PDU includes the SCell BFR MAC CE or Truncated SCell </w:t>
            </w:r>
            <w:r w:rsidRPr="00F37EF3">
              <w:t>MAC CE</w:t>
            </w:r>
            <w:r>
              <w:t xml:space="preserve"> </w:t>
            </w:r>
            <w:r w:rsidRPr="003D1DF2">
              <w:t xml:space="preserve">which contains beam failure </w:t>
            </w:r>
            <w:r w:rsidRPr="003D1DF2">
              <w:lastRenderedPageBreak/>
              <w:t>rec</w:t>
            </w:r>
            <w:r>
              <w:t>overy information of that SCell.</w:t>
            </w:r>
          </w:p>
        </w:tc>
      </w:tr>
      <w:tr w:rsidR="009A0C50" w14:paraId="3036EC30" w14:textId="77777777" w:rsidTr="00B65872">
        <w:tc>
          <w:tcPr>
            <w:tcW w:w="1476" w:type="dxa"/>
            <w:shd w:val="clear" w:color="auto" w:fill="auto"/>
          </w:tcPr>
          <w:p w14:paraId="4E265623" w14:textId="1FF03880" w:rsidR="009A0C50" w:rsidRPr="009C0208" w:rsidRDefault="009A0C50" w:rsidP="00B418AC">
            <w:pPr>
              <w:spacing w:after="120"/>
            </w:pPr>
            <w:r>
              <w:lastRenderedPageBreak/>
              <w:t>Lenovo</w:t>
            </w:r>
          </w:p>
        </w:tc>
        <w:tc>
          <w:tcPr>
            <w:tcW w:w="1440" w:type="dxa"/>
            <w:shd w:val="clear" w:color="auto" w:fill="auto"/>
          </w:tcPr>
          <w:p w14:paraId="2FC34A58" w14:textId="77777777" w:rsidR="009A0C50" w:rsidRDefault="009A0C50" w:rsidP="00B418AC">
            <w:pPr>
              <w:spacing w:after="120"/>
              <w:jc w:val="center"/>
            </w:pPr>
          </w:p>
        </w:tc>
        <w:tc>
          <w:tcPr>
            <w:tcW w:w="6610" w:type="dxa"/>
            <w:shd w:val="clear" w:color="auto" w:fill="auto"/>
          </w:tcPr>
          <w:p w14:paraId="7207CC56" w14:textId="44F160CD" w:rsidR="009A0C50" w:rsidRDefault="009A0C50" w:rsidP="00B418AC">
            <w:pPr>
              <w:spacing w:after="120"/>
            </w:pPr>
            <w:r>
              <w:t xml:space="preserve">No strong opinion. In our view this deserves more discussion. </w:t>
            </w:r>
          </w:p>
        </w:tc>
      </w:tr>
      <w:tr w:rsidR="0065238D" w14:paraId="6125807F" w14:textId="77777777" w:rsidTr="00B65872">
        <w:tc>
          <w:tcPr>
            <w:tcW w:w="1476" w:type="dxa"/>
            <w:shd w:val="clear" w:color="auto" w:fill="auto"/>
          </w:tcPr>
          <w:p w14:paraId="15D461C8" w14:textId="437D45EC" w:rsidR="0065238D" w:rsidRDefault="0065238D" w:rsidP="0065238D">
            <w:pPr>
              <w:spacing w:after="120"/>
            </w:pPr>
            <w:r>
              <w:t>Nokia, Nokia Shanghai Bell</w:t>
            </w:r>
          </w:p>
        </w:tc>
        <w:tc>
          <w:tcPr>
            <w:tcW w:w="1440" w:type="dxa"/>
            <w:shd w:val="clear" w:color="auto" w:fill="auto"/>
          </w:tcPr>
          <w:p w14:paraId="0FB7F426" w14:textId="37F03864" w:rsidR="0065238D" w:rsidRDefault="0065238D" w:rsidP="0065238D">
            <w:pPr>
              <w:spacing w:after="120"/>
              <w:jc w:val="center"/>
            </w:pPr>
            <w:r>
              <w:t>Y</w:t>
            </w:r>
          </w:p>
        </w:tc>
        <w:tc>
          <w:tcPr>
            <w:tcW w:w="6610" w:type="dxa"/>
            <w:shd w:val="clear" w:color="auto" w:fill="auto"/>
          </w:tcPr>
          <w:p w14:paraId="1F1E1C04" w14:textId="15B01D03" w:rsidR="0065238D" w:rsidRDefault="0065238D" w:rsidP="0065238D">
            <w:pPr>
              <w:spacing w:after="120"/>
            </w:pPr>
            <w:r>
              <w:t>Unless not cancelled, the UE will include SCell BFR MAC CE also to the next available grant immediately after sending the previous one, or alternatively trigger BFR SR immediately.</w:t>
            </w:r>
          </w:p>
        </w:tc>
      </w:tr>
      <w:tr w:rsidR="00F817BB" w14:paraId="3827AB3F" w14:textId="77777777" w:rsidTr="00B65872">
        <w:tc>
          <w:tcPr>
            <w:tcW w:w="1476" w:type="dxa"/>
            <w:shd w:val="clear" w:color="auto" w:fill="auto"/>
          </w:tcPr>
          <w:p w14:paraId="4A15B3A8" w14:textId="4C84DE01" w:rsidR="00F817BB" w:rsidRDefault="00F817BB" w:rsidP="00F817BB">
            <w:pPr>
              <w:spacing w:after="120"/>
            </w:pPr>
            <w:r>
              <w:rPr>
                <w:rFonts w:eastAsia="DengXian" w:hint="eastAsia"/>
                <w:lang w:eastAsia="zh-CN"/>
              </w:rPr>
              <w:t>Sharp</w:t>
            </w:r>
          </w:p>
        </w:tc>
        <w:tc>
          <w:tcPr>
            <w:tcW w:w="1440" w:type="dxa"/>
            <w:shd w:val="clear" w:color="auto" w:fill="auto"/>
          </w:tcPr>
          <w:p w14:paraId="3D9A0B9F" w14:textId="64EA62F8" w:rsidR="00F817BB" w:rsidRPr="00B007BE" w:rsidRDefault="00F817BB" w:rsidP="00F817BB">
            <w:pPr>
              <w:spacing w:after="120"/>
              <w:jc w:val="center"/>
              <w:rPr>
                <w:rFonts w:eastAsia="DengXian"/>
                <w:lang w:eastAsia="zh-CN"/>
              </w:rPr>
            </w:pPr>
          </w:p>
        </w:tc>
        <w:tc>
          <w:tcPr>
            <w:tcW w:w="6610" w:type="dxa"/>
            <w:shd w:val="clear" w:color="auto" w:fill="auto"/>
          </w:tcPr>
          <w:p w14:paraId="2DA68C4D" w14:textId="3C0CD677" w:rsidR="00F817BB" w:rsidRDefault="00182AA4" w:rsidP="00F817BB">
            <w:pPr>
              <w:spacing w:after="120"/>
              <w:rPr>
                <w:rFonts w:eastAsia="DengXian"/>
                <w:lang w:eastAsia="zh-CN"/>
              </w:rPr>
            </w:pPr>
            <w:r>
              <w:rPr>
                <w:rFonts w:eastAsia="DengXian"/>
                <w:lang w:eastAsia="zh-CN"/>
              </w:rPr>
              <w:t>For a Scell, t</w:t>
            </w:r>
            <w:r w:rsidR="00F817BB">
              <w:rPr>
                <w:rFonts w:eastAsia="DengXian" w:hint="eastAsia"/>
                <w:lang w:eastAsia="zh-CN"/>
              </w:rPr>
              <w:t>he proposal could</w:t>
            </w:r>
            <w:r w:rsidR="00F817BB">
              <w:rPr>
                <w:rFonts w:eastAsia="DengXian"/>
                <w:lang w:eastAsia="zh-CN"/>
              </w:rPr>
              <w:t xml:space="preserve"> only prevent the existing BFR</w:t>
            </w:r>
            <w:r>
              <w:rPr>
                <w:rFonts w:eastAsia="DengXian"/>
                <w:lang w:eastAsia="zh-CN"/>
              </w:rPr>
              <w:t xml:space="preserve"> </w:t>
            </w:r>
            <w:r w:rsidR="00F817BB">
              <w:rPr>
                <w:rFonts w:eastAsia="DengXian"/>
                <w:lang w:eastAsia="zh-CN"/>
              </w:rPr>
              <w:t xml:space="preserve"> to trigger </w:t>
            </w:r>
            <w:r w:rsidR="00B007BE">
              <w:rPr>
                <w:rFonts w:eastAsia="DengXian"/>
                <w:lang w:eastAsia="zh-CN"/>
              </w:rPr>
              <w:t xml:space="preserve">a </w:t>
            </w:r>
            <w:r w:rsidR="00F817BB">
              <w:rPr>
                <w:rFonts w:eastAsia="DengXian"/>
                <w:lang w:eastAsia="zh-CN"/>
              </w:rPr>
              <w:t xml:space="preserve">BFR MAC CE transmission </w:t>
            </w:r>
            <w:r w:rsidR="00B007BE">
              <w:rPr>
                <w:rFonts w:eastAsia="DengXian"/>
                <w:lang w:eastAsia="zh-CN"/>
              </w:rPr>
              <w:t xml:space="preserve">in next available grant </w:t>
            </w:r>
            <w:r w:rsidR="00F817BB">
              <w:rPr>
                <w:rFonts w:eastAsia="DengXian"/>
                <w:lang w:eastAsia="zh-CN"/>
              </w:rPr>
              <w:t>but could</w:t>
            </w:r>
            <w:r w:rsidR="00F817BB">
              <w:rPr>
                <w:rFonts w:eastAsia="DengXian" w:hint="eastAsia"/>
                <w:lang w:eastAsia="zh-CN"/>
              </w:rPr>
              <w:t xml:space="preserve"> not prevent </w:t>
            </w:r>
            <w:r w:rsidR="00B007BE">
              <w:rPr>
                <w:rFonts w:eastAsia="DengXian"/>
                <w:lang w:eastAsia="zh-CN"/>
              </w:rPr>
              <w:t xml:space="preserve">a BFR MAC CE transmission </w:t>
            </w:r>
            <w:r>
              <w:rPr>
                <w:rFonts w:eastAsia="DengXian"/>
                <w:lang w:eastAsia="zh-CN"/>
              </w:rPr>
              <w:t>resulted</w:t>
            </w:r>
            <w:r w:rsidR="00B007BE">
              <w:rPr>
                <w:rFonts w:eastAsia="DengXian"/>
                <w:lang w:eastAsia="zh-CN"/>
              </w:rPr>
              <w:t xml:space="preserve"> by another new BFR </w:t>
            </w:r>
            <w:r>
              <w:rPr>
                <w:rFonts w:eastAsia="DengXian"/>
                <w:lang w:eastAsia="zh-CN"/>
              </w:rPr>
              <w:t xml:space="preserve">triggered </w:t>
            </w:r>
            <w:r w:rsidR="00F817BB">
              <w:rPr>
                <w:rFonts w:eastAsia="DengXian"/>
                <w:lang w:eastAsia="zh-CN"/>
              </w:rPr>
              <w:t>before the ACK is received.</w:t>
            </w:r>
          </w:p>
          <w:p w14:paraId="69613A1D" w14:textId="50D1063D" w:rsidR="00F817BB" w:rsidRDefault="00F817BB" w:rsidP="00F817BB">
            <w:pPr>
              <w:spacing w:after="120"/>
              <w:rPr>
                <w:rFonts w:eastAsia="DengXian"/>
                <w:lang w:eastAsia="zh-CN"/>
              </w:rPr>
            </w:pPr>
            <w:r>
              <w:rPr>
                <w:rFonts w:eastAsia="DengXian"/>
                <w:lang w:eastAsia="zh-CN"/>
              </w:rPr>
              <w:t>Within the period which is</w:t>
            </w:r>
            <w:r w:rsidRPr="00542354">
              <w:rPr>
                <w:rFonts w:eastAsia="DengXian"/>
                <w:lang w:eastAsia="zh-CN"/>
              </w:rPr>
              <w:t xml:space="preserve"> </w:t>
            </w:r>
            <w:r>
              <w:rPr>
                <w:rFonts w:eastAsia="DengXian"/>
                <w:lang w:eastAsia="zh-CN"/>
              </w:rPr>
              <w:t xml:space="preserve">just </w:t>
            </w:r>
            <w:r w:rsidRPr="00542354">
              <w:rPr>
                <w:rFonts w:eastAsia="DengXian"/>
                <w:lang w:eastAsia="zh-CN"/>
              </w:rPr>
              <w:t xml:space="preserve">after a MAC PDU including BFR MAC CE is transmitted and before ACK is received, new BFR </w:t>
            </w:r>
            <w:r w:rsidR="00182AA4">
              <w:rPr>
                <w:rFonts w:eastAsia="DengXian"/>
                <w:lang w:eastAsia="zh-CN"/>
              </w:rPr>
              <w:t xml:space="preserve">for the Scell could still be triggered </w:t>
            </w:r>
            <w:r>
              <w:rPr>
                <w:rFonts w:eastAsia="DengXian"/>
                <w:lang w:eastAsia="zh-CN"/>
              </w:rPr>
              <w:t xml:space="preserve">and ask for </w:t>
            </w:r>
            <w:r w:rsidR="00182AA4">
              <w:rPr>
                <w:rFonts w:eastAsia="DengXian"/>
                <w:lang w:eastAsia="zh-CN"/>
              </w:rPr>
              <w:t xml:space="preserve">a </w:t>
            </w:r>
            <w:r>
              <w:rPr>
                <w:rFonts w:eastAsia="DengXian"/>
                <w:lang w:eastAsia="zh-CN"/>
              </w:rPr>
              <w:t>transmission</w:t>
            </w:r>
            <w:r w:rsidR="00182AA4">
              <w:rPr>
                <w:rFonts w:eastAsia="DengXian"/>
                <w:lang w:eastAsia="zh-CN"/>
              </w:rPr>
              <w:t xml:space="preserve"> of BFR MAC CE</w:t>
            </w:r>
            <w:r>
              <w:rPr>
                <w:rFonts w:eastAsia="DengXian"/>
                <w:lang w:eastAsia="zh-CN"/>
              </w:rPr>
              <w:t xml:space="preserve"> </w:t>
            </w:r>
            <w:r w:rsidRPr="00542354">
              <w:rPr>
                <w:rFonts w:eastAsia="DengXian"/>
                <w:lang w:eastAsia="zh-CN"/>
              </w:rPr>
              <w:t xml:space="preserve">when </w:t>
            </w:r>
            <w:r>
              <w:rPr>
                <w:rFonts w:eastAsia="DengXian"/>
                <w:lang w:eastAsia="zh-CN"/>
              </w:rPr>
              <w:t>at least one</w:t>
            </w:r>
            <w:r w:rsidRPr="00542354">
              <w:rPr>
                <w:rFonts w:eastAsia="DengXian"/>
                <w:lang w:eastAsia="zh-CN"/>
              </w:rPr>
              <w:t xml:space="preserve"> BFI instance is reported</w:t>
            </w:r>
            <w:r w:rsidR="00182AA4">
              <w:rPr>
                <w:rFonts w:eastAsia="DengXian"/>
                <w:lang w:eastAsia="zh-CN"/>
              </w:rPr>
              <w:t>.</w:t>
            </w:r>
          </w:p>
          <w:p w14:paraId="59BCB990" w14:textId="3CB747F6" w:rsidR="00F817BB" w:rsidRPr="00B007BE" w:rsidRDefault="00B007BE" w:rsidP="00B007BE">
            <w:pPr>
              <w:spacing w:after="120"/>
              <w:rPr>
                <w:rFonts w:eastAsia="DengXian"/>
                <w:lang w:eastAsia="zh-CN"/>
              </w:rPr>
            </w:pPr>
            <w:r>
              <w:rPr>
                <w:rFonts w:eastAsia="DengXian" w:hint="eastAsia"/>
                <w:lang w:eastAsia="zh-CN"/>
              </w:rPr>
              <w:t>If the transmission of BFR MAC CE</w:t>
            </w:r>
            <w:r>
              <w:rPr>
                <w:rFonts w:eastAsia="DengXian"/>
                <w:lang w:eastAsia="zh-CN"/>
              </w:rPr>
              <w:t xml:space="preserve"> is considered as</w:t>
            </w:r>
            <w:r>
              <w:rPr>
                <w:rFonts w:eastAsia="DengXian" w:hint="eastAsia"/>
                <w:lang w:eastAsia="zh-CN"/>
              </w:rPr>
              <w:t xml:space="preserve"> </w:t>
            </w:r>
            <w:r w:rsidR="00182AA4">
              <w:rPr>
                <w:rFonts w:eastAsia="DengXian"/>
                <w:lang w:eastAsia="zh-CN"/>
              </w:rPr>
              <w:t xml:space="preserve">a </w:t>
            </w:r>
            <w:r>
              <w:rPr>
                <w:rFonts w:eastAsia="DengXian"/>
                <w:lang w:eastAsia="zh-CN"/>
              </w:rPr>
              <w:t>redundant transmis</w:t>
            </w:r>
            <w:r w:rsidR="00182AA4">
              <w:rPr>
                <w:rFonts w:eastAsia="DengXian"/>
                <w:lang w:eastAsia="zh-CN"/>
              </w:rPr>
              <w:t>s</w:t>
            </w:r>
            <w:r>
              <w:rPr>
                <w:rFonts w:eastAsia="DengXian"/>
                <w:lang w:eastAsia="zh-CN"/>
              </w:rPr>
              <w:t>ion within the period</w:t>
            </w:r>
            <w:r>
              <w:rPr>
                <w:rFonts w:eastAsia="DengXian" w:hint="eastAsia"/>
                <w:lang w:eastAsia="zh-CN"/>
              </w:rPr>
              <w:t>,</w:t>
            </w:r>
            <w:r>
              <w:rPr>
                <w:rFonts w:eastAsia="DengXian"/>
                <w:lang w:eastAsia="zh-CN"/>
              </w:rPr>
              <w:t xml:space="preserve"> we prefer to confirm the issue and</w:t>
            </w:r>
            <w:r w:rsidR="00182AA4">
              <w:rPr>
                <w:rFonts w:eastAsia="DengXian"/>
                <w:lang w:eastAsia="zh-CN"/>
              </w:rPr>
              <w:t xml:space="preserve"> find </w:t>
            </w:r>
            <w:r>
              <w:rPr>
                <w:rFonts w:eastAsia="DengXian"/>
                <w:lang w:eastAsia="zh-CN"/>
              </w:rPr>
              <w:t>solution</w:t>
            </w:r>
            <w:r w:rsidR="00182AA4">
              <w:rPr>
                <w:rFonts w:eastAsia="DengXian"/>
                <w:lang w:eastAsia="zh-CN"/>
              </w:rPr>
              <w:t>(s) for both cases.</w:t>
            </w:r>
            <w:r>
              <w:rPr>
                <w:rFonts w:eastAsia="DengXian"/>
                <w:lang w:eastAsia="zh-CN"/>
              </w:rPr>
              <w:t xml:space="preserve"> </w:t>
            </w:r>
            <w:r>
              <w:rPr>
                <w:rFonts w:eastAsia="DengXian" w:hint="eastAsia"/>
                <w:lang w:eastAsia="zh-CN"/>
              </w:rPr>
              <w:t xml:space="preserve"> </w:t>
            </w:r>
          </w:p>
        </w:tc>
      </w:tr>
      <w:tr w:rsidR="002D0352" w14:paraId="5EA7F1A2" w14:textId="77777777" w:rsidTr="00B65872">
        <w:tc>
          <w:tcPr>
            <w:tcW w:w="1476" w:type="dxa"/>
            <w:shd w:val="clear" w:color="auto" w:fill="auto"/>
          </w:tcPr>
          <w:p w14:paraId="4A546D52" w14:textId="070A4334" w:rsidR="002D0352" w:rsidRDefault="002D0352" w:rsidP="00F817BB">
            <w:pPr>
              <w:spacing w:after="120"/>
              <w:rPr>
                <w:rFonts w:eastAsia="DengXian"/>
                <w:lang w:eastAsia="zh-CN"/>
              </w:rPr>
            </w:pPr>
            <w:r>
              <w:rPr>
                <w:rFonts w:eastAsia="DengXian"/>
                <w:lang w:eastAsia="zh-CN"/>
              </w:rPr>
              <w:t>Apple</w:t>
            </w:r>
          </w:p>
        </w:tc>
        <w:tc>
          <w:tcPr>
            <w:tcW w:w="1440" w:type="dxa"/>
            <w:shd w:val="clear" w:color="auto" w:fill="auto"/>
          </w:tcPr>
          <w:p w14:paraId="23F2C6AC" w14:textId="676A4119" w:rsidR="002D0352" w:rsidRPr="002D0352" w:rsidRDefault="002D0352" w:rsidP="00F817BB">
            <w:pPr>
              <w:spacing w:after="120"/>
              <w:jc w:val="center"/>
              <w:rPr>
                <w:rFonts w:eastAsia="DengXian"/>
                <w:lang w:val="en-US" w:eastAsia="zh-CN"/>
              </w:rPr>
            </w:pPr>
            <w:r>
              <w:rPr>
                <w:rFonts w:eastAsia="DengXian"/>
                <w:lang w:val="en-US" w:eastAsia="zh-CN"/>
              </w:rPr>
              <w:t>Yes</w:t>
            </w:r>
          </w:p>
        </w:tc>
        <w:tc>
          <w:tcPr>
            <w:tcW w:w="6610" w:type="dxa"/>
            <w:shd w:val="clear" w:color="auto" w:fill="auto"/>
          </w:tcPr>
          <w:p w14:paraId="33BC6CD5" w14:textId="3A946798" w:rsidR="002D0352" w:rsidRPr="00493E08" w:rsidRDefault="002D0352" w:rsidP="00F817BB">
            <w:pPr>
              <w:spacing w:after="120"/>
              <w:rPr>
                <w:rFonts w:eastAsia="DengXian"/>
                <w:lang w:val="en-US" w:eastAsia="zh-CN"/>
              </w:rPr>
            </w:pPr>
          </w:p>
        </w:tc>
      </w:tr>
      <w:tr w:rsidR="00233F82" w14:paraId="1F12700F" w14:textId="77777777" w:rsidTr="00B65872">
        <w:tc>
          <w:tcPr>
            <w:tcW w:w="1476" w:type="dxa"/>
            <w:shd w:val="clear" w:color="auto" w:fill="auto"/>
          </w:tcPr>
          <w:p w14:paraId="2A7ECA9C" w14:textId="478A2F4E"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5D2F977D" w14:textId="1B45966F" w:rsidR="00233F82" w:rsidRDefault="00233F82" w:rsidP="00233F82">
            <w:pPr>
              <w:spacing w:after="120"/>
              <w:jc w:val="center"/>
              <w:rPr>
                <w:rFonts w:eastAsia="DengXian"/>
                <w:lang w:val="en-US" w:eastAsia="zh-CN"/>
              </w:rPr>
            </w:pPr>
            <w:r>
              <w:rPr>
                <w:rFonts w:eastAsia="DengXian"/>
                <w:lang w:eastAsia="zh-CN"/>
              </w:rPr>
              <w:t>N</w:t>
            </w:r>
          </w:p>
        </w:tc>
        <w:tc>
          <w:tcPr>
            <w:tcW w:w="6610" w:type="dxa"/>
            <w:shd w:val="clear" w:color="auto" w:fill="auto"/>
          </w:tcPr>
          <w:p w14:paraId="05D387EE" w14:textId="57A8E4A8" w:rsidR="00233F82" w:rsidRPr="00493E08" w:rsidRDefault="00233F82" w:rsidP="00233F82">
            <w:pPr>
              <w:spacing w:after="120"/>
              <w:rPr>
                <w:rFonts w:eastAsia="DengXian"/>
                <w:lang w:val="en-US" w:eastAsia="zh-CN"/>
              </w:rPr>
            </w:pPr>
            <w:r w:rsidRPr="00877E13">
              <w:rPr>
                <w:rFonts w:eastAsia="DengXian"/>
                <w:lang w:eastAsia="zh-CN"/>
              </w:rPr>
              <w:t xml:space="preserve">We should keep the current agreement that triggered BFRs are cancelled only by “ACK” from gNB.  </w:t>
            </w:r>
          </w:p>
        </w:tc>
      </w:tr>
      <w:tr w:rsidR="009443B8" w14:paraId="466E5B4B" w14:textId="77777777" w:rsidTr="00B65872">
        <w:tc>
          <w:tcPr>
            <w:tcW w:w="1476" w:type="dxa"/>
            <w:shd w:val="clear" w:color="auto" w:fill="auto"/>
          </w:tcPr>
          <w:p w14:paraId="3C8F8E24" w14:textId="61861F80" w:rsidR="009443B8" w:rsidRDefault="009443B8" w:rsidP="009443B8">
            <w:pPr>
              <w:spacing w:after="120"/>
              <w:rPr>
                <w:rFonts w:eastAsia="DengXian"/>
                <w:lang w:eastAsia="zh-CN"/>
              </w:rPr>
            </w:pPr>
            <w:r>
              <w:rPr>
                <w:rFonts w:eastAsia="DengXian" w:hint="eastAsia"/>
                <w:lang w:eastAsia="zh-CN"/>
              </w:rPr>
              <w:t>O</w:t>
            </w:r>
            <w:r>
              <w:rPr>
                <w:rFonts w:eastAsia="DengXian"/>
                <w:lang w:eastAsia="zh-CN"/>
              </w:rPr>
              <w:t>PPO</w:t>
            </w:r>
          </w:p>
        </w:tc>
        <w:tc>
          <w:tcPr>
            <w:tcW w:w="1440" w:type="dxa"/>
            <w:shd w:val="clear" w:color="auto" w:fill="auto"/>
          </w:tcPr>
          <w:p w14:paraId="6A4CD5AA" w14:textId="77777777" w:rsidR="009443B8" w:rsidRDefault="009443B8" w:rsidP="009443B8">
            <w:pPr>
              <w:spacing w:after="120"/>
              <w:jc w:val="center"/>
              <w:rPr>
                <w:rFonts w:eastAsia="DengXian"/>
                <w:lang w:eastAsia="zh-CN"/>
              </w:rPr>
            </w:pPr>
          </w:p>
        </w:tc>
        <w:tc>
          <w:tcPr>
            <w:tcW w:w="6610" w:type="dxa"/>
            <w:shd w:val="clear" w:color="auto" w:fill="auto"/>
          </w:tcPr>
          <w:p w14:paraId="20ADCBC0" w14:textId="71734A36" w:rsidR="009443B8" w:rsidRPr="00877E13" w:rsidRDefault="009443B8" w:rsidP="009443B8">
            <w:pPr>
              <w:spacing w:after="120"/>
              <w:rPr>
                <w:rFonts w:eastAsia="DengXian"/>
                <w:lang w:eastAsia="zh-CN"/>
              </w:rPr>
            </w:pPr>
            <w:r>
              <w:rPr>
                <w:rFonts w:eastAsia="DengXian"/>
                <w:lang w:eastAsia="zh-CN"/>
              </w:rPr>
              <w:t>S</w:t>
            </w:r>
            <w:r>
              <w:rPr>
                <w:rFonts w:eastAsia="DengXian" w:hint="eastAsia"/>
                <w:lang w:eastAsia="zh-CN"/>
              </w:rPr>
              <w:t xml:space="preserve">ee </w:t>
            </w:r>
            <w:r>
              <w:rPr>
                <w:rFonts w:eastAsia="DengXian"/>
                <w:lang w:eastAsia="zh-CN"/>
              </w:rPr>
              <w:t>comment in Q6.</w:t>
            </w:r>
          </w:p>
        </w:tc>
      </w:tr>
      <w:tr w:rsidR="000B541F" w14:paraId="3D421D00" w14:textId="77777777" w:rsidTr="00B65872">
        <w:tc>
          <w:tcPr>
            <w:tcW w:w="1476" w:type="dxa"/>
            <w:shd w:val="clear" w:color="auto" w:fill="auto"/>
          </w:tcPr>
          <w:p w14:paraId="6760E19D" w14:textId="3D87DDB7"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0ABC3B2D" w14:textId="77777777" w:rsidR="000B541F" w:rsidRDefault="000B541F" w:rsidP="000B541F">
            <w:pPr>
              <w:spacing w:after="120"/>
              <w:jc w:val="center"/>
              <w:rPr>
                <w:rFonts w:eastAsia="DengXian"/>
                <w:lang w:eastAsia="zh-CN"/>
              </w:rPr>
            </w:pPr>
          </w:p>
        </w:tc>
        <w:tc>
          <w:tcPr>
            <w:tcW w:w="6610" w:type="dxa"/>
            <w:shd w:val="clear" w:color="auto" w:fill="auto"/>
          </w:tcPr>
          <w:p w14:paraId="7236D97A" w14:textId="20518941" w:rsidR="000B541F" w:rsidRDefault="000B541F" w:rsidP="000B541F">
            <w:pPr>
              <w:spacing w:after="120"/>
              <w:rPr>
                <w:rFonts w:eastAsia="DengXian"/>
                <w:lang w:eastAsia="zh-CN"/>
              </w:rPr>
            </w:pPr>
            <w:r>
              <w:rPr>
                <w:rFonts w:eastAsia="PMingLiU" w:hint="eastAsia"/>
                <w:lang w:val="en-US" w:eastAsia="zh-TW"/>
              </w:rPr>
              <w:t>A canc</w:t>
            </w:r>
            <w:r>
              <w:rPr>
                <w:rFonts w:eastAsia="PMingLiU"/>
                <w:lang w:val="en-US" w:eastAsia="zh-TW"/>
              </w:rPr>
              <w:t>e</w:t>
            </w:r>
            <w:r>
              <w:rPr>
                <w:rFonts w:eastAsia="PMingLiU" w:hint="eastAsia"/>
                <w:lang w:val="en-US" w:eastAsia="zh-TW"/>
              </w:rPr>
              <w:t>llation condition for BFR is good to have</w:t>
            </w:r>
            <w:r>
              <w:rPr>
                <w:rFonts w:eastAsia="PMingLiU"/>
                <w:lang w:val="en-US" w:eastAsia="zh-TW"/>
              </w:rPr>
              <w:t xml:space="preserve">, but we think this needs further discussion. </w:t>
            </w:r>
          </w:p>
        </w:tc>
      </w:tr>
      <w:tr w:rsidR="00F83622" w14:paraId="0F0F7F63" w14:textId="77777777" w:rsidTr="00B65872">
        <w:tc>
          <w:tcPr>
            <w:tcW w:w="1476" w:type="dxa"/>
            <w:shd w:val="clear" w:color="auto" w:fill="auto"/>
          </w:tcPr>
          <w:p w14:paraId="604733EF" w14:textId="6096A7A5"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26A03304" w14:textId="77777777" w:rsidR="00F83622" w:rsidRDefault="00F83622" w:rsidP="000B541F">
            <w:pPr>
              <w:spacing w:after="120"/>
              <w:jc w:val="center"/>
              <w:rPr>
                <w:rFonts w:eastAsia="DengXian"/>
                <w:lang w:eastAsia="zh-CN"/>
              </w:rPr>
            </w:pPr>
          </w:p>
        </w:tc>
        <w:tc>
          <w:tcPr>
            <w:tcW w:w="6610" w:type="dxa"/>
            <w:shd w:val="clear" w:color="auto" w:fill="auto"/>
          </w:tcPr>
          <w:p w14:paraId="6AD1D619" w14:textId="5122B656" w:rsidR="00F83622" w:rsidRPr="00F83622" w:rsidRDefault="00F83622" w:rsidP="000B541F">
            <w:pPr>
              <w:spacing w:after="120"/>
              <w:rPr>
                <w:rFonts w:eastAsia="SimSun"/>
                <w:lang w:val="en-US" w:eastAsia="zh-CN"/>
              </w:rPr>
            </w:pPr>
            <w:r>
              <w:rPr>
                <w:rFonts w:eastAsia="SimSun"/>
                <w:lang w:val="en-US" w:eastAsia="zh-CN"/>
              </w:rPr>
              <w:t>T</w:t>
            </w:r>
            <w:r>
              <w:rPr>
                <w:rFonts w:eastAsia="SimSun" w:hint="eastAsia"/>
                <w:lang w:val="en-US" w:eastAsia="zh-CN"/>
              </w:rPr>
              <w:t xml:space="preserve">his can be discussed. </w:t>
            </w:r>
          </w:p>
        </w:tc>
      </w:tr>
      <w:tr w:rsidR="00C43F75" w14:paraId="6CD557A1" w14:textId="77777777" w:rsidTr="00B65872">
        <w:tc>
          <w:tcPr>
            <w:tcW w:w="1476" w:type="dxa"/>
            <w:shd w:val="clear" w:color="auto" w:fill="auto"/>
          </w:tcPr>
          <w:p w14:paraId="2B8F815F" w14:textId="35F4EF85" w:rsidR="00C43F75" w:rsidRDefault="00C43F75" w:rsidP="00C43F75">
            <w:pPr>
              <w:spacing w:after="120"/>
              <w:rPr>
                <w:rFonts w:eastAsia="SimSun"/>
                <w:lang w:eastAsia="zh-CN"/>
              </w:rPr>
            </w:pPr>
            <w:r>
              <w:rPr>
                <w:rFonts w:eastAsia="SimSun" w:hint="eastAsia"/>
                <w:lang w:val="en-US" w:eastAsia="zh-CN"/>
              </w:rPr>
              <w:t>ZTE</w:t>
            </w:r>
          </w:p>
        </w:tc>
        <w:tc>
          <w:tcPr>
            <w:tcW w:w="1440" w:type="dxa"/>
            <w:shd w:val="clear" w:color="auto" w:fill="auto"/>
          </w:tcPr>
          <w:p w14:paraId="3B62D1B5" w14:textId="10958C2C" w:rsidR="00C43F75" w:rsidRDefault="00C43F75" w:rsidP="00C43F75">
            <w:pPr>
              <w:spacing w:after="120"/>
              <w:jc w:val="center"/>
              <w:rPr>
                <w:rFonts w:eastAsia="DengXian"/>
                <w:lang w:eastAsia="zh-CN"/>
              </w:rPr>
            </w:pPr>
            <w:r>
              <w:rPr>
                <w:rFonts w:eastAsia="DengXian" w:hint="eastAsia"/>
                <w:lang w:val="en-US" w:eastAsia="zh-CN"/>
              </w:rPr>
              <w:t>Y</w:t>
            </w:r>
          </w:p>
        </w:tc>
        <w:tc>
          <w:tcPr>
            <w:tcW w:w="6610" w:type="dxa"/>
            <w:shd w:val="clear" w:color="auto" w:fill="auto"/>
          </w:tcPr>
          <w:p w14:paraId="5913EF6F" w14:textId="542F3911" w:rsidR="00C43F75" w:rsidRDefault="00C43F75" w:rsidP="00C43F75">
            <w:pPr>
              <w:spacing w:after="120"/>
              <w:rPr>
                <w:rFonts w:eastAsia="SimSun"/>
                <w:lang w:val="en-US" w:eastAsia="zh-CN"/>
              </w:rPr>
            </w:pPr>
            <w:r>
              <w:rPr>
                <w:rFonts w:eastAsia="DengXian" w:hint="eastAsia"/>
                <w:lang w:val="en-US" w:eastAsia="zh-CN"/>
              </w:rPr>
              <w:t xml:space="preserve">In our understanding , the </w:t>
            </w:r>
            <w:proofErr w:type="spellStart"/>
            <w:r>
              <w:rPr>
                <w:rFonts w:eastAsia="DengXian" w:hint="eastAsia"/>
                <w:lang w:val="en-US" w:eastAsia="zh-CN"/>
              </w:rPr>
              <w:t>oversending</w:t>
            </w:r>
            <w:proofErr w:type="spellEnd"/>
            <w:r>
              <w:rPr>
                <w:rFonts w:eastAsia="DengXian" w:hint="eastAsia"/>
                <w:lang w:val="en-US" w:eastAsia="zh-CN"/>
              </w:rPr>
              <w:t xml:space="preserve"> of the same BFR MAC CE with multiple UL grants is resource consuming and if different beam information are carried in the different MAC CE, it will confuse the NW.</w:t>
            </w:r>
          </w:p>
        </w:tc>
      </w:tr>
      <w:tr w:rsidR="00B66513" w14:paraId="2A837E3F" w14:textId="77777777" w:rsidTr="00B65872">
        <w:tc>
          <w:tcPr>
            <w:tcW w:w="1476" w:type="dxa"/>
            <w:shd w:val="clear" w:color="auto" w:fill="auto"/>
          </w:tcPr>
          <w:p w14:paraId="141C2A02" w14:textId="3EF45A25" w:rsidR="00B66513" w:rsidRDefault="00B66513" w:rsidP="00B66513">
            <w:pPr>
              <w:spacing w:after="120"/>
              <w:rPr>
                <w:rFonts w:eastAsia="SimSun"/>
                <w:lang w:val="en-US" w:eastAsia="zh-CN"/>
              </w:rPr>
            </w:pPr>
            <w:r>
              <w:rPr>
                <w:rFonts w:eastAsia="SimSun"/>
                <w:lang w:val="en-US" w:eastAsia="zh-CN"/>
              </w:rPr>
              <w:t>MediaTek</w:t>
            </w:r>
          </w:p>
        </w:tc>
        <w:tc>
          <w:tcPr>
            <w:tcW w:w="1440" w:type="dxa"/>
            <w:shd w:val="clear" w:color="auto" w:fill="auto"/>
          </w:tcPr>
          <w:p w14:paraId="17845922" w14:textId="77777777" w:rsidR="00B66513" w:rsidRDefault="00B66513" w:rsidP="00B66513">
            <w:pPr>
              <w:spacing w:after="120"/>
              <w:jc w:val="center"/>
              <w:rPr>
                <w:rFonts w:eastAsia="DengXian"/>
                <w:lang w:val="en-US" w:eastAsia="zh-CN"/>
              </w:rPr>
            </w:pPr>
          </w:p>
        </w:tc>
        <w:tc>
          <w:tcPr>
            <w:tcW w:w="6610" w:type="dxa"/>
            <w:shd w:val="clear" w:color="auto" w:fill="auto"/>
          </w:tcPr>
          <w:p w14:paraId="4B5C2EFD" w14:textId="3F3300BA" w:rsidR="00B66513" w:rsidRDefault="00B66513" w:rsidP="00B66513">
            <w:pPr>
              <w:spacing w:after="120"/>
              <w:rPr>
                <w:rFonts w:eastAsia="DengXian"/>
                <w:lang w:val="en-US" w:eastAsia="zh-CN"/>
              </w:rPr>
            </w:pPr>
            <w:r>
              <w:rPr>
                <w:rFonts w:eastAsia="DengXian"/>
                <w:lang w:val="en-US" w:eastAsia="zh-CN"/>
              </w:rPr>
              <w:t>No strong opinion. More discussion may be needed.</w:t>
            </w:r>
          </w:p>
        </w:tc>
      </w:tr>
    </w:tbl>
    <w:p w14:paraId="18EC68C8" w14:textId="77777777" w:rsidR="00103EE1" w:rsidRDefault="00103EE1" w:rsidP="0034146D">
      <w:pPr>
        <w:ind w:left="2000" w:hangingChars="1000" w:hanging="2000"/>
        <w:rPr>
          <w:rFonts w:eastAsia="맑은 고딕"/>
          <w:b/>
          <w:i/>
          <w:lang w:eastAsia="ko-KR"/>
        </w:rPr>
      </w:pPr>
    </w:p>
    <w:p w14:paraId="5FC2C050" w14:textId="38A9DAD4" w:rsidR="0034146D" w:rsidRPr="00E22C0D" w:rsidRDefault="0034146D" w:rsidP="0034146D">
      <w:pPr>
        <w:ind w:left="2000" w:hangingChars="1000" w:hanging="2000"/>
        <w:rPr>
          <w:rFonts w:eastAsia="맑은 고딕"/>
          <w:b/>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w:t>
      </w:r>
      <w:r w:rsidRPr="00E22C0D">
        <w:rPr>
          <w:rFonts w:eastAsia="맑은 고딕" w:hint="eastAsia"/>
          <w:b/>
          <w:i/>
          <w:color w:val="0000FF"/>
          <w:lang w:eastAsia="ko-KR"/>
        </w:rPr>
        <w:t>:</w:t>
      </w:r>
      <w:r w:rsidRPr="00E22C0D">
        <w:rPr>
          <w:rFonts w:eastAsia="맑은 고딕"/>
          <w:b/>
          <w:i/>
          <w:color w:val="0000FF"/>
          <w:lang w:eastAsia="ko-KR"/>
        </w:rPr>
        <w:t xml:space="preserve"> </w:t>
      </w:r>
      <w:r w:rsidR="00C43F75">
        <w:rPr>
          <w:rFonts w:eastAsia="맑은 고딕"/>
          <w:i/>
          <w:color w:val="0000FF"/>
          <w:lang w:eastAsia="ko-KR"/>
        </w:rPr>
        <w:t>4</w:t>
      </w:r>
      <w:r w:rsidRPr="00E22C0D">
        <w:rPr>
          <w:rFonts w:eastAsia="맑은 고딕"/>
          <w:i/>
          <w:color w:val="0000FF"/>
          <w:lang w:eastAsia="ko-KR"/>
        </w:rPr>
        <w:t xml:space="preserve"> companies support the proposal. Several companies suggests that more discussion is needed.</w:t>
      </w:r>
      <w:r w:rsidRPr="00E22C0D">
        <w:rPr>
          <w:rFonts w:eastAsia="맑은 고딕"/>
          <w:color w:val="0000FF"/>
          <w:lang w:eastAsia="ko-KR"/>
        </w:rPr>
        <w:t xml:space="preserve"> </w:t>
      </w:r>
      <w:r w:rsidRPr="00E22C0D">
        <w:rPr>
          <w:rFonts w:eastAsia="맑은 고딕"/>
          <w:i/>
          <w:color w:val="0000FF"/>
          <w:lang w:eastAsia="ko-KR"/>
        </w:rPr>
        <w:t>So it is recommended to further discuss this proposal.</w:t>
      </w:r>
    </w:p>
    <w:p w14:paraId="4D5893AE" w14:textId="77777777" w:rsidR="0034146D" w:rsidRPr="00E22C0D" w:rsidRDefault="0034146D" w:rsidP="0034146D">
      <w:pPr>
        <w:pStyle w:val="CRCoverPage"/>
        <w:tabs>
          <w:tab w:val="left" w:pos="384"/>
        </w:tabs>
        <w:spacing w:before="20" w:after="80" w:line="240" w:lineRule="auto"/>
        <w:ind w:left="1004" w:hangingChars="500" w:hanging="1004"/>
        <w:jc w:val="left"/>
        <w:rPr>
          <w:rFonts w:ascii="Times New Roman" w:hAnsi="Times New Roman"/>
          <w:b/>
          <w:noProof/>
          <w:color w:val="0000FF"/>
        </w:rPr>
      </w:pPr>
      <w:r w:rsidRPr="00E22C0D">
        <w:rPr>
          <w:rFonts w:ascii="Times New Roman" w:hAnsi="Times New Roman"/>
          <w:b/>
          <w:noProof/>
          <w:color w:val="0000FF"/>
        </w:rPr>
        <w:t>Proposal 6: Discuss whether to cancel BFRs triggered prior to MAC PDU assembly for beam failure recovery for a SCell when a MAC PDU is transmitted and this PDU includes a SCell BFR MAC CE or Truncated SCell BFR MAC CE which contains beam failure information of that SCell.</w:t>
      </w:r>
    </w:p>
    <w:p w14:paraId="236599A7" w14:textId="7BEE8A09" w:rsidR="00126C48" w:rsidRDefault="00126C48" w:rsidP="00126C48">
      <w:pPr>
        <w:pStyle w:val="Heading2"/>
        <w:keepLines/>
        <w:tabs>
          <w:tab w:val="clear" w:pos="3554"/>
          <w:tab w:val="num" w:pos="576"/>
        </w:tabs>
        <w:spacing w:before="180" w:after="180" w:line="240" w:lineRule="auto"/>
        <w:ind w:left="567"/>
        <w:jc w:val="left"/>
      </w:pPr>
      <w:r>
        <w:t>Random Access Aspects</w:t>
      </w:r>
    </w:p>
    <w:p w14:paraId="1DB16DA8" w14:textId="59BCAD25" w:rsidR="002E3548" w:rsidRPr="00A70145" w:rsidRDefault="002E3548" w:rsidP="002E3548">
      <w:pPr>
        <w:pStyle w:val="Heading3"/>
        <w:rPr>
          <w:b w:val="0"/>
        </w:rPr>
      </w:pPr>
      <w:r w:rsidRPr="00A70145">
        <w:rPr>
          <w:b w:val="0"/>
        </w:rPr>
        <w:t>RA Cancellation</w:t>
      </w:r>
    </w:p>
    <w:p w14:paraId="027CF8FD" w14:textId="3AC876E3" w:rsidR="00126C48" w:rsidRDefault="00126C48" w:rsidP="00126C48">
      <w:pPr>
        <w:rPr>
          <w:bCs/>
          <w:lang w:val="en-US" w:eastAsia="zh-CN"/>
        </w:rPr>
      </w:pPr>
      <w:r w:rsidRPr="00126C48">
        <w:rPr>
          <w:rFonts w:hint="eastAsia"/>
          <w:lang w:val="en-US"/>
        </w:rPr>
        <w:t xml:space="preserve">According to </w:t>
      </w:r>
      <w:r w:rsidRPr="00126C48">
        <w:rPr>
          <w:lang w:val="en-US"/>
        </w:rPr>
        <w:t>[</w:t>
      </w:r>
      <w:r w:rsidRPr="00126C48">
        <w:rPr>
          <w:rFonts w:hint="eastAsia"/>
          <w:lang w:val="en-US"/>
        </w:rPr>
        <w:t>14</w:t>
      </w:r>
      <w:r w:rsidRPr="00126C48">
        <w:rPr>
          <w:lang w:val="en-US"/>
        </w:rPr>
        <w:t>]</w:t>
      </w:r>
      <w:r w:rsidRPr="00126C48">
        <w:rPr>
          <w:rFonts w:hint="eastAsia"/>
          <w:lang w:val="en-US"/>
        </w:rPr>
        <w:t xml:space="preserve">, </w:t>
      </w:r>
      <w:bookmarkStart w:id="23" w:name="OLE_LINK1"/>
      <w:r w:rsidRPr="00126C48">
        <w:rPr>
          <w:iCs/>
          <w:lang w:val="en-US" w:eastAsia="zh-CN"/>
        </w:rPr>
        <w:t>for</w:t>
      </w:r>
      <w:r w:rsidRPr="00126C48">
        <w:rPr>
          <w:rFonts w:hint="eastAsia"/>
          <w:iCs/>
          <w:lang w:val="en-US" w:eastAsia="zh-CN"/>
        </w:rPr>
        <w:t xml:space="preserve"> SR triggered by BSR</w:t>
      </w:r>
      <w:bookmarkEnd w:id="23"/>
      <w:r w:rsidRPr="00126C48">
        <w:rPr>
          <w:rFonts w:hint="eastAsia"/>
          <w:iCs/>
          <w:lang w:val="en-US" w:eastAsia="zh-CN"/>
        </w:rPr>
        <w:t>, the ongoing RACH procedure can be stopped in the only case that the RACH procedure is triggered by</w:t>
      </w:r>
      <w:r w:rsidRPr="00126C48">
        <w:rPr>
          <w:rFonts w:hint="eastAsia"/>
          <w:bCs/>
          <w:iCs/>
          <w:lang w:val="en-US" w:eastAsia="zh-CN"/>
        </w:rPr>
        <w:t xml:space="preserve"> a pending SR for BSR which has no valid PUCCH resources</w:t>
      </w:r>
      <w:r w:rsidRPr="00126C48">
        <w:rPr>
          <w:rFonts w:hint="eastAsia"/>
          <w:iCs/>
          <w:lang w:val="en-US" w:eastAsia="zh-CN"/>
        </w:rPr>
        <w:t>. While for SR triggered by BFR, the ongoing RACH procedure triggered by BFR SR can be aborted no matter</w:t>
      </w:r>
      <w:r w:rsidRPr="00126C48">
        <w:rPr>
          <w:rFonts w:hint="eastAsia"/>
          <w:bCs/>
          <w:iCs/>
          <w:lang w:val="en-US" w:eastAsia="zh-CN"/>
        </w:rPr>
        <w:t xml:space="preserve"> whether the SR have a valid PUCCH resource or not </w:t>
      </w:r>
      <w:r w:rsidRPr="00126C48">
        <w:rPr>
          <w:rFonts w:hint="eastAsia"/>
          <w:iCs/>
          <w:lang w:val="en-US" w:eastAsia="zh-CN"/>
        </w:rPr>
        <w:t>based on the current description in running CR</w:t>
      </w:r>
      <w:r w:rsidRPr="00126C48">
        <w:rPr>
          <w:rFonts w:hint="eastAsia"/>
          <w:bCs/>
          <w:iCs/>
          <w:lang w:val="en-US" w:eastAsia="zh-CN"/>
        </w:rPr>
        <w:t>.</w:t>
      </w:r>
      <w:r>
        <w:rPr>
          <w:bCs/>
          <w:iCs/>
          <w:lang w:val="en-US" w:eastAsia="zh-CN"/>
        </w:rPr>
        <w:t xml:space="preserve"> It is proposed that, </w:t>
      </w:r>
      <w:r w:rsidRPr="00126C48">
        <w:rPr>
          <w:bCs/>
          <w:lang w:val="en-US" w:eastAsia="zh-CN"/>
        </w:rPr>
        <w:t>for</w:t>
      </w:r>
      <w:r w:rsidR="00E12290">
        <w:rPr>
          <w:rFonts w:hint="eastAsia"/>
          <w:bCs/>
          <w:lang w:val="en-US" w:eastAsia="zh-CN"/>
        </w:rPr>
        <w:t xml:space="preserve"> SR triggered by BFR case, o</w:t>
      </w:r>
      <w:r w:rsidRPr="00126C48">
        <w:rPr>
          <w:rFonts w:hint="eastAsia"/>
          <w:bCs/>
          <w:lang w:val="en-US" w:eastAsia="zh-CN"/>
        </w:rPr>
        <w:t>nly RACH triggered by a pending BFR SR without any valid PUCCH resources can be aborted.</w:t>
      </w:r>
    </w:p>
    <w:p w14:paraId="7D7F4A39" w14:textId="69A5DA6B" w:rsidR="00486159" w:rsidRPr="00D65E6E" w:rsidRDefault="00486159" w:rsidP="00486159">
      <w:pPr>
        <w:spacing w:afterLines="50" w:after="120"/>
        <w:rPr>
          <w:rFonts w:eastAsia="맑은 고딕"/>
          <w:b/>
          <w:lang w:eastAsia="ko-KR"/>
        </w:rPr>
      </w:pPr>
      <w:r>
        <w:rPr>
          <w:rFonts w:eastAsia="맑은 고딕"/>
          <w:b/>
          <w:lang w:eastAsia="ko-KR"/>
        </w:rPr>
        <w:t xml:space="preserve">Q8. </w:t>
      </w:r>
      <w:r w:rsidRPr="00486159">
        <w:rPr>
          <w:rFonts w:eastAsia="맑은 고딕"/>
          <w:b/>
          <w:lang w:eastAsia="ko-KR"/>
        </w:rPr>
        <w:t xml:space="preserve">Do you agree </w:t>
      </w:r>
      <w:r w:rsidRPr="00486159">
        <w:rPr>
          <w:b/>
          <w:bCs/>
          <w:lang w:val="en-US" w:eastAsia="zh-CN"/>
        </w:rPr>
        <w:t>for</w:t>
      </w:r>
      <w:r w:rsidRPr="00486159">
        <w:rPr>
          <w:rFonts w:hint="eastAsia"/>
          <w:b/>
          <w:bCs/>
          <w:lang w:val="en-US" w:eastAsia="zh-CN"/>
        </w:rPr>
        <w:t xml:space="preserve"> SR triggered by BFR case, </w:t>
      </w:r>
      <w:r w:rsidRPr="00486159">
        <w:rPr>
          <w:b/>
          <w:bCs/>
          <w:lang w:val="en-US" w:eastAsia="zh-CN"/>
        </w:rPr>
        <w:t>only</w:t>
      </w:r>
      <w:r w:rsidRPr="00486159">
        <w:rPr>
          <w:rFonts w:hint="eastAsia"/>
          <w:b/>
          <w:bCs/>
          <w:lang w:val="en-US" w:eastAsia="zh-CN"/>
        </w:rPr>
        <w:t xml:space="preserve"> RACH triggered by a pending BFR SR without any valid PUCCH resources can be aborted</w:t>
      </w:r>
      <w:r w:rsidRPr="00486159">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486159" w14:paraId="045A8741" w14:textId="77777777" w:rsidTr="00B65872">
        <w:tc>
          <w:tcPr>
            <w:tcW w:w="1476" w:type="dxa"/>
            <w:shd w:val="clear" w:color="auto" w:fill="BFBFBF"/>
            <w:vAlign w:val="center"/>
          </w:tcPr>
          <w:p w14:paraId="174F71A3" w14:textId="77777777" w:rsidR="00486159" w:rsidRDefault="00486159" w:rsidP="00AF14EC">
            <w:pPr>
              <w:spacing w:after="120"/>
              <w:jc w:val="center"/>
              <w:rPr>
                <w:b/>
              </w:rPr>
            </w:pPr>
            <w:r>
              <w:rPr>
                <w:b/>
              </w:rPr>
              <w:t>Company</w:t>
            </w:r>
          </w:p>
        </w:tc>
        <w:tc>
          <w:tcPr>
            <w:tcW w:w="1440" w:type="dxa"/>
            <w:shd w:val="clear" w:color="auto" w:fill="BFBFBF"/>
            <w:vAlign w:val="center"/>
          </w:tcPr>
          <w:p w14:paraId="5DC7273F" w14:textId="77777777" w:rsidR="00486159" w:rsidRDefault="00486159"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3C397C18" w14:textId="77777777" w:rsidR="00486159" w:rsidRDefault="00486159" w:rsidP="00AF14EC">
            <w:pPr>
              <w:spacing w:after="120"/>
              <w:jc w:val="center"/>
              <w:rPr>
                <w:b/>
              </w:rPr>
            </w:pPr>
            <w:r>
              <w:rPr>
                <w:b/>
              </w:rPr>
              <w:t>Detailed Comments</w:t>
            </w:r>
          </w:p>
        </w:tc>
      </w:tr>
      <w:tr w:rsidR="00486159" w14:paraId="1962C140" w14:textId="77777777" w:rsidTr="00B65872">
        <w:tc>
          <w:tcPr>
            <w:tcW w:w="1476" w:type="dxa"/>
            <w:shd w:val="clear" w:color="auto" w:fill="auto"/>
          </w:tcPr>
          <w:p w14:paraId="2003769F" w14:textId="0675544E" w:rsidR="00486159" w:rsidRDefault="00372617" w:rsidP="00AF14EC">
            <w:pPr>
              <w:spacing w:after="120"/>
            </w:pPr>
            <w:r>
              <w:rPr>
                <w:rFonts w:hint="eastAsia"/>
              </w:rPr>
              <w:t>Samsung</w:t>
            </w:r>
          </w:p>
        </w:tc>
        <w:tc>
          <w:tcPr>
            <w:tcW w:w="1440" w:type="dxa"/>
            <w:shd w:val="clear" w:color="auto" w:fill="auto"/>
          </w:tcPr>
          <w:p w14:paraId="3FEA7978" w14:textId="5E2FF35A" w:rsidR="00486159" w:rsidRDefault="00372617" w:rsidP="00372617">
            <w:pPr>
              <w:spacing w:after="120"/>
              <w:jc w:val="center"/>
            </w:pPr>
            <w:r>
              <w:rPr>
                <w:rFonts w:hint="eastAsia"/>
              </w:rPr>
              <w:t>Y</w:t>
            </w:r>
          </w:p>
        </w:tc>
        <w:tc>
          <w:tcPr>
            <w:tcW w:w="6610" w:type="dxa"/>
            <w:shd w:val="clear" w:color="auto" w:fill="auto"/>
          </w:tcPr>
          <w:p w14:paraId="2142C3EB" w14:textId="77777777" w:rsidR="00486159" w:rsidRDefault="00486159" w:rsidP="00AF14EC">
            <w:pPr>
              <w:spacing w:after="120"/>
            </w:pPr>
          </w:p>
        </w:tc>
      </w:tr>
      <w:tr w:rsidR="006E7C72" w14:paraId="0EB58AD7" w14:textId="77777777" w:rsidTr="00B65872">
        <w:tc>
          <w:tcPr>
            <w:tcW w:w="1476" w:type="dxa"/>
            <w:shd w:val="clear" w:color="auto" w:fill="auto"/>
          </w:tcPr>
          <w:p w14:paraId="68FD8089" w14:textId="595A03B9" w:rsidR="006E7C72" w:rsidRDefault="006E7C72" w:rsidP="00AF14EC">
            <w:pPr>
              <w:spacing w:after="120"/>
            </w:pPr>
            <w:r>
              <w:lastRenderedPageBreak/>
              <w:t>Ericsson</w:t>
            </w:r>
          </w:p>
        </w:tc>
        <w:tc>
          <w:tcPr>
            <w:tcW w:w="1440" w:type="dxa"/>
            <w:shd w:val="clear" w:color="auto" w:fill="auto"/>
          </w:tcPr>
          <w:p w14:paraId="6038F5D6" w14:textId="4FE51E56" w:rsidR="006E7C72" w:rsidRDefault="006E7C72" w:rsidP="00372617">
            <w:pPr>
              <w:spacing w:after="120"/>
              <w:jc w:val="center"/>
            </w:pPr>
            <w:r>
              <w:t>Yes</w:t>
            </w:r>
          </w:p>
        </w:tc>
        <w:tc>
          <w:tcPr>
            <w:tcW w:w="6610" w:type="dxa"/>
            <w:shd w:val="clear" w:color="auto" w:fill="auto"/>
          </w:tcPr>
          <w:p w14:paraId="043C0C6E" w14:textId="77777777" w:rsidR="006E7C72" w:rsidRDefault="006E7C72" w:rsidP="00AF14EC">
            <w:pPr>
              <w:spacing w:after="120"/>
            </w:pPr>
          </w:p>
        </w:tc>
      </w:tr>
      <w:tr w:rsidR="00B418AC" w14:paraId="0DB180F4" w14:textId="77777777" w:rsidTr="00B65872">
        <w:tc>
          <w:tcPr>
            <w:tcW w:w="1476" w:type="dxa"/>
            <w:shd w:val="clear" w:color="auto" w:fill="auto"/>
          </w:tcPr>
          <w:p w14:paraId="32AA41A4" w14:textId="0B4F89F8" w:rsidR="00B418AC" w:rsidRDefault="00B418AC" w:rsidP="00B418AC">
            <w:pPr>
              <w:spacing w:after="120"/>
            </w:pPr>
            <w:r w:rsidRPr="009C0208">
              <w:rPr>
                <w:rFonts w:hint="eastAsia"/>
              </w:rPr>
              <w:t>LG</w:t>
            </w:r>
          </w:p>
        </w:tc>
        <w:tc>
          <w:tcPr>
            <w:tcW w:w="1440" w:type="dxa"/>
            <w:shd w:val="clear" w:color="auto" w:fill="auto"/>
          </w:tcPr>
          <w:p w14:paraId="48A4F104" w14:textId="056CA618" w:rsidR="00B418AC" w:rsidRDefault="00B418AC" w:rsidP="00B418AC">
            <w:pPr>
              <w:spacing w:after="120"/>
              <w:jc w:val="center"/>
            </w:pPr>
            <w:r>
              <w:t>-</w:t>
            </w:r>
          </w:p>
        </w:tc>
        <w:tc>
          <w:tcPr>
            <w:tcW w:w="6610" w:type="dxa"/>
            <w:shd w:val="clear" w:color="auto" w:fill="auto"/>
          </w:tcPr>
          <w:p w14:paraId="342CA6A2" w14:textId="77777777" w:rsidR="00B418AC" w:rsidRPr="002A7E3A" w:rsidRDefault="00B418AC" w:rsidP="00B418AC">
            <w:pPr>
              <w:spacing w:after="120"/>
            </w:pPr>
            <w:r w:rsidRPr="002A7E3A">
              <w:t xml:space="preserve">There is </w:t>
            </w:r>
            <w:r>
              <w:t xml:space="preserve">the following email discussion </w:t>
            </w:r>
            <w:r w:rsidRPr="002A7E3A">
              <w:t xml:space="preserve">regarding the RACH </w:t>
            </w:r>
            <w:r>
              <w:t>stopping</w:t>
            </w:r>
            <w:r w:rsidRPr="002A7E3A">
              <w:t xml:space="preserve"> in the main session.</w:t>
            </w:r>
            <w:r>
              <w:t xml:space="preserve"> We think it would be good to discuss this issue based on the result of the e-mail discussion.</w:t>
            </w:r>
          </w:p>
          <w:p w14:paraId="7ABF0862" w14:textId="30016C5E" w:rsidR="00B418AC" w:rsidRDefault="00B418AC" w:rsidP="00B418AC">
            <w:pPr>
              <w:spacing w:after="120"/>
            </w:pPr>
            <w:r w:rsidRPr="002A7E3A">
              <w:t>[AT109bis-e][060][NR16] MAC eLCID and RACH stopping (LG, Mediatek)</w:t>
            </w:r>
          </w:p>
        </w:tc>
      </w:tr>
      <w:tr w:rsidR="009A0C50" w14:paraId="7AEABF57" w14:textId="77777777" w:rsidTr="00B65872">
        <w:tc>
          <w:tcPr>
            <w:tcW w:w="1476" w:type="dxa"/>
            <w:shd w:val="clear" w:color="auto" w:fill="auto"/>
          </w:tcPr>
          <w:p w14:paraId="4297E89A" w14:textId="4CB395AA" w:rsidR="009A0C50" w:rsidRPr="009C0208" w:rsidRDefault="009A0C50" w:rsidP="00B418AC">
            <w:pPr>
              <w:spacing w:after="120"/>
            </w:pPr>
            <w:r>
              <w:t>Lenovo</w:t>
            </w:r>
          </w:p>
        </w:tc>
        <w:tc>
          <w:tcPr>
            <w:tcW w:w="1440" w:type="dxa"/>
            <w:shd w:val="clear" w:color="auto" w:fill="auto"/>
          </w:tcPr>
          <w:p w14:paraId="58C32BBE" w14:textId="77777777" w:rsidR="009A0C50" w:rsidRDefault="009A0C50" w:rsidP="00B418AC">
            <w:pPr>
              <w:spacing w:after="120"/>
              <w:jc w:val="center"/>
            </w:pPr>
          </w:p>
        </w:tc>
        <w:tc>
          <w:tcPr>
            <w:tcW w:w="6610" w:type="dxa"/>
            <w:shd w:val="clear" w:color="auto" w:fill="auto"/>
          </w:tcPr>
          <w:p w14:paraId="52720305" w14:textId="22FBD83C" w:rsidR="009A0C50" w:rsidRPr="002A7E3A" w:rsidRDefault="009A0C50" w:rsidP="00B418AC">
            <w:pPr>
              <w:spacing w:after="120"/>
            </w:pPr>
            <w:r>
              <w:t>Agree with LG</w:t>
            </w:r>
          </w:p>
        </w:tc>
      </w:tr>
      <w:tr w:rsidR="0065238D" w14:paraId="531D8C8B" w14:textId="77777777" w:rsidTr="00B65872">
        <w:tc>
          <w:tcPr>
            <w:tcW w:w="1476" w:type="dxa"/>
            <w:shd w:val="clear" w:color="auto" w:fill="auto"/>
          </w:tcPr>
          <w:p w14:paraId="2CBCA54E" w14:textId="08E837AC" w:rsidR="0065238D" w:rsidRDefault="0065238D" w:rsidP="0065238D">
            <w:pPr>
              <w:spacing w:after="120"/>
            </w:pPr>
            <w:r>
              <w:t>Nokia, Nokia Shanghai Bell</w:t>
            </w:r>
          </w:p>
        </w:tc>
        <w:tc>
          <w:tcPr>
            <w:tcW w:w="1440" w:type="dxa"/>
            <w:shd w:val="clear" w:color="auto" w:fill="auto"/>
          </w:tcPr>
          <w:p w14:paraId="5C1E6D3D" w14:textId="4FAC74BC" w:rsidR="0065238D" w:rsidRDefault="0065238D" w:rsidP="0065238D">
            <w:pPr>
              <w:spacing w:after="120"/>
              <w:jc w:val="center"/>
            </w:pPr>
            <w:r>
              <w:t>Y</w:t>
            </w:r>
          </w:p>
        </w:tc>
        <w:tc>
          <w:tcPr>
            <w:tcW w:w="6610" w:type="dxa"/>
            <w:shd w:val="clear" w:color="auto" w:fill="auto"/>
          </w:tcPr>
          <w:p w14:paraId="16519714" w14:textId="77777777" w:rsidR="0065238D" w:rsidRDefault="0065238D" w:rsidP="0065238D">
            <w:pPr>
              <w:spacing w:after="120"/>
            </w:pPr>
          </w:p>
        </w:tc>
      </w:tr>
      <w:tr w:rsidR="00182AA4" w14:paraId="6AF141EE" w14:textId="77777777" w:rsidTr="00B65872">
        <w:tc>
          <w:tcPr>
            <w:tcW w:w="1476" w:type="dxa"/>
            <w:shd w:val="clear" w:color="auto" w:fill="auto"/>
          </w:tcPr>
          <w:p w14:paraId="46A28FCB" w14:textId="4E72EE94"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65733FED" w14:textId="2A3791B0" w:rsidR="00182AA4" w:rsidRPr="00182AA4" w:rsidRDefault="00182AA4" w:rsidP="0065238D">
            <w:pPr>
              <w:spacing w:after="120"/>
              <w:jc w:val="center"/>
              <w:rPr>
                <w:rFonts w:eastAsia="DengXian"/>
                <w:lang w:eastAsia="zh-CN"/>
              </w:rPr>
            </w:pPr>
            <w:r>
              <w:rPr>
                <w:rFonts w:eastAsia="DengXian" w:hint="eastAsia"/>
                <w:lang w:eastAsia="zh-CN"/>
              </w:rPr>
              <w:t>Y</w:t>
            </w:r>
          </w:p>
        </w:tc>
        <w:tc>
          <w:tcPr>
            <w:tcW w:w="6610" w:type="dxa"/>
            <w:shd w:val="clear" w:color="auto" w:fill="auto"/>
          </w:tcPr>
          <w:p w14:paraId="1168577E" w14:textId="77777777" w:rsidR="00182AA4" w:rsidRDefault="00182AA4" w:rsidP="0065238D">
            <w:pPr>
              <w:spacing w:after="120"/>
            </w:pPr>
          </w:p>
        </w:tc>
      </w:tr>
      <w:tr w:rsidR="00C3432E" w14:paraId="38E2980F" w14:textId="77777777" w:rsidTr="00B65872">
        <w:tc>
          <w:tcPr>
            <w:tcW w:w="1476" w:type="dxa"/>
            <w:shd w:val="clear" w:color="auto" w:fill="auto"/>
          </w:tcPr>
          <w:p w14:paraId="457BD21A" w14:textId="5488E804" w:rsidR="00C3432E" w:rsidRDefault="00C3432E" w:rsidP="0065238D">
            <w:pPr>
              <w:spacing w:after="120"/>
              <w:rPr>
                <w:rFonts w:eastAsia="DengXian"/>
                <w:lang w:eastAsia="zh-CN"/>
              </w:rPr>
            </w:pPr>
            <w:r>
              <w:rPr>
                <w:rFonts w:eastAsia="DengXian"/>
                <w:lang w:eastAsia="zh-CN"/>
              </w:rPr>
              <w:t>Apple</w:t>
            </w:r>
          </w:p>
        </w:tc>
        <w:tc>
          <w:tcPr>
            <w:tcW w:w="1440" w:type="dxa"/>
            <w:shd w:val="clear" w:color="auto" w:fill="auto"/>
          </w:tcPr>
          <w:p w14:paraId="3A381B31" w14:textId="39B77D3F" w:rsidR="00C3432E" w:rsidRDefault="00C3432E" w:rsidP="0065238D">
            <w:pPr>
              <w:spacing w:after="120"/>
              <w:jc w:val="center"/>
              <w:rPr>
                <w:rFonts w:eastAsia="DengXian"/>
                <w:lang w:eastAsia="zh-CN"/>
              </w:rPr>
            </w:pPr>
            <w:r>
              <w:rPr>
                <w:rFonts w:eastAsia="DengXian"/>
                <w:lang w:eastAsia="zh-CN"/>
              </w:rPr>
              <w:t>Yes</w:t>
            </w:r>
          </w:p>
        </w:tc>
        <w:tc>
          <w:tcPr>
            <w:tcW w:w="6610" w:type="dxa"/>
            <w:shd w:val="clear" w:color="auto" w:fill="auto"/>
          </w:tcPr>
          <w:p w14:paraId="15780849" w14:textId="77777777" w:rsidR="00C3432E" w:rsidRDefault="00C3432E" w:rsidP="0065238D">
            <w:pPr>
              <w:spacing w:after="120"/>
            </w:pPr>
          </w:p>
        </w:tc>
      </w:tr>
      <w:tr w:rsidR="00233F82" w14:paraId="4260A48D" w14:textId="77777777" w:rsidTr="00B65872">
        <w:tc>
          <w:tcPr>
            <w:tcW w:w="1476" w:type="dxa"/>
            <w:shd w:val="clear" w:color="auto" w:fill="auto"/>
          </w:tcPr>
          <w:p w14:paraId="56100E9C" w14:textId="7546A3ED"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410D6531" w14:textId="320BAF03" w:rsidR="00233F82" w:rsidRDefault="00233F82" w:rsidP="00233F82">
            <w:pPr>
              <w:spacing w:after="120"/>
              <w:jc w:val="center"/>
              <w:rPr>
                <w:rFonts w:eastAsia="DengXian"/>
                <w:lang w:eastAsia="zh-CN"/>
              </w:rPr>
            </w:pPr>
            <w:r>
              <w:rPr>
                <w:rFonts w:eastAsia="DengXian"/>
                <w:lang w:eastAsia="zh-CN"/>
              </w:rPr>
              <w:t>Y</w:t>
            </w:r>
          </w:p>
        </w:tc>
        <w:tc>
          <w:tcPr>
            <w:tcW w:w="6610" w:type="dxa"/>
            <w:shd w:val="clear" w:color="auto" w:fill="auto"/>
          </w:tcPr>
          <w:p w14:paraId="39EFDF92" w14:textId="77777777" w:rsidR="00233F82" w:rsidRDefault="00233F82" w:rsidP="00233F82">
            <w:pPr>
              <w:spacing w:after="120"/>
            </w:pPr>
          </w:p>
        </w:tc>
      </w:tr>
      <w:tr w:rsidR="000B541F" w14:paraId="729E342D" w14:textId="77777777" w:rsidTr="00B65872">
        <w:tc>
          <w:tcPr>
            <w:tcW w:w="1476" w:type="dxa"/>
            <w:shd w:val="clear" w:color="auto" w:fill="auto"/>
          </w:tcPr>
          <w:p w14:paraId="0294C563" w14:textId="552A07B6"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20651B6B" w14:textId="0B7AEB53" w:rsidR="000B541F" w:rsidRDefault="000B541F" w:rsidP="000B541F">
            <w:pPr>
              <w:spacing w:after="120"/>
              <w:jc w:val="center"/>
              <w:rPr>
                <w:rFonts w:eastAsia="DengXian"/>
                <w:lang w:eastAsia="zh-CN"/>
              </w:rPr>
            </w:pPr>
            <w:r>
              <w:rPr>
                <w:rFonts w:eastAsia="PMingLiU" w:hint="eastAsia"/>
                <w:lang w:eastAsia="zh-TW"/>
              </w:rPr>
              <w:t>Y</w:t>
            </w:r>
          </w:p>
        </w:tc>
        <w:tc>
          <w:tcPr>
            <w:tcW w:w="6610" w:type="dxa"/>
            <w:shd w:val="clear" w:color="auto" w:fill="auto"/>
          </w:tcPr>
          <w:p w14:paraId="61D9910B" w14:textId="77777777" w:rsidR="000B541F" w:rsidRDefault="000B541F" w:rsidP="000B541F">
            <w:pPr>
              <w:spacing w:after="120"/>
            </w:pPr>
          </w:p>
        </w:tc>
      </w:tr>
      <w:tr w:rsidR="00F83622" w14:paraId="6E74BE60" w14:textId="77777777" w:rsidTr="00B65872">
        <w:tc>
          <w:tcPr>
            <w:tcW w:w="1476" w:type="dxa"/>
            <w:shd w:val="clear" w:color="auto" w:fill="auto"/>
          </w:tcPr>
          <w:p w14:paraId="595C1C6E" w14:textId="0FB85B98"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3DBB816D" w14:textId="2E9E8D4B" w:rsidR="00F83622" w:rsidRPr="00F83622" w:rsidRDefault="00F83622" w:rsidP="000B541F">
            <w:pPr>
              <w:spacing w:after="120"/>
              <w:jc w:val="center"/>
              <w:rPr>
                <w:rFonts w:eastAsia="SimSun"/>
                <w:lang w:eastAsia="zh-CN"/>
              </w:rPr>
            </w:pPr>
            <w:r>
              <w:rPr>
                <w:rFonts w:eastAsia="SimSun" w:hint="eastAsia"/>
                <w:lang w:eastAsia="zh-CN"/>
              </w:rPr>
              <w:t>Yes</w:t>
            </w:r>
          </w:p>
        </w:tc>
        <w:tc>
          <w:tcPr>
            <w:tcW w:w="6610" w:type="dxa"/>
            <w:shd w:val="clear" w:color="auto" w:fill="auto"/>
          </w:tcPr>
          <w:p w14:paraId="5D6107CA" w14:textId="77777777" w:rsidR="00F83622" w:rsidRDefault="00F83622" w:rsidP="000B541F">
            <w:pPr>
              <w:spacing w:after="120"/>
            </w:pPr>
          </w:p>
        </w:tc>
      </w:tr>
      <w:tr w:rsidR="00A66D1D" w14:paraId="60CB589A" w14:textId="77777777" w:rsidTr="00B65872">
        <w:tc>
          <w:tcPr>
            <w:tcW w:w="1476" w:type="dxa"/>
            <w:shd w:val="clear" w:color="auto" w:fill="auto"/>
          </w:tcPr>
          <w:p w14:paraId="0FC2C469" w14:textId="0A391C4C" w:rsidR="00A66D1D" w:rsidRDefault="00A66D1D" w:rsidP="00A66D1D">
            <w:pPr>
              <w:spacing w:after="120"/>
              <w:rPr>
                <w:rFonts w:eastAsia="SimSun"/>
                <w:lang w:eastAsia="zh-CN"/>
              </w:rPr>
            </w:pPr>
            <w:r>
              <w:rPr>
                <w:rFonts w:eastAsia="SimSun" w:hint="eastAsia"/>
                <w:lang w:val="en-US" w:eastAsia="zh-CN"/>
              </w:rPr>
              <w:t>ZTE</w:t>
            </w:r>
          </w:p>
        </w:tc>
        <w:tc>
          <w:tcPr>
            <w:tcW w:w="1440" w:type="dxa"/>
            <w:shd w:val="clear" w:color="auto" w:fill="auto"/>
          </w:tcPr>
          <w:p w14:paraId="3DF59EE6" w14:textId="4BFF4628" w:rsidR="00A66D1D" w:rsidRDefault="00A66D1D" w:rsidP="00A66D1D">
            <w:pPr>
              <w:spacing w:after="120"/>
              <w:jc w:val="center"/>
              <w:rPr>
                <w:rFonts w:eastAsia="SimSun"/>
                <w:lang w:eastAsia="zh-CN"/>
              </w:rPr>
            </w:pPr>
            <w:r>
              <w:rPr>
                <w:rFonts w:eastAsia="SimSun" w:hint="eastAsia"/>
                <w:lang w:val="en-US" w:eastAsia="zh-CN"/>
              </w:rPr>
              <w:t>Y</w:t>
            </w:r>
          </w:p>
        </w:tc>
        <w:tc>
          <w:tcPr>
            <w:tcW w:w="6610" w:type="dxa"/>
            <w:shd w:val="clear" w:color="auto" w:fill="auto"/>
          </w:tcPr>
          <w:p w14:paraId="12DDC496" w14:textId="77777777" w:rsidR="00A66D1D" w:rsidRDefault="00A66D1D" w:rsidP="00A66D1D">
            <w:pPr>
              <w:spacing w:after="120"/>
            </w:pPr>
          </w:p>
        </w:tc>
      </w:tr>
      <w:tr w:rsidR="00507E74" w14:paraId="20DA94FF" w14:textId="77777777" w:rsidTr="00B65872">
        <w:tc>
          <w:tcPr>
            <w:tcW w:w="1476" w:type="dxa"/>
            <w:shd w:val="clear" w:color="auto" w:fill="auto"/>
          </w:tcPr>
          <w:p w14:paraId="2754785C" w14:textId="5A3EF072" w:rsidR="00507E74" w:rsidRDefault="00507E74" w:rsidP="00507E74">
            <w:pPr>
              <w:spacing w:after="120"/>
              <w:rPr>
                <w:rFonts w:eastAsia="SimSun"/>
                <w:lang w:val="en-US" w:eastAsia="zh-CN"/>
              </w:rPr>
            </w:pPr>
            <w:r>
              <w:rPr>
                <w:rFonts w:eastAsia="SimSun"/>
                <w:lang w:val="en-US" w:eastAsia="zh-CN"/>
              </w:rPr>
              <w:t>MediaTek</w:t>
            </w:r>
          </w:p>
        </w:tc>
        <w:tc>
          <w:tcPr>
            <w:tcW w:w="1440" w:type="dxa"/>
            <w:shd w:val="clear" w:color="auto" w:fill="auto"/>
          </w:tcPr>
          <w:p w14:paraId="6E9A29E0" w14:textId="3B9B210D" w:rsidR="00507E74" w:rsidRDefault="00507E74" w:rsidP="00507E74">
            <w:pPr>
              <w:spacing w:after="120"/>
              <w:jc w:val="center"/>
              <w:rPr>
                <w:rFonts w:eastAsia="SimSun"/>
                <w:lang w:val="en-US" w:eastAsia="zh-CN"/>
              </w:rPr>
            </w:pPr>
            <w:r>
              <w:rPr>
                <w:rFonts w:eastAsia="SimSun"/>
                <w:lang w:val="en-US" w:eastAsia="zh-CN"/>
              </w:rPr>
              <w:t>Y</w:t>
            </w:r>
          </w:p>
        </w:tc>
        <w:tc>
          <w:tcPr>
            <w:tcW w:w="6610" w:type="dxa"/>
            <w:shd w:val="clear" w:color="auto" w:fill="auto"/>
          </w:tcPr>
          <w:p w14:paraId="2B456904" w14:textId="77777777" w:rsidR="00507E74" w:rsidRDefault="00507E74" w:rsidP="00507E74">
            <w:pPr>
              <w:spacing w:after="120"/>
            </w:pPr>
          </w:p>
        </w:tc>
      </w:tr>
    </w:tbl>
    <w:p w14:paraId="02BBE650" w14:textId="77777777" w:rsidR="00486159" w:rsidRPr="00E12290" w:rsidRDefault="00486159" w:rsidP="00126C48">
      <w:pPr>
        <w:rPr>
          <w:rFonts w:eastAsia="DengXian"/>
          <w:bCs/>
          <w:lang w:val="en-US" w:eastAsia="zh-CN"/>
        </w:rPr>
      </w:pPr>
    </w:p>
    <w:p w14:paraId="1A908DAB" w14:textId="77777777" w:rsidR="007462C8" w:rsidRPr="00E22C0D" w:rsidRDefault="007462C8" w:rsidP="007462C8">
      <w:pPr>
        <w:rPr>
          <w:rFonts w:eastAsia="맑은 고딕"/>
          <w:i/>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Pr="00E22C0D">
        <w:rPr>
          <w:rFonts w:eastAsia="맑은 고딕"/>
          <w:i/>
          <w:color w:val="0000FF"/>
          <w:lang w:eastAsia="ko-KR"/>
        </w:rPr>
        <w:t>Majority view is to support this proposal. However as commented by Lenovo/LG, the TP can be discussed based on the result of email discussion #016.</w:t>
      </w:r>
    </w:p>
    <w:p w14:paraId="369795E4" w14:textId="77777777" w:rsidR="007462C8" w:rsidRPr="00E22C0D" w:rsidRDefault="007462C8" w:rsidP="007462C8">
      <w:pPr>
        <w:ind w:left="1000" w:hangingChars="500" w:hanging="1000"/>
        <w:rPr>
          <w:b/>
          <w:color w:val="0000FF"/>
        </w:rPr>
      </w:pPr>
      <w:r w:rsidRPr="00E22C0D">
        <w:rPr>
          <w:rFonts w:eastAsia="맑은 고딕"/>
          <w:b/>
          <w:color w:val="0000FF"/>
          <w:lang w:eastAsia="ko-KR"/>
        </w:rPr>
        <w:t xml:space="preserve">Proposal 7: </w:t>
      </w:r>
      <w:r w:rsidRPr="00E22C0D">
        <w:rPr>
          <w:b/>
          <w:bCs/>
          <w:color w:val="0000FF"/>
          <w:lang w:val="en-US" w:eastAsia="zh-CN"/>
        </w:rPr>
        <w:t>For</w:t>
      </w:r>
      <w:r w:rsidRPr="00E22C0D">
        <w:rPr>
          <w:rFonts w:hint="eastAsia"/>
          <w:b/>
          <w:bCs/>
          <w:color w:val="0000FF"/>
          <w:lang w:val="en-US" w:eastAsia="zh-CN"/>
        </w:rPr>
        <w:t xml:space="preserve"> SR triggered by BFR case, </w:t>
      </w:r>
      <w:r w:rsidRPr="00E22C0D">
        <w:rPr>
          <w:b/>
          <w:bCs/>
          <w:color w:val="0000FF"/>
          <w:lang w:val="en-US" w:eastAsia="zh-CN"/>
        </w:rPr>
        <w:t>only</w:t>
      </w:r>
      <w:r w:rsidRPr="00E22C0D">
        <w:rPr>
          <w:rFonts w:hint="eastAsia"/>
          <w:b/>
          <w:bCs/>
          <w:color w:val="0000FF"/>
          <w:lang w:val="en-US" w:eastAsia="zh-CN"/>
        </w:rPr>
        <w:t xml:space="preserve"> RACH triggered by a pending BFR SR without any valid PUCCH resources can be aborted</w:t>
      </w:r>
      <w:r w:rsidRPr="00E22C0D">
        <w:rPr>
          <w:b/>
          <w:bCs/>
          <w:color w:val="0000FF"/>
          <w:lang w:val="en-US" w:eastAsia="zh-CN"/>
        </w:rPr>
        <w:t xml:space="preserve">. TP to be </w:t>
      </w:r>
      <w:r w:rsidRPr="00E22C0D">
        <w:rPr>
          <w:rFonts w:eastAsia="맑은 고딕"/>
          <w:b/>
          <w:color w:val="0000FF"/>
          <w:lang w:eastAsia="ko-KR"/>
        </w:rPr>
        <w:t>discussed based on the result of email discussion #016.</w:t>
      </w:r>
    </w:p>
    <w:p w14:paraId="44D182F7" w14:textId="62E13071" w:rsidR="00E12290" w:rsidRPr="00486159" w:rsidRDefault="00E12290" w:rsidP="007462C8">
      <w:pPr>
        <w:rPr>
          <w:lang w:val="en-US" w:eastAsia="zh-CN"/>
        </w:rPr>
      </w:pPr>
      <w:r w:rsidRPr="00E12290">
        <w:rPr>
          <w:lang w:val="en-US" w:eastAsia="zh-CN"/>
        </w:rPr>
        <w:t xml:space="preserve">[14] further discusses the criteria for aborting RACH triggered by </w:t>
      </w:r>
      <w:r w:rsidRPr="00E12290">
        <w:rPr>
          <w:rFonts w:hint="eastAsia"/>
          <w:bCs/>
          <w:lang w:val="en-US" w:eastAsia="zh-CN"/>
        </w:rPr>
        <w:t xml:space="preserve">a pending BFR SR without any valid PUCCH resources. </w:t>
      </w:r>
      <w:r w:rsidRPr="00E12290">
        <w:rPr>
          <w:bCs/>
          <w:lang w:val="en-US" w:eastAsia="zh-CN"/>
        </w:rPr>
        <w:t xml:space="preserve">It is proposed that the </w:t>
      </w:r>
      <w:r w:rsidRPr="00E12290">
        <w:rPr>
          <w:rFonts w:eastAsia="맑은 고딕"/>
        </w:rPr>
        <w:t>ongoing Random Access procedure due to a pending SR for BFR may be stopped when the MAC PDU is transmitted using a UL grant other than a UL grant provided by Random Access Response and this PDU contains a SCell BFR MAC CE which includes</w:t>
      </w:r>
      <w:r w:rsidRPr="00E12290">
        <w:rPr>
          <w:rFonts w:eastAsia="SimSun" w:hint="eastAsia"/>
          <w:lang w:val="en-US" w:eastAsia="zh-CN"/>
        </w:rPr>
        <w:t xml:space="preserve"> a</w:t>
      </w:r>
      <w:r w:rsidRPr="00E12290">
        <w:rPr>
          <w:rFonts w:hint="eastAsia"/>
          <w:lang w:val="en-US" w:eastAsia="zh-CN"/>
        </w:rPr>
        <w:t xml:space="preserve">ll BFR information up to (and including) the last event that triggered a BFR MAC CE </w:t>
      </w:r>
      <w:r w:rsidRPr="00486159">
        <w:rPr>
          <w:rFonts w:hint="eastAsia"/>
          <w:lang w:val="en-US" w:eastAsia="zh-CN"/>
        </w:rPr>
        <w:t>prior to the MAC PDU assembly.</w:t>
      </w:r>
    </w:p>
    <w:p w14:paraId="7C805B21" w14:textId="4D66434C" w:rsidR="00486159" w:rsidRPr="00486159" w:rsidRDefault="00486159" w:rsidP="00486159">
      <w:pPr>
        <w:spacing w:afterLines="50" w:after="120"/>
        <w:rPr>
          <w:rFonts w:eastAsia="맑은 고딕"/>
          <w:b/>
          <w:lang w:eastAsia="ko-KR"/>
        </w:rPr>
      </w:pPr>
      <w:r w:rsidRPr="00486159">
        <w:rPr>
          <w:rFonts w:eastAsia="맑은 고딕"/>
          <w:b/>
          <w:lang w:eastAsia="ko-KR"/>
        </w:rPr>
        <w:t xml:space="preserve">Q9. Do you agree </w:t>
      </w:r>
      <w:r w:rsidRPr="00486159">
        <w:rPr>
          <w:b/>
          <w:lang w:val="en-US" w:eastAsia="zh-CN"/>
        </w:rPr>
        <w:t xml:space="preserve">that the </w:t>
      </w:r>
      <w:r w:rsidRPr="00486159">
        <w:rPr>
          <w:rFonts w:eastAsia="맑은 고딕"/>
          <w:b/>
        </w:rPr>
        <w:t>ongoing Random Access procedure due to a pending SR for BFR may be stopped when the MAC PDU is transmitted using a UL grant other than a UL grant provided by Random Access Response and this PDU contains a SCell BFR MAC CE which includes</w:t>
      </w:r>
      <w:r w:rsidRPr="00486159">
        <w:rPr>
          <w:rFonts w:eastAsia="SimSun" w:hint="eastAsia"/>
          <w:b/>
          <w:lang w:val="en-US" w:eastAsia="zh-CN"/>
        </w:rPr>
        <w:t xml:space="preserve"> a</w:t>
      </w:r>
      <w:r w:rsidRPr="00486159">
        <w:rPr>
          <w:rFonts w:hint="eastAsia"/>
          <w:b/>
          <w:lang w:val="en-US" w:eastAsia="zh-CN"/>
        </w:rPr>
        <w:t>ll BFR information up to (and including) the last event that triggered a BFR MAC CE prior to the MAC PDU assembly</w:t>
      </w:r>
      <w:r w:rsidRPr="00486159">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486159" w14:paraId="4BABE1A4" w14:textId="77777777" w:rsidTr="00B65872">
        <w:tc>
          <w:tcPr>
            <w:tcW w:w="1476" w:type="dxa"/>
            <w:shd w:val="clear" w:color="auto" w:fill="BFBFBF"/>
            <w:vAlign w:val="center"/>
          </w:tcPr>
          <w:p w14:paraId="6335066F" w14:textId="77777777" w:rsidR="00486159" w:rsidRDefault="00486159" w:rsidP="00AF14EC">
            <w:pPr>
              <w:spacing w:after="120"/>
              <w:jc w:val="center"/>
              <w:rPr>
                <w:b/>
              </w:rPr>
            </w:pPr>
            <w:r>
              <w:rPr>
                <w:b/>
              </w:rPr>
              <w:t>Company</w:t>
            </w:r>
          </w:p>
        </w:tc>
        <w:tc>
          <w:tcPr>
            <w:tcW w:w="1440" w:type="dxa"/>
            <w:shd w:val="clear" w:color="auto" w:fill="BFBFBF"/>
            <w:vAlign w:val="center"/>
          </w:tcPr>
          <w:p w14:paraId="0444BD80" w14:textId="77777777" w:rsidR="00486159" w:rsidRDefault="00486159"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5C267D90" w14:textId="77777777" w:rsidR="00486159" w:rsidRDefault="00486159" w:rsidP="00AF14EC">
            <w:pPr>
              <w:spacing w:after="120"/>
              <w:jc w:val="center"/>
              <w:rPr>
                <w:b/>
              </w:rPr>
            </w:pPr>
            <w:r>
              <w:rPr>
                <w:b/>
              </w:rPr>
              <w:t>Detailed Comments</w:t>
            </w:r>
          </w:p>
        </w:tc>
      </w:tr>
      <w:tr w:rsidR="00486159" w14:paraId="4B856E32" w14:textId="77777777" w:rsidTr="00B65872">
        <w:tc>
          <w:tcPr>
            <w:tcW w:w="1476" w:type="dxa"/>
            <w:shd w:val="clear" w:color="auto" w:fill="auto"/>
          </w:tcPr>
          <w:p w14:paraId="1BFC32BD" w14:textId="70979FD0" w:rsidR="00486159" w:rsidRDefault="00372617" w:rsidP="00AF14EC">
            <w:pPr>
              <w:spacing w:after="120"/>
            </w:pPr>
            <w:r>
              <w:rPr>
                <w:rFonts w:hint="eastAsia"/>
              </w:rPr>
              <w:t>Samsung</w:t>
            </w:r>
          </w:p>
        </w:tc>
        <w:tc>
          <w:tcPr>
            <w:tcW w:w="1440" w:type="dxa"/>
            <w:shd w:val="clear" w:color="auto" w:fill="auto"/>
          </w:tcPr>
          <w:p w14:paraId="35332E30" w14:textId="03DAE088" w:rsidR="00486159" w:rsidRDefault="00372617" w:rsidP="00372617">
            <w:pPr>
              <w:spacing w:after="120"/>
              <w:jc w:val="center"/>
            </w:pPr>
            <w:r>
              <w:rPr>
                <w:rFonts w:hint="eastAsia"/>
              </w:rPr>
              <w:t>Y</w:t>
            </w:r>
          </w:p>
        </w:tc>
        <w:tc>
          <w:tcPr>
            <w:tcW w:w="6610" w:type="dxa"/>
            <w:shd w:val="clear" w:color="auto" w:fill="auto"/>
          </w:tcPr>
          <w:p w14:paraId="077FC3C1" w14:textId="77777777" w:rsidR="00486159" w:rsidRDefault="00486159" w:rsidP="00AF14EC">
            <w:pPr>
              <w:spacing w:after="120"/>
            </w:pPr>
          </w:p>
        </w:tc>
      </w:tr>
      <w:tr w:rsidR="006E7C72" w14:paraId="032630D5" w14:textId="77777777" w:rsidTr="00B65872">
        <w:tc>
          <w:tcPr>
            <w:tcW w:w="1476" w:type="dxa"/>
            <w:shd w:val="clear" w:color="auto" w:fill="auto"/>
          </w:tcPr>
          <w:p w14:paraId="402F280B" w14:textId="304D0614" w:rsidR="006E7C72" w:rsidRDefault="006E7C72" w:rsidP="00AF14EC">
            <w:pPr>
              <w:spacing w:after="120"/>
            </w:pPr>
            <w:r>
              <w:t>Ericsson</w:t>
            </w:r>
          </w:p>
        </w:tc>
        <w:tc>
          <w:tcPr>
            <w:tcW w:w="1440" w:type="dxa"/>
            <w:shd w:val="clear" w:color="auto" w:fill="auto"/>
          </w:tcPr>
          <w:p w14:paraId="6C2001C3" w14:textId="77FCA7EA" w:rsidR="006E7C72" w:rsidRDefault="00AA65E8" w:rsidP="00372617">
            <w:pPr>
              <w:spacing w:after="120"/>
              <w:jc w:val="center"/>
            </w:pPr>
            <w:r>
              <w:t>N</w:t>
            </w:r>
          </w:p>
        </w:tc>
        <w:tc>
          <w:tcPr>
            <w:tcW w:w="6610" w:type="dxa"/>
            <w:shd w:val="clear" w:color="auto" w:fill="auto"/>
          </w:tcPr>
          <w:p w14:paraId="22F098E4" w14:textId="7A66556D" w:rsidR="006E7C72" w:rsidRDefault="00AA65E8" w:rsidP="00AF14EC">
            <w:pPr>
              <w:spacing w:after="120"/>
            </w:pPr>
            <w:r>
              <w:t>Stopping the RA procedure abruptly could incur a cost in the gNB. We would like to better understand the consequences of not stopping the RA procedure before agreeing.</w:t>
            </w:r>
          </w:p>
        </w:tc>
      </w:tr>
      <w:tr w:rsidR="00B418AC" w14:paraId="55D0F04F" w14:textId="77777777" w:rsidTr="00B65872">
        <w:tc>
          <w:tcPr>
            <w:tcW w:w="1476" w:type="dxa"/>
            <w:shd w:val="clear" w:color="auto" w:fill="auto"/>
          </w:tcPr>
          <w:p w14:paraId="5E2ECFC3" w14:textId="099C36C4" w:rsidR="00B418AC" w:rsidRDefault="00B418AC" w:rsidP="00B418AC">
            <w:pPr>
              <w:spacing w:after="120"/>
            </w:pPr>
            <w:r w:rsidRPr="009C0208">
              <w:rPr>
                <w:rFonts w:hint="eastAsia"/>
              </w:rPr>
              <w:t>LG</w:t>
            </w:r>
          </w:p>
        </w:tc>
        <w:tc>
          <w:tcPr>
            <w:tcW w:w="1440" w:type="dxa"/>
            <w:shd w:val="clear" w:color="auto" w:fill="auto"/>
          </w:tcPr>
          <w:p w14:paraId="44E550C5" w14:textId="48EDC2E3" w:rsidR="00B418AC" w:rsidRDefault="00B418AC" w:rsidP="00B418AC">
            <w:pPr>
              <w:spacing w:after="120"/>
              <w:jc w:val="center"/>
            </w:pPr>
            <w:r>
              <w:t>-</w:t>
            </w:r>
          </w:p>
        </w:tc>
        <w:tc>
          <w:tcPr>
            <w:tcW w:w="6610" w:type="dxa"/>
            <w:shd w:val="clear" w:color="auto" w:fill="auto"/>
          </w:tcPr>
          <w:p w14:paraId="2C5862BE" w14:textId="645A5574" w:rsidR="00B418AC" w:rsidRDefault="00B418AC" w:rsidP="00B418AC">
            <w:pPr>
              <w:spacing w:after="120"/>
            </w:pPr>
            <w:r>
              <w:t xml:space="preserve">Please refer the answer in Q8. </w:t>
            </w:r>
          </w:p>
        </w:tc>
      </w:tr>
      <w:tr w:rsidR="00685C4C" w14:paraId="273FBC1F" w14:textId="77777777" w:rsidTr="00B65872">
        <w:tc>
          <w:tcPr>
            <w:tcW w:w="1476" w:type="dxa"/>
            <w:shd w:val="clear" w:color="auto" w:fill="auto"/>
          </w:tcPr>
          <w:p w14:paraId="0E551A16" w14:textId="7872A321" w:rsidR="00685C4C" w:rsidRPr="009C0208" w:rsidRDefault="00685C4C" w:rsidP="00B418AC">
            <w:pPr>
              <w:spacing w:after="120"/>
            </w:pPr>
            <w:r>
              <w:t>Lenovo</w:t>
            </w:r>
          </w:p>
        </w:tc>
        <w:tc>
          <w:tcPr>
            <w:tcW w:w="1440" w:type="dxa"/>
            <w:shd w:val="clear" w:color="auto" w:fill="auto"/>
          </w:tcPr>
          <w:p w14:paraId="71D66939" w14:textId="77777777" w:rsidR="00685C4C" w:rsidRDefault="00685C4C" w:rsidP="00B418AC">
            <w:pPr>
              <w:spacing w:after="120"/>
              <w:jc w:val="center"/>
            </w:pPr>
          </w:p>
        </w:tc>
        <w:tc>
          <w:tcPr>
            <w:tcW w:w="6610" w:type="dxa"/>
            <w:shd w:val="clear" w:color="auto" w:fill="auto"/>
          </w:tcPr>
          <w:p w14:paraId="498FA87E" w14:textId="6CD0457B" w:rsidR="00685C4C" w:rsidRDefault="00685C4C" w:rsidP="00B418AC">
            <w:pPr>
              <w:spacing w:after="120"/>
            </w:pPr>
            <w:r>
              <w:t xml:space="preserve">We agree in principle with this proposal, but we tend to think that this should be discussed together with </w:t>
            </w:r>
            <w:r w:rsidRPr="002A7E3A">
              <w:t>AT109bis-e][060][NR16</w:t>
            </w:r>
            <w:r>
              <w:t>]</w:t>
            </w:r>
          </w:p>
        </w:tc>
      </w:tr>
      <w:tr w:rsidR="0065238D" w14:paraId="1E4AF905" w14:textId="77777777" w:rsidTr="00B65872">
        <w:tc>
          <w:tcPr>
            <w:tcW w:w="1476" w:type="dxa"/>
            <w:shd w:val="clear" w:color="auto" w:fill="auto"/>
          </w:tcPr>
          <w:p w14:paraId="250C3F81" w14:textId="48C82187" w:rsidR="0065238D" w:rsidRDefault="0065238D" w:rsidP="0065238D">
            <w:pPr>
              <w:spacing w:after="120"/>
            </w:pPr>
            <w:r>
              <w:t>Nokia, Nokia Shanghai Bell</w:t>
            </w:r>
          </w:p>
        </w:tc>
        <w:tc>
          <w:tcPr>
            <w:tcW w:w="1440" w:type="dxa"/>
            <w:shd w:val="clear" w:color="auto" w:fill="auto"/>
          </w:tcPr>
          <w:p w14:paraId="61ECFBE5" w14:textId="40BB0B4A" w:rsidR="0065238D" w:rsidRDefault="0065238D" w:rsidP="0065238D">
            <w:pPr>
              <w:spacing w:after="120"/>
              <w:jc w:val="center"/>
            </w:pPr>
            <w:r>
              <w:t>Y</w:t>
            </w:r>
          </w:p>
        </w:tc>
        <w:tc>
          <w:tcPr>
            <w:tcW w:w="6610" w:type="dxa"/>
            <w:shd w:val="clear" w:color="auto" w:fill="auto"/>
          </w:tcPr>
          <w:p w14:paraId="5B887DB2" w14:textId="62ACE827" w:rsidR="0065238D" w:rsidRDefault="0065238D" w:rsidP="0065238D">
            <w:pPr>
              <w:spacing w:after="120"/>
            </w:pPr>
            <w:r>
              <w:t>Indeed we need to remove the Truncated BFR MAC CE from this as proposed.</w:t>
            </w:r>
          </w:p>
        </w:tc>
      </w:tr>
      <w:tr w:rsidR="00C034C1" w14:paraId="3CF30372" w14:textId="77777777" w:rsidTr="00B65872">
        <w:tc>
          <w:tcPr>
            <w:tcW w:w="1476" w:type="dxa"/>
            <w:shd w:val="clear" w:color="auto" w:fill="auto"/>
          </w:tcPr>
          <w:p w14:paraId="483F4068" w14:textId="158B884C" w:rsidR="00C034C1" w:rsidRDefault="00C034C1" w:rsidP="0065238D">
            <w:pPr>
              <w:spacing w:after="120"/>
            </w:pPr>
            <w:r>
              <w:t>Intel</w:t>
            </w:r>
          </w:p>
        </w:tc>
        <w:tc>
          <w:tcPr>
            <w:tcW w:w="1440" w:type="dxa"/>
            <w:shd w:val="clear" w:color="auto" w:fill="auto"/>
          </w:tcPr>
          <w:p w14:paraId="3D96A8F4" w14:textId="24F87B6A" w:rsidR="00C034C1" w:rsidRDefault="00C034C1" w:rsidP="0065238D">
            <w:pPr>
              <w:spacing w:after="120"/>
              <w:jc w:val="center"/>
            </w:pPr>
            <w:r>
              <w:t>Y</w:t>
            </w:r>
          </w:p>
        </w:tc>
        <w:tc>
          <w:tcPr>
            <w:tcW w:w="6610" w:type="dxa"/>
            <w:shd w:val="clear" w:color="auto" w:fill="auto"/>
          </w:tcPr>
          <w:p w14:paraId="57DC63F1" w14:textId="77777777" w:rsidR="00C034C1" w:rsidRDefault="00C034C1" w:rsidP="0065238D">
            <w:pPr>
              <w:spacing w:after="120"/>
            </w:pPr>
          </w:p>
        </w:tc>
      </w:tr>
      <w:tr w:rsidR="00182AA4" w14:paraId="25295784" w14:textId="77777777" w:rsidTr="00B65872">
        <w:tc>
          <w:tcPr>
            <w:tcW w:w="1476" w:type="dxa"/>
            <w:shd w:val="clear" w:color="auto" w:fill="auto"/>
          </w:tcPr>
          <w:p w14:paraId="646CAE21" w14:textId="61516DAD"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38611C6D" w14:textId="0BE97006" w:rsidR="00182AA4" w:rsidRPr="00182AA4" w:rsidRDefault="00182AA4" w:rsidP="0065238D">
            <w:pPr>
              <w:spacing w:after="120"/>
              <w:jc w:val="center"/>
              <w:rPr>
                <w:rFonts w:eastAsia="DengXian"/>
                <w:lang w:eastAsia="zh-CN"/>
              </w:rPr>
            </w:pPr>
            <w:r>
              <w:rPr>
                <w:rFonts w:eastAsia="DengXian" w:hint="eastAsia"/>
                <w:lang w:eastAsia="zh-CN"/>
              </w:rPr>
              <w:t>Y</w:t>
            </w:r>
          </w:p>
        </w:tc>
        <w:tc>
          <w:tcPr>
            <w:tcW w:w="6610" w:type="dxa"/>
            <w:shd w:val="clear" w:color="auto" w:fill="auto"/>
          </w:tcPr>
          <w:p w14:paraId="008C65C8" w14:textId="77777777" w:rsidR="00182AA4" w:rsidRDefault="00182AA4" w:rsidP="0065238D">
            <w:pPr>
              <w:spacing w:after="120"/>
            </w:pPr>
          </w:p>
        </w:tc>
      </w:tr>
      <w:tr w:rsidR="002D087F" w14:paraId="4F175999" w14:textId="77777777" w:rsidTr="00B65872">
        <w:tc>
          <w:tcPr>
            <w:tcW w:w="1476" w:type="dxa"/>
            <w:shd w:val="clear" w:color="auto" w:fill="auto"/>
          </w:tcPr>
          <w:p w14:paraId="6696B82C" w14:textId="698681F3" w:rsidR="002D087F" w:rsidRDefault="002D087F" w:rsidP="0065238D">
            <w:pPr>
              <w:spacing w:after="120"/>
              <w:rPr>
                <w:rFonts w:eastAsia="DengXian"/>
                <w:lang w:eastAsia="zh-CN"/>
              </w:rPr>
            </w:pPr>
            <w:r>
              <w:rPr>
                <w:rFonts w:eastAsia="DengXian"/>
                <w:lang w:eastAsia="zh-CN"/>
              </w:rPr>
              <w:t>Apple</w:t>
            </w:r>
          </w:p>
        </w:tc>
        <w:tc>
          <w:tcPr>
            <w:tcW w:w="1440" w:type="dxa"/>
            <w:shd w:val="clear" w:color="auto" w:fill="auto"/>
          </w:tcPr>
          <w:p w14:paraId="3F245F07" w14:textId="5C51D59B" w:rsidR="002D087F" w:rsidRDefault="002D087F" w:rsidP="0065238D">
            <w:pPr>
              <w:spacing w:after="120"/>
              <w:jc w:val="center"/>
              <w:rPr>
                <w:rFonts w:eastAsia="DengXian"/>
                <w:lang w:eastAsia="zh-CN"/>
              </w:rPr>
            </w:pPr>
            <w:r>
              <w:rPr>
                <w:rFonts w:eastAsia="DengXian"/>
                <w:lang w:eastAsia="zh-CN"/>
              </w:rPr>
              <w:t>Yes</w:t>
            </w:r>
          </w:p>
        </w:tc>
        <w:tc>
          <w:tcPr>
            <w:tcW w:w="6610" w:type="dxa"/>
            <w:shd w:val="clear" w:color="auto" w:fill="auto"/>
          </w:tcPr>
          <w:p w14:paraId="715E70B9" w14:textId="77777777" w:rsidR="002D087F" w:rsidRDefault="002D087F" w:rsidP="0065238D">
            <w:pPr>
              <w:spacing w:after="120"/>
            </w:pPr>
          </w:p>
        </w:tc>
      </w:tr>
      <w:tr w:rsidR="00233F82" w14:paraId="09F664A5" w14:textId="77777777" w:rsidTr="00B65872">
        <w:tc>
          <w:tcPr>
            <w:tcW w:w="1476" w:type="dxa"/>
            <w:shd w:val="clear" w:color="auto" w:fill="auto"/>
          </w:tcPr>
          <w:p w14:paraId="5FAB691A" w14:textId="0D36B978" w:rsidR="00233F82" w:rsidRDefault="00233F82" w:rsidP="00233F82">
            <w:pPr>
              <w:spacing w:after="120"/>
              <w:rPr>
                <w:rFonts w:eastAsia="DengXian"/>
                <w:lang w:eastAsia="zh-CN"/>
              </w:rPr>
            </w:pPr>
            <w:r>
              <w:rPr>
                <w:rFonts w:eastAsia="DengXian"/>
                <w:lang w:eastAsia="zh-CN"/>
              </w:rPr>
              <w:lastRenderedPageBreak/>
              <w:t>Qualcomm</w:t>
            </w:r>
          </w:p>
        </w:tc>
        <w:tc>
          <w:tcPr>
            <w:tcW w:w="1440" w:type="dxa"/>
            <w:shd w:val="clear" w:color="auto" w:fill="auto"/>
          </w:tcPr>
          <w:p w14:paraId="4DEBFBF6" w14:textId="0775D95C" w:rsidR="00233F82" w:rsidRDefault="00233F82" w:rsidP="00233F82">
            <w:pPr>
              <w:spacing w:after="120"/>
              <w:jc w:val="center"/>
              <w:rPr>
                <w:rFonts w:eastAsia="DengXian"/>
                <w:lang w:eastAsia="zh-CN"/>
              </w:rPr>
            </w:pPr>
            <w:r>
              <w:rPr>
                <w:rFonts w:eastAsia="DengXian"/>
                <w:lang w:eastAsia="zh-CN"/>
              </w:rPr>
              <w:t>Y</w:t>
            </w:r>
          </w:p>
        </w:tc>
        <w:tc>
          <w:tcPr>
            <w:tcW w:w="6610" w:type="dxa"/>
            <w:shd w:val="clear" w:color="auto" w:fill="auto"/>
          </w:tcPr>
          <w:p w14:paraId="712DED52" w14:textId="4F204AB4" w:rsidR="00233F82" w:rsidRDefault="00233F82" w:rsidP="00233F82">
            <w:pPr>
              <w:spacing w:after="120"/>
            </w:pPr>
            <w:r w:rsidRPr="00A64DFF">
              <w:t>If RACH procedure</w:t>
            </w:r>
            <w:r>
              <w:t xml:space="preserve"> is continued</w:t>
            </w:r>
            <w:r w:rsidRPr="00A64DFF">
              <w:t>, it may create ambiguity for gNB whether the BFR MAC CE sent through the RACH and the one sent through a dynamic UL grant are triggered by the same or different beam failures, especially if truncated BFR MAC CEs are sent.</w:t>
            </w:r>
          </w:p>
        </w:tc>
      </w:tr>
      <w:tr w:rsidR="009443B8" w14:paraId="53B51D86" w14:textId="77777777" w:rsidTr="00B65872">
        <w:tc>
          <w:tcPr>
            <w:tcW w:w="1476" w:type="dxa"/>
            <w:shd w:val="clear" w:color="auto" w:fill="auto"/>
          </w:tcPr>
          <w:p w14:paraId="22361243" w14:textId="6E9D85F6"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0F675109" w14:textId="2C2919E4" w:rsidR="009443B8" w:rsidRDefault="009443B8" w:rsidP="009443B8">
            <w:pPr>
              <w:spacing w:after="120"/>
              <w:jc w:val="center"/>
              <w:rPr>
                <w:rFonts w:eastAsia="DengXian"/>
                <w:lang w:eastAsia="zh-CN"/>
              </w:rPr>
            </w:pPr>
            <w:r>
              <w:rPr>
                <w:rFonts w:eastAsia="DengXian" w:hint="eastAsia"/>
                <w:lang w:eastAsia="zh-CN"/>
              </w:rPr>
              <w:t>Y</w:t>
            </w:r>
          </w:p>
        </w:tc>
        <w:tc>
          <w:tcPr>
            <w:tcW w:w="6610" w:type="dxa"/>
            <w:shd w:val="clear" w:color="auto" w:fill="auto"/>
          </w:tcPr>
          <w:p w14:paraId="099C7EB2" w14:textId="77777777" w:rsidR="009443B8" w:rsidRPr="00A64DFF" w:rsidRDefault="009443B8" w:rsidP="009443B8">
            <w:pPr>
              <w:spacing w:after="120"/>
            </w:pPr>
          </w:p>
        </w:tc>
      </w:tr>
      <w:tr w:rsidR="000B541F" w14:paraId="464349F7" w14:textId="77777777" w:rsidTr="00B65872">
        <w:tc>
          <w:tcPr>
            <w:tcW w:w="1476" w:type="dxa"/>
            <w:shd w:val="clear" w:color="auto" w:fill="auto"/>
          </w:tcPr>
          <w:p w14:paraId="1A0D3B4C" w14:textId="0733EFD5"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08A8912E" w14:textId="6E848256" w:rsidR="000B541F" w:rsidRDefault="000B541F" w:rsidP="000B541F">
            <w:pPr>
              <w:spacing w:after="120"/>
              <w:jc w:val="center"/>
              <w:rPr>
                <w:rFonts w:eastAsia="DengXian"/>
                <w:lang w:eastAsia="zh-CN"/>
              </w:rPr>
            </w:pPr>
            <w:r>
              <w:rPr>
                <w:rFonts w:eastAsia="PMingLiU" w:hint="eastAsia"/>
                <w:lang w:eastAsia="zh-TW"/>
              </w:rPr>
              <w:t>Y</w:t>
            </w:r>
          </w:p>
        </w:tc>
        <w:tc>
          <w:tcPr>
            <w:tcW w:w="6610" w:type="dxa"/>
            <w:shd w:val="clear" w:color="auto" w:fill="auto"/>
          </w:tcPr>
          <w:p w14:paraId="45D63886" w14:textId="77777777" w:rsidR="000B541F" w:rsidRPr="00A64DFF" w:rsidRDefault="000B541F" w:rsidP="000B541F">
            <w:pPr>
              <w:spacing w:after="120"/>
            </w:pPr>
          </w:p>
        </w:tc>
      </w:tr>
      <w:tr w:rsidR="00F83622" w14:paraId="07659310" w14:textId="77777777" w:rsidTr="00B65872">
        <w:tc>
          <w:tcPr>
            <w:tcW w:w="1476" w:type="dxa"/>
            <w:shd w:val="clear" w:color="auto" w:fill="auto"/>
          </w:tcPr>
          <w:p w14:paraId="7691B8BA" w14:textId="5EC77798"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4F68B24D" w14:textId="2543F78F" w:rsidR="00F83622" w:rsidRPr="00F83622" w:rsidRDefault="00F83622" w:rsidP="000B541F">
            <w:pPr>
              <w:spacing w:after="120"/>
              <w:jc w:val="center"/>
              <w:rPr>
                <w:rFonts w:eastAsia="SimSun"/>
                <w:lang w:eastAsia="zh-CN"/>
              </w:rPr>
            </w:pPr>
            <w:r>
              <w:rPr>
                <w:rFonts w:eastAsia="SimSun" w:hint="eastAsia"/>
                <w:lang w:eastAsia="zh-CN"/>
              </w:rPr>
              <w:t>Y</w:t>
            </w:r>
          </w:p>
        </w:tc>
        <w:tc>
          <w:tcPr>
            <w:tcW w:w="6610" w:type="dxa"/>
            <w:shd w:val="clear" w:color="auto" w:fill="auto"/>
          </w:tcPr>
          <w:p w14:paraId="7E8D2230" w14:textId="77777777" w:rsidR="00F83622" w:rsidRPr="00A64DFF" w:rsidRDefault="00F83622" w:rsidP="000B541F">
            <w:pPr>
              <w:spacing w:after="120"/>
            </w:pPr>
          </w:p>
        </w:tc>
      </w:tr>
      <w:tr w:rsidR="00A66D1D" w14:paraId="0FFB4784" w14:textId="77777777" w:rsidTr="00B65872">
        <w:tc>
          <w:tcPr>
            <w:tcW w:w="1476" w:type="dxa"/>
            <w:shd w:val="clear" w:color="auto" w:fill="auto"/>
          </w:tcPr>
          <w:p w14:paraId="21CFA028" w14:textId="15BB6967" w:rsidR="00A66D1D" w:rsidRDefault="00A66D1D" w:rsidP="00A66D1D">
            <w:pPr>
              <w:spacing w:after="120"/>
              <w:rPr>
                <w:rFonts w:eastAsia="SimSun"/>
                <w:lang w:eastAsia="zh-CN"/>
              </w:rPr>
            </w:pPr>
            <w:r>
              <w:rPr>
                <w:rFonts w:eastAsia="SimSun" w:hint="eastAsia"/>
                <w:lang w:val="en-US" w:eastAsia="zh-CN"/>
              </w:rPr>
              <w:t>ZTE</w:t>
            </w:r>
          </w:p>
        </w:tc>
        <w:tc>
          <w:tcPr>
            <w:tcW w:w="1440" w:type="dxa"/>
            <w:shd w:val="clear" w:color="auto" w:fill="auto"/>
          </w:tcPr>
          <w:p w14:paraId="353FD980" w14:textId="51C74E1D" w:rsidR="00A66D1D" w:rsidRDefault="00A66D1D" w:rsidP="00A66D1D">
            <w:pPr>
              <w:spacing w:after="120"/>
              <w:jc w:val="center"/>
              <w:rPr>
                <w:rFonts w:eastAsia="SimSun"/>
                <w:lang w:eastAsia="zh-CN"/>
              </w:rPr>
            </w:pPr>
            <w:r>
              <w:rPr>
                <w:rFonts w:eastAsia="SimSun" w:hint="eastAsia"/>
                <w:lang w:val="en-US" w:eastAsia="zh-CN"/>
              </w:rPr>
              <w:t>Y</w:t>
            </w:r>
          </w:p>
        </w:tc>
        <w:tc>
          <w:tcPr>
            <w:tcW w:w="6610" w:type="dxa"/>
            <w:shd w:val="clear" w:color="auto" w:fill="auto"/>
          </w:tcPr>
          <w:p w14:paraId="6D87DB77" w14:textId="77777777" w:rsidR="00A66D1D" w:rsidRPr="00A64DFF" w:rsidRDefault="00A66D1D" w:rsidP="00A66D1D">
            <w:pPr>
              <w:spacing w:after="120"/>
            </w:pPr>
          </w:p>
        </w:tc>
      </w:tr>
      <w:tr w:rsidR="006E34E0" w14:paraId="49F75B30" w14:textId="77777777" w:rsidTr="00B65872">
        <w:tc>
          <w:tcPr>
            <w:tcW w:w="1476" w:type="dxa"/>
            <w:shd w:val="clear" w:color="auto" w:fill="auto"/>
          </w:tcPr>
          <w:p w14:paraId="21D2604E" w14:textId="7811AD35" w:rsidR="006E34E0" w:rsidRDefault="006E34E0" w:rsidP="006E34E0">
            <w:pPr>
              <w:spacing w:after="120"/>
              <w:rPr>
                <w:rFonts w:eastAsia="SimSun"/>
                <w:lang w:val="en-US" w:eastAsia="zh-CN"/>
              </w:rPr>
            </w:pPr>
            <w:r>
              <w:rPr>
                <w:rFonts w:eastAsia="SimSun"/>
                <w:lang w:val="en-US" w:eastAsia="zh-CN"/>
              </w:rPr>
              <w:t>MediaTek</w:t>
            </w:r>
          </w:p>
        </w:tc>
        <w:tc>
          <w:tcPr>
            <w:tcW w:w="1440" w:type="dxa"/>
            <w:shd w:val="clear" w:color="auto" w:fill="auto"/>
          </w:tcPr>
          <w:p w14:paraId="1EC543D0" w14:textId="592EBE2B" w:rsidR="006E34E0" w:rsidRDefault="006E34E0" w:rsidP="006E34E0">
            <w:pPr>
              <w:spacing w:after="120"/>
              <w:jc w:val="center"/>
              <w:rPr>
                <w:rFonts w:eastAsia="SimSun"/>
                <w:lang w:val="en-US" w:eastAsia="zh-CN"/>
              </w:rPr>
            </w:pPr>
            <w:r>
              <w:rPr>
                <w:rFonts w:eastAsia="SimSun"/>
                <w:lang w:val="en-US" w:eastAsia="zh-CN"/>
              </w:rPr>
              <w:t>Y</w:t>
            </w:r>
          </w:p>
        </w:tc>
        <w:tc>
          <w:tcPr>
            <w:tcW w:w="6610" w:type="dxa"/>
            <w:shd w:val="clear" w:color="auto" w:fill="auto"/>
          </w:tcPr>
          <w:p w14:paraId="10C7543D" w14:textId="77777777" w:rsidR="006E34E0" w:rsidRPr="00A64DFF" w:rsidRDefault="006E34E0" w:rsidP="006E34E0">
            <w:pPr>
              <w:spacing w:after="120"/>
            </w:pPr>
          </w:p>
        </w:tc>
      </w:tr>
    </w:tbl>
    <w:p w14:paraId="0466F2E1" w14:textId="77777777" w:rsidR="00486159" w:rsidRDefault="00486159" w:rsidP="00126C48">
      <w:pPr>
        <w:rPr>
          <w:lang w:val="en-US" w:eastAsia="zh-CN"/>
        </w:rPr>
      </w:pPr>
    </w:p>
    <w:p w14:paraId="49904F87" w14:textId="77777777" w:rsidR="00F710C0" w:rsidRDefault="007462C8" w:rsidP="007462C8">
      <w:pPr>
        <w:rPr>
          <w:rFonts w:eastAsiaTheme="minorEastAsia"/>
          <w:i/>
          <w:color w:val="0000FF"/>
        </w:rPr>
      </w:pPr>
      <w:r w:rsidRPr="00E22C0D">
        <w:rPr>
          <w:rFonts w:eastAsia="맑은 고딕"/>
          <w:b/>
          <w:i/>
          <w:color w:val="0000FF"/>
          <w:lang w:eastAsia="ko-KR"/>
        </w:rPr>
        <w:t xml:space="preserve">Rapporteur’s Comment/Summary: </w:t>
      </w:r>
      <w:r w:rsidRPr="00E22C0D">
        <w:rPr>
          <w:rFonts w:eastAsia="맑은 고딕"/>
          <w:i/>
          <w:color w:val="0000FF"/>
          <w:lang w:eastAsia="ko-KR"/>
        </w:rPr>
        <w:t xml:space="preserve">Upon further checking, it seems that this proposal </w:t>
      </w:r>
      <w:r w:rsidRPr="00E22C0D">
        <w:rPr>
          <w:rFonts w:eastAsiaTheme="minorEastAsia"/>
          <w:i/>
          <w:color w:val="0000FF"/>
        </w:rPr>
        <w:t xml:space="preserve">is already captured in latest specification. </w:t>
      </w:r>
    </w:p>
    <w:p w14:paraId="1DBA900B" w14:textId="3FC03FD5" w:rsidR="00F710C0" w:rsidRPr="00F710C0" w:rsidRDefault="00F710C0" w:rsidP="007462C8">
      <w:pPr>
        <w:rPr>
          <w:rFonts w:eastAsiaTheme="minorEastAsia"/>
          <w:i/>
          <w:color w:val="0000FF"/>
        </w:rPr>
      </w:pPr>
      <w:r w:rsidRPr="00F710C0">
        <w:rPr>
          <w:rFonts w:eastAsiaTheme="minorEastAsia"/>
          <w:i/>
          <w:color w:val="0000FF"/>
        </w:rPr>
        <w:t>Text in current specification: The ongoing Random Access procedure due to a pending SR for BFR may be stopped when the MAC PDU is transmitted using a UL grant other than a UL grant provided by Random Access Response and this PDU contains a SCell BFR MAC CE which includes beam failure recovery information of SCell(s) for which BFR was triggered prior to the MAC PDU assembly.</w:t>
      </w:r>
    </w:p>
    <w:p w14:paraId="2252697D" w14:textId="3AA13886" w:rsidR="00F710C0" w:rsidRPr="00F710C0" w:rsidRDefault="00F710C0" w:rsidP="007462C8">
      <w:pPr>
        <w:rPr>
          <w:rFonts w:eastAsiaTheme="minorEastAsia"/>
          <w:i/>
          <w:color w:val="0000FF"/>
        </w:rPr>
      </w:pPr>
      <w:r w:rsidRPr="00F710C0">
        <w:rPr>
          <w:rFonts w:eastAsiaTheme="minorEastAsia"/>
          <w:i/>
          <w:color w:val="0000FF"/>
        </w:rPr>
        <w:t>Text proposed by proponent: The ongoing Random Access procedure due to a pending SR for BFR may be stopped when the MAC PDU is transmitted using a UL grant other than a UL grant provided by Random Access Response and this PDU contains a SCell BFR MAC CE which includes</w:t>
      </w:r>
      <w:r w:rsidRPr="00F710C0">
        <w:rPr>
          <w:rFonts w:eastAsiaTheme="minorEastAsia" w:hint="eastAsia"/>
          <w:i/>
          <w:color w:val="0000FF"/>
        </w:rPr>
        <w:t xml:space="preserve"> all BFR information up to (and including) the last event that triggered a BFR MAC CE prior to the MAC PDU assembly.</w:t>
      </w:r>
    </w:p>
    <w:p w14:paraId="192AD83D" w14:textId="1934AC3F" w:rsidR="007462C8" w:rsidRPr="00F710C0" w:rsidRDefault="007462C8" w:rsidP="007462C8">
      <w:pPr>
        <w:rPr>
          <w:rFonts w:eastAsiaTheme="minorEastAsia"/>
          <w:i/>
          <w:color w:val="0000FF"/>
          <w:lang w:val="en-US" w:eastAsia="ko-KR"/>
        </w:rPr>
      </w:pPr>
      <w:r w:rsidRPr="00F710C0">
        <w:rPr>
          <w:rFonts w:eastAsiaTheme="minorEastAsia"/>
          <w:i/>
          <w:color w:val="0000FF"/>
        </w:rPr>
        <w:t>The text proposed by proponent is slightly different but there seems to be no technical change. So no change is needed.</w:t>
      </w:r>
    </w:p>
    <w:p w14:paraId="0AE8A0A8" w14:textId="1BB64CF1" w:rsidR="00270EB2" w:rsidRDefault="007462C8" w:rsidP="007462C8">
      <w:pPr>
        <w:rPr>
          <w:sz w:val="22"/>
          <w:lang w:val="en-US"/>
        </w:rPr>
      </w:pPr>
      <w:r w:rsidRPr="00270EB2">
        <w:rPr>
          <w:rFonts w:eastAsia="맑은 고딕"/>
          <w:lang w:eastAsia="ko-KR"/>
        </w:rPr>
        <w:t xml:space="preserve"> </w:t>
      </w:r>
      <w:r w:rsidR="00270EB2" w:rsidRPr="00270EB2">
        <w:rPr>
          <w:rFonts w:eastAsia="맑은 고딕"/>
          <w:lang w:eastAsia="ko-KR"/>
        </w:rPr>
        <w:t xml:space="preserve">[16] discusses cancellation of RA procedure </w:t>
      </w:r>
      <w:r w:rsidR="00270EB2" w:rsidRPr="00270EB2">
        <w:rPr>
          <w:sz w:val="22"/>
        </w:rPr>
        <w:t>initiated due to a pending SR for BFR upon SCell deactivation.</w:t>
      </w:r>
      <w:r w:rsidR="00270EB2">
        <w:rPr>
          <w:sz w:val="22"/>
        </w:rPr>
        <w:t xml:space="preserve"> SCell BFR is cancelled upon SCell deactivation as per agreement made in last meeting. However, according to current specification, this does not result in cancellation of ongoing random access procedure initiated due to a pending SR for BFR. It is proposed that </w:t>
      </w:r>
      <w:r w:rsidR="00270EB2" w:rsidRPr="00270EB2">
        <w:rPr>
          <w:sz w:val="22"/>
        </w:rPr>
        <w:t xml:space="preserve">the ongoing Random Access procedure for SCell beam failure recovery shall be stopped when all </w:t>
      </w:r>
      <w:r w:rsidR="00270EB2" w:rsidRPr="00270EB2">
        <w:rPr>
          <w:sz w:val="22"/>
          <w:lang w:val="x-none"/>
        </w:rPr>
        <w:t>triggered BFRs for SCells are cancelled</w:t>
      </w:r>
      <w:r w:rsidR="00270EB2" w:rsidRPr="00270EB2">
        <w:rPr>
          <w:sz w:val="22"/>
          <w:lang w:val="en-US"/>
        </w:rPr>
        <w:t>.</w:t>
      </w:r>
    </w:p>
    <w:p w14:paraId="791749D4" w14:textId="35B13B31" w:rsidR="00486159" w:rsidRPr="00486159" w:rsidRDefault="00486159" w:rsidP="00486159">
      <w:pPr>
        <w:spacing w:afterLines="50" w:after="120"/>
        <w:rPr>
          <w:rFonts w:eastAsia="맑은 고딕"/>
          <w:b/>
          <w:lang w:eastAsia="ko-KR"/>
        </w:rPr>
      </w:pPr>
      <w:r w:rsidRPr="00486159">
        <w:rPr>
          <w:rFonts w:eastAsia="맑은 고딕"/>
          <w:b/>
          <w:lang w:eastAsia="ko-KR"/>
        </w:rPr>
        <w:t>Q10. Do you agree that an o</w:t>
      </w:r>
      <w:r w:rsidRPr="00486159">
        <w:rPr>
          <w:b/>
          <w:sz w:val="22"/>
        </w:rPr>
        <w:t xml:space="preserve">ngoing Random Access procedure for SCell beam failure recovery shall be stopped when all </w:t>
      </w:r>
      <w:r w:rsidRPr="00486159">
        <w:rPr>
          <w:b/>
          <w:sz w:val="22"/>
          <w:lang w:val="x-none"/>
        </w:rPr>
        <w:t>triggered BFRs for SCells are cancelled</w:t>
      </w:r>
      <w:r w:rsidRPr="00486159">
        <w:rPr>
          <w:b/>
          <w:lang w:eastAsia="ko-KR"/>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486159" w14:paraId="1FEB43B1" w14:textId="77777777" w:rsidTr="00E22C0D">
        <w:tc>
          <w:tcPr>
            <w:tcW w:w="1476" w:type="dxa"/>
            <w:shd w:val="clear" w:color="auto" w:fill="BFBFBF"/>
            <w:vAlign w:val="center"/>
          </w:tcPr>
          <w:p w14:paraId="0D78346B" w14:textId="77777777" w:rsidR="00486159" w:rsidRDefault="00486159" w:rsidP="00AF14EC">
            <w:pPr>
              <w:spacing w:after="120"/>
              <w:jc w:val="center"/>
              <w:rPr>
                <w:b/>
              </w:rPr>
            </w:pPr>
            <w:r>
              <w:rPr>
                <w:b/>
              </w:rPr>
              <w:t>Company</w:t>
            </w:r>
          </w:p>
        </w:tc>
        <w:tc>
          <w:tcPr>
            <w:tcW w:w="1440" w:type="dxa"/>
            <w:shd w:val="clear" w:color="auto" w:fill="BFBFBF"/>
            <w:vAlign w:val="center"/>
          </w:tcPr>
          <w:p w14:paraId="577F9DA6" w14:textId="77777777" w:rsidR="00486159" w:rsidRDefault="00486159"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55CFCCA9" w14:textId="77777777" w:rsidR="00486159" w:rsidRDefault="00486159" w:rsidP="00AF14EC">
            <w:pPr>
              <w:spacing w:after="120"/>
              <w:jc w:val="center"/>
              <w:rPr>
                <w:b/>
              </w:rPr>
            </w:pPr>
            <w:r>
              <w:rPr>
                <w:b/>
              </w:rPr>
              <w:t>Detailed Comments</w:t>
            </w:r>
          </w:p>
        </w:tc>
      </w:tr>
      <w:tr w:rsidR="00486159" w14:paraId="54E3FB60" w14:textId="77777777" w:rsidTr="00E22C0D">
        <w:tc>
          <w:tcPr>
            <w:tcW w:w="1476" w:type="dxa"/>
            <w:shd w:val="clear" w:color="auto" w:fill="auto"/>
          </w:tcPr>
          <w:p w14:paraId="1F909E0B" w14:textId="7EE47F85" w:rsidR="00486159" w:rsidRDefault="00372617" w:rsidP="00AF14EC">
            <w:pPr>
              <w:spacing w:after="120"/>
            </w:pPr>
            <w:r>
              <w:rPr>
                <w:rFonts w:hint="eastAsia"/>
              </w:rPr>
              <w:t>Samsung</w:t>
            </w:r>
          </w:p>
        </w:tc>
        <w:tc>
          <w:tcPr>
            <w:tcW w:w="1440" w:type="dxa"/>
            <w:shd w:val="clear" w:color="auto" w:fill="auto"/>
          </w:tcPr>
          <w:p w14:paraId="0A0BBD14" w14:textId="1EFD0169" w:rsidR="00486159" w:rsidRDefault="00372617" w:rsidP="00372617">
            <w:pPr>
              <w:spacing w:after="120"/>
              <w:jc w:val="center"/>
            </w:pPr>
            <w:r>
              <w:rPr>
                <w:rFonts w:hint="eastAsia"/>
              </w:rPr>
              <w:t>Y</w:t>
            </w:r>
          </w:p>
        </w:tc>
        <w:tc>
          <w:tcPr>
            <w:tcW w:w="6610" w:type="dxa"/>
            <w:shd w:val="clear" w:color="auto" w:fill="auto"/>
          </w:tcPr>
          <w:p w14:paraId="7F615AC4" w14:textId="77777777" w:rsidR="00486159" w:rsidRDefault="00486159" w:rsidP="00AF14EC">
            <w:pPr>
              <w:spacing w:after="120"/>
            </w:pPr>
          </w:p>
        </w:tc>
      </w:tr>
      <w:tr w:rsidR="00AA65E8" w14:paraId="36EDA072" w14:textId="77777777" w:rsidTr="00E22C0D">
        <w:tc>
          <w:tcPr>
            <w:tcW w:w="1476" w:type="dxa"/>
            <w:shd w:val="clear" w:color="auto" w:fill="auto"/>
          </w:tcPr>
          <w:p w14:paraId="3A6E5A5D" w14:textId="2A0C555C" w:rsidR="00AA65E8" w:rsidRDefault="00AA65E8" w:rsidP="00AF14EC">
            <w:pPr>
              <w:spacing w:after="120"/>
            </w:pPr>
            <w:r>
              <w:t>Ericsson</w:t>
            </w:r>
          </w:p>
        </w:tc>
        <w:tc>
          <w:tcPr>
            <w:tcW w:w="1440" w:type="dxa"/>
            <w:shd w:val="clear" w:color="auto" w:fill="auto"/>
          </w:tcPr>
          <w:p w14:paraId="368D7003" w14:textId="1816A017" w:rsidR="00AA65E8" w:rsidRDefault="00AA65E8" w:rsidP="00372617">
            <w:pPr>
              <w:spacing w:after="120"/>
              <w:jc w:val="center"/>
            </w:pPr>
            <w:r>
              <w:t>N</w:t>
            </w:r>
          </w:p>
        </w:tc>
        <w:tc>
          <w:tcPr>
            <w:tcW w:w="6610" w:type="dxa"/>
            <w:shd w:val="clear" w:color="auto" w:fill="auto"/>
          </w:tcPr>
          <w:p w14:paraId="6B0EEED7" w14:textId="6C190D0D" w:rsidR="00AA65E8" w:rsidRDefault="00AA65E8" w:rsidP="00AF14EC">
            <w:pPr>
              <w:spacing w:after="120"/>
            </w:pPr>
            <w:r>
              <w:t>Stopping the RA procedure abruptly could incur a cost in the gNB. We would like to better understand the consequences of not stopping the RA procedure before agreeing.</w:t>
            </w:r>
          </w:p>
        </w:tc>
      </w:tr>
      <w:tr w:rsidR="00B418AC" w14:paraId="7DE989F6" w14:textId="77777777" w:rsidTr="00E22C0D">
        <w:tc>
          <w:tcPr>
            <w:tcW w:w="1476" w:type="dxa"/>
            <w:shd w:val="clear" w:color="auto" w:fill="auto"/>
          </w:tcPr>
          <w:p w14:paraId="6C80B039" w14:textId="1AEAB6AD" w:rsidR="00B418AC" w:rsidRDefault="00B418AC" w:rsidP="00B418AC">
            <w:pPr>
              <w:spacing w:after="120"/>
            </w:pPr>
            <w:r w:rsidRPr="009C0208">
              <w:rPr>
                <w:rFonts w:hint="eastAsia"/>
              </w:rPr>
              <w:t>LG</w:t>
            </w:r>
          </w:p>
        </w:tc>
        <w:tc>
          <w:tcPr>
            <w:tcW w:w="1440" w:type="dxa"/>
            <w:shd w:val="clear" w:color="auto" w:fill="auto"/>
          </w:tcPr>
          <w:p w14:paraId="1FF578AA" w14:textId="396EC811" w:rsidR="00B418AC" w:rsidRDefault="00B418AC" w:rsidP="00B418AC">
            <w:pPr>
              <w:spacing w:after="120"/>
              <w:jc w:val="center"/>
            </w:pPr>
            <w:r>
              <w:t>No</w:t>
            </w:r>
          </w:p>
        </w:tc>
        <w:tc>
          <w:tcPr>
            <w:tcW w:w="6610" w:type="dxa"/>
            <w:shd w:val="clear" w:color="auto" w:fill="auto"/>
          </w:tcPr>
          <w:p w14:paraId="2722D246" w14:textId="69FDF702" w:rsidR="00B418AC" w:rsidRDefault="00B418AC" w:rsidP="00B418AC">
            <w:pPr>
              <w:spacing w:after="120"/>
            </w:pPr>
            <w:r w:rsidRPr="00162829">
              <w:t>We shall not mandate UE to stop ongoing RA procedure.</w:t>
            </w:r>
          </w:p>
        </w:tc>
      </w:tr>
      <w:tr w:rsidR="00685C4C" w14:paraId="54068D6D" w14:textId="77777777" w:rsidTr="00E22C0D">
        <w:tc>
          <w:tcPr>
            <w:tcW w:w="1476" w:type="dxa"/>
            <w:shd w:val="clear" w:color="auto" w:fill="auto"/>
          </w:tcPr>
          <w:p w14:paraId="4053DA98" w14:textId="526D2F93" w:rsidR="00685C4C" w:rsidRPr="009C0208" w:rsidRDefault="00685C4C" w:rsidP="00B418AC">
            <w:pPr>
              <w:spacing w:after="120"/>
            </w:pPr>
            <w:r>
              <w:t>Lenovo</w:t>
            </w:r>
          </w:p>
        </w:tc>
        <w:tc>
          <w:tcPr>
            <w:tcW w:w="1440" w:type="dxa"/>
            <w:shd w:val="clear" w:color="auto" w:fill="auto"/>
          </w:tcPr>
          <w:p w14:paraId="6BF5CFD5" w14:textId="472EBCB8" w:rsidR="00685C4C" w:rsidRDefault="00685C4C" w:rsidP="00B418AC">
            <w:pPr>
              <w:spacing w:after="120"/>
              <w:jc w:val="center"/>
            </w:pPr>
            <w:r>
              <w:t>Yes</w:t>
            </w:r>
          </w:p>
        </w:tc>
        <w:tc>
          <w:tcPr>
            <w:tcW w:w="6610" w:type="dxa"/>
            <w:shd w:val="clear" w:color="auto" w:fill="auto"/>
          </w:tcPr>
          <w:p w14:paraId="50331DAE" w14:textId="77777777" w:rsidR="00685C4C" w:rsidRPr="00162829" w:rsidRDefault="00685C4C" w:rsidP="00B418AC">
            <w:pPr>
              <w:spacing w:after="120"/>
            </w:pPr>
          </w:p>
        </w:tc>
      </w:tr>
      <w:tr w:rsidR="0065238D" w14:paraId="33B7058D" w14:textId="77777777" w:rsidTr="00E22C0D">
        <w:tc>
          <w:tcPr>
            <w:tcW w:w="1476" w:type="dxa"/>
            <w:shd w:val="clear" w:color="auto" w:fill="auto"/>
          </w:tcPr>
          <w:p w14:paraId="52227B8A" w14:textId="708B1205" w:rsidR="0065238D" w:rsidRDefault="0065238D" w:rsidP="0065238D">
            <w:pPr>
              <w:spacing w:after="120"/>
            </w:pPr>
            <w:r>
              <w:t>Nokia, Nokia Shanghai Bell</w:t>
            </w:r>
          </w:p>
        </w:tc>
        <w:tc>
          <w:tcPr>
            <w:tcW w:w="1440" w:type="dxa"/>
            <w:shd w:val="clear" w:color="auto" w:fill="auto"/>
          </w:tcPr>
          <w:p w14:paraId="0FEA3999" w14:textId="223F3856" w:rsidR="0065238D" w:rsidRDefault="0065238D" w:rsidP="0065238D">
            <w:pPr>
              <w:spacing w:after="120"/>
              <w:jc w:val="center"/>
            </w:pPr>
            <w:r>
              <w:t>N</w:t>
            </w:r>
          </w:p>
        </w:tc>
        <w:tc>
          <w:tcPr>
            <w:tcW w:w="6610" w:type="dxa"/>
            <w:shd w:val="clear" w:color="auto" w:fill="auto"/>
          </w:tcPr>
          <w:p w14:paraId="27B05B9B" w14:textId="6E611215" w:rsidR="0065238D" w:rsidRPr="00162829" w:rsidRDefault="0065238D" w:rsidP="0065238D">
            <w:pPr>
              <w:spacing w:after="120"/>
            </w:pPr>
            <w:r>
              <w:t>We do not have any requirement to stop RA mandatorily in this case, UE could as well run the RA procedure through. The “may” could work instead if we want to specify something.</w:t>
            </w:r>
          </w:p>
        </w:tc>
      </w:tr>
      <w:tr w:rsidR="00182AA4" w14:paraId="4BF59814" w14:textId="77777777" w:rsidTr="00E22C0D">
        <w:tc>
          <w:tcPr>
            <w:tcW w:w="1476" w:type="dxa"/>
            <w:shd w:val="clear" w:color="auto" w:fill="auto"/>
          </w:tcPr>
          <w:p w14:paraId="3252A3D4" w14:textId="297A4423"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2763C48C" w14:textId="5294AFDB" w:rsidR="00182AA4" w:rsidRPr="00182AA4" w:rsidRDefault="00182AA4" w:rsidP="0065238D">
            <w:pPr>
              <w:spacing w:after="120"/>
              <w:jc w:val="center"/>
              <w:rPr>
                <w:rFonts w:eastAsia="DengXian"/>
                <w:lang w:eastAsia="zh-CN"/>
              </w:rPr>
            </w:pPr>
            <w:r>
              <w:rPr>
                <w:rFonts w:eastAsia="DengXian" w:hint="eastAsia"/>
                <w:lang w:eastAsia="zh-CN"/>
              </w:rPr>
              <w:t>Y</w:t>
            </w:r>
          </w:p>
        </w:tc>
        <w:tc>
          <w:tcPr>
            <w:tcW w:w="6610" w:type="dxa"/>
            <w:shd w:val="clear" w:color="auto" w:fill="auto"/>
          </w:tcPr>
          <w:p w14:paraId="3978021B" w14:textId="77777777" w:rsidR="00182AA4" w:rsidRDefault="00182AA4" w:rsidP="0065238D">
            <w:pPr>
              <w:spacing w:after="120"/>
            </w:pPr>
          </w:p>
        </w:tc>
      </w:tr>
      <w:tr w:rsidR="007158E5" w14:paraId="47E62313" w14:textId="77777777" w:rsidTr="00E22C0D">
        <w:tc>
          <w:tcPr>
            <w:tcW w:w="1476" w:type="dxa"/>
            <w:shd w:val="clear" w:color="auto" w:fill="auto"/>
          </w:tcPr>
          <w:p w14:paraId="625ED20C" w14:textId="1438B7D6" w:rsidR="007158E5" w:rsidRDefault="007158E5" w:rsidP="0065238D">
            <w:pPr>
              <w:spacing w:after="120"/>
              <w:rPr>
                <w:rFonts w:eastAsia="DengXian"/>
                <w:lang w:eastAsia="zh-CN"/>
              </w:rPr>
            </w:pPr>
            <w:r>
              <w:rPr>
                <w:rFonts w:eastAsia="DengXian"/>
                <w:lang w:eastAsia="zh-CN"/>
              </w:rPr>
              <w:t>Apple</w:t>
            </w:r>
          </w:p>
        </w:tc>
        <w:tc>
          <w:tcPr>
            <w:tcW w:w="1440" w:type="dxa"/>
            <w:shd w:val="clear" w:color="auto" w:fill="auto"/>
          </w:tcPr>
          <w:p w14:paraId="6AAD130A" w14:textId="170760DB" w:rsidR="007158E5" w:rsidRDefault="00BA1868" w:rsidP="0065238D">
            <w:pPr>
              <w:spacing w:after="120"/>
              <w:jc w:val="center"/>
              <w:rPr>
                <w:rFonts w:eastAsia="DengXian"/>
                <w:lang w:eastAsia="zh-CN"/>
              </w:rPr>
            </w:pPr>
            <w:r>
              <w:rPr>
                <w:rFonts w:eastAsia="DengXian"/>
                <w:lang w:eastAsia="zh-CN"/>
              </w:rPr>
              <w:t>No</w:t>
            </w:r>
          </w:p>
        </w:tc>
        <w:tc>
          <w:tcPr>
            <w:tcW w:w="6610" w:type="dxa"/>
            <w:shd w:val="clear" w:color="auto" w:fill="auto"/>
          </w:tcPr>
          <w:p w14:paraId="0CC04A11" w14:textId="490CE1B3" w:rsidR="007158E5" w:rsidRDefault="00BA1868" w:rsidP="0065238D">
            <w:pPr>
              <w:spacing w:after="120"/>
            </w:pPr>
            <w:r>
              <w:t>UE should not be mandated to</w:t>
            </w:r>
            <w:r w:rsidR="00BF71E6">
              <w:t xml:space="preserve"> stop the ongoing RACH.</w:t>
            </w:r>
          </w:p>
        </w:tc>
      </w:tr>
      <w:tr w:rsidR="00233F82" w14:paraId="60A59A7A" w14:textId="77777777" w:rsidTr="00E22C0D">
        <w:tc>
          <w:tcPr>
            <w:tcW w:w="1476" w:type="dxa"/>
            <w:shd w:val="clear" w:color="auto" w:fill="auto"/>
          </w:tcPr>
          <w:p w14:paraId="3D14D4D2" w14:textId="1B229D27"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63356231" w14:textId="19F3AC06" w:rsidR="00233F82" w:rsidRDefault="00233F82" w:rsidP="00233F82">
            <w:pPr>
              <w:spacing w:after="120"/>
              <w:jc w:val="center"/>
              <w:rPr>
                <w:rFonts w:eastAsia="DengXian"/>
                <w:lang w:eastAsia="zh-CN"/>
              </w:rPr>
            </w:pPr>
            <w:r>
              <w:rPr>
                <w:rFonts w:eastAsia="DengXian"/>
                <w:lang w:eastAsia="zh-CN"/>
              </w:rPr>
              <w:t>Y</w:t>
            </w:r>
          </w:p>
        </w:tc>
        <w:tc>
          <w:tcPr>
            <w:tcW w:w="6610" w:type="dxa"/>
            <w:shd w:val="clear" w:color="auto" w:fill="auto"/>
          </w:tcPr>
          <w:p w14:paraId="1204E3D8" w14:textId="341B2744" w:rsidR="00233F82" w:rsidRDefault="00233F82" w:rsidP="00233F82">
            <w:pPr>
              <w:spacing w:after="120"/>
            </w:pPr>
            <w:r>
              <w:t>The same comment as the one for Q9.</w:t>
            </w:r>
          </w:p>
        </w:tc>
      </w:tr>
      <w:tr w:rsidR="009443B8" w14:paraId="67DE5EC2" w14:textId="77777777" w:rsidTr="00E22C0D">
        <w:tc>
          <w:tcPr>
            <w:tcW w:w="1476" w:type="dxa"/>
            <w:shd w:val="clear" w:color="auto" w:fill="auto"/>
          </w:tcPr>
          <w:p w14:paraId="68D43040" w14:textId="251420C9"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2F4BFF5D" w14:textId="103A812F" w:rsidR="009443B8" w:rsidRDefault="009443B8" w:rsidP="009443B8">
            <w:pPr>
              <w:spacing w:after="120"/>
              <w:jc w:val="center"/>
              <w:rPr>
                <w:rFonts w:eastAsia="DengXian"/>
                <w:lang w:eastAsia="zh-CN"/>
              </w:rPr>
            </w:pPr>
            <w:r>
              <w:rPr>
                <w:rFonts w:eastAsia="DengXian" w:hint="eastAsia"/>
                <w:lang w:eastAsia="zh-CN"/>
              </w:rPr>
              <w:t>N</w:t>
            </w:r>
          </w:p>
        </w:tc>
        <w:tc>
          <w:tcPr>
            <w:tcW w:w="6610" w:type="dxa"/>
            <w:shd w:val="clear" w:color="auto" w:fill="auto"/>
          </w:tcPr>
          <w:p w14:paraId="11904CC8" w14:textId="2F7AAA76" w:rsidR="009443B8" w:rsidRDefault="009443B8" w:rsidP="009443B8">
            <w:pPr>
              <w:spacing w:after="120"/>
            </w:pPr>
            <w:r>
              <w:rPr>
                <w:rFonts w:eastAsia="DengXian"/>
                <w:lang w:eastAsia="zh-CN"/>
              </w:rPr>
              <w:t>T</w:t>
            </w:r>
            <w:r>
              <w:rPr>
                <w:rFonts w:eastAsia="DengXian" w:hint="eastAsia"/>
                <w:lang w:eastAsia="zh-CN"/>
              </w:rPr>
              <w:t xml:space="preserve">his </w:t>
            </w:r>
            <w:r>
              <w:rPr>
                <w:rFonts w:eastAsia="DengXian"/>
                <w:lang w:eastAsia="zh-CN"/>
              </w:rPr>
              <w:t>can be left to UE implementation.</w:t>
            </w:r>
          </w:p>
        </w:tc>
      </w:tr>
      <w:tr w:rsidR="000B541F" w14:paraId="44CB1947" w14:textId="77777777" w:rsidTr="00E22C0D">
        <w:tc>
          <w:tcPr>
            <w:tcW w:w="1476" w:type="dxa"/>
            <w:shd w:val="clear" w:color="auto" w:fill="auto"/>
          </w:tcPr>
          <w:p w14:paraId="3624C734" w14:textId="61D60695"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3BFAD49B" w14:textId="6AC75E5D" w:rsidR="000B541F" w:rsidRDefault="000B541F" w:rsidP="000B541F">
            <w:pPr>
              <w:spacing w:after="120"/>
              <w:jc w:val="center"/>
              <w:rPr>
                <w:rFonts w:eastAsia="DengXian"/>
                <w:lang w:eastAsia="zh-CN"/>
              </w:rPr>
            </w:pPr>
            <w:r>
              <w:rPr>
                <w:rFonts w:eastAsia="PMingLiU" w:hint="eastAsia"/>
                <w:lang w:eastAsia="zh-TW"/>
              </w:rPr>
              <w:t>Y</w:t>
            </w:r>
          </w:p>
        </w:tc>
        <w:tc>
          <w:tcPr>
            <w:tcW w:w="6610" w:type="dxa"/>
            <w:shd w:val="clear" w:color="auto" w:fill="auto"/>
          </w:tcPr>
          <w:p w14:paraId="20BB196C" w14:textId="77777777" w:rsidR="000B541F" w:rsidRDefault="000B541F" w:rsidP="000B541F">
            <w:pPr>
              <w:spacing w:after="120"/>
              <w:rPr>
                <w:rFonts w:eastAsia="DengXian"/>
                <w:lang w:eastAsia="zh-CN"/>
              </w:rPr>
            </w:pPr>
          </w:p>
        </w:tc>
      </w:tr>
      <w:tr w:rsidR="00F83622" w14:paraId="6362C26A" w14:textId="77777777" w:rsidTr="00E22C0D">
        <w:tc>
          <w:tcPr>
            <w:tcW w:w="1476" w:type="dxa"/>
            <w:shd w:val="clear" w:color="auto" w:fill="auto"/>
          </w:tcPr>
          <w:p w14:paraId="4C39C05D" w14:textId="5EC941A9" w:rsidR="00F83622" w:rsidRPr="00F83622" w:rsidRDefault="00F83622" w:rsidP="000B541F">
            <w:pPr>
              <w:spacing w:after="120"/>
              <w:rPr>
                <w:rFonts w:eastAsia="SimSun"/>
                <w:lang w:eastAsia="zh-CN"/>
              </w:rPr>
            </w:pPr>
            <w:r>
              <w:rPr>
                <w:rFonts w:eastAsia="SimSun" w:hint="eastAsia"/>
                <w:lang w:eastAsia="zh-CN"/>
              </w:rPr>
              <w:lastRenderedPageBreak/>
              <w:t>CATT</w:t>
            </w:r>
          </w:p>
        </w:tc>
        <w:tc>
          <w:tcPr>
            <w:tcW w:w="1440" w:type="dxa"/>
            <w:shd w:val="clear" w:color="auto" w:fill="auto"/>
          </w:tcPr>
          <w:p w14:paraId="5E959D8E" w14:textId="69E8D279" w:rsidR="00F83622" w:rsidRPr="00F83622" w:rsidRDefault="00F83622" w:rsidP="000B541F">
            <w:pPr>
              <w:spacing w:after="120"/>
              <w:jc w:val="center"/>
              <w:rPr>
                <w:rFonts w:eastAsia="SimSun"/>
                <w:lang w:eastAsia="zh-CN"/>
              </w:rPr>
            </w:pPr>
            <w:r>
              <w:rPr>
                <w:rFonts w:eastAsia="SimSun" w:hint="eastAsia"/>
                <w:lang w:eastAsia="zh-CN"/>
              </w:rPr>
              <w:t>N</w:t>
            </w:r>
          </w:p>
        </w:tc>
        <w:tc>
          <w:tcPr>
            <w:tcW w:w="6610" w:type="dxa"/>
            <w:shd w:val="clear" w:color="auto" w:fill="auto"/>
          </w:tcPr>
          <w:p w14:paraId="2CCA2E66" w14:textId="77777777" w:rsidR="00F83622" w:rsidRDefault="00F83622" w:rsidP="000B541F">
            <w:pPr>
              <w:spacing w:after="120"/>
              <w:rPr>
                <w:rFonts w:eastAsia="DengXian"/>
                <w:lang w:eastAsia="zh-CN"/>
              </w:rPr>
            </w:pPr>
          </w:p>
        </w:tc>
      </w:tr>
      <w:tr w:rsidR="00A66D1D" w14:paraId="130DED05" w14:textId="77777777" w:rsidTr="00E22C0D">
        <w:tc>
          <w:tcPr>
            <w:tcW w:w="1476" w:type="dxa"/>
            <w:shd w:val="clear" w:color="auto" w:fill="auto"/>
          </w:tcPr>
          <w:p w14:paraId="0EF6B2F4" w14:textId="04106676" w:rsidR="00A66D1D" w:rsidRDefault="00A66D1D" w:rsidP="00A66D1D">
            <w:pPr>
              <w:spacing w:after="120"/>
              <w:rPr>
                <w:rFonts w:eastAsia="SimSun"/>
                <w:lang w:eastAsia="zh-CN"/>
              </w:rPr>
            </w:pPr>
            <w:r>
              <w:rPr>
                <w:rFonts w:eastAsia="SimSun" w:hint="eastAsia"/>
                <w:lang w:val="en-US" w:eastAsia="zh-CN"/>
              </w:rPr>
              <w:t>ZTE</w:t>
            </w:r>
          </w:p>
        </w:tc>
        <w:tc>
          <w:tcPr>
            <w:tcW w:w="1440" w:type="dxa"/>
            <w:shd w:val="clear" w:color="auto" w:fill="auto"/>
          </w:tcPr>
          <w:p w14:paraId="293C0246" w14:textId="04377ECF" w:rsidR="00A66D1D" w:rsidRDefault="00A66D1D" w:rsidP="00A66D1D">
            <w:pPr>
              <w:spacing w:after="120"/>
              <w:jc w:val="center"/>
              <w:rPr>
                <w:rFonts w:eastAsia="SimSun"/>
                <w:lang w:eastAsia="zh-CN"/>
              </w:rPr>
            </w:pPr>
            <w:r>
              <w:rPr>
                <w:rFonts w:eastAsia="SimSun" w:hint="eastAsia"/>
                <w:lang w:val="en-US" w:eastAsia="zh-CN"/>
              </w:rPr>
              <w:t>Y</w:t>
            </w:r>
          </w:p>
        </w:tc>
        <w:tc>
          <w:tcPr>
            <w:tcW w:w="6610" w:type="dxa"/>
            <w:shd w:val="clear" w:color="auto" w:fill="auto"/>
          </w:tcPr>
          <w:p w14:paraId="7E3003C7" w14:textId="77777777" w:rsidR="00A66D1D" w:rsidRDefault="00A66D1D" w:rsidP="00A66D1D">
            <w:pPr>
              <w:spacing w:after="120"/>
              <w:rPr>
                <w:rFonts w:eastAsia="DengXian"/>
                <w:lang w:eastAsia="zh-CN"/>
              </w:rPr>
            </w:pPr>
          </w:p>
        </w:tc>
      </w:tr>
      <w:tr w:rsidR="006E34E0" w14:paraId="14C8945C" w14:textId="77777777" w:rsidTr="00E22C0D">
        <w:tc>
          <w:tcPr>
            <w:tcW w:w="1476" w:type="dxa"/>
            <w:shd w:val="clear" w:color="auto" w:fill="auto"/>
          </w:tcPr>
          <w:p w14:paraId="2FAB0FF2" w14:textId="1A64E94F" w:rsidR="006E34E0" w:rsidRDefault="006E34E0" w:rsidP="006E34E0">
            <w:pPr>
              <w:spacing w:after="120"/>
              <w:rPr>
                <w:rFonts w:eastAsia="SimSun"/>
                <w:lang w:val="en-US" w:eastAsia="zh-CN"/>
              </w:rPr>
            </w:pPr>
            <w:r>
              <w:rPr>
                <w:rFonts w:eastAsia="SimSun"/>
                <w:lang w:val="en-US" w:eastAsia="zh-CN"/>
              </w:rPr>
              <w:t>MediaTek</w:t>
            </w:r>
          </w:p>
        </w:tc>
        <w:tc>
          <w:tcPr>
            <w:tcW w:w="1440" w:type="dxa"/>
            <w:shd w:val="clear" w:color="auto" w:fill="auto"/>
          </w:tcPr>
          <w:p w14:paraId="508F8523" w14:textId="2C5742E2" w:rsidR="006E34E0" w:rsidRDefault="006E34E0" w:rsidP="006E34E0">
            <w:pPr>
              <w:spacing w:after="120"/>
              <w:jc w:val="center"/>
              <w:rPr>
                <w:rFonts w:eastAsia="SimSun"/>
                <w:lang w:val="en-US" w:eastAsia="zh-CN"/>
              </w:rPr>
            </w:pPr>
            <w:r>
              <w:rPr>
                <w:rFonts w:eastAsia="SimSun"/>
                <w:lang w:val="en-US" w:eastAsia="zh-CN"/>
              </w:rPr>
              <w:t>Y</w:t>
            </w:r>
          </w:p>
        </w:tc>
        <w:tc>
          <w:tcPr>
            <w:tcW w:w="6610" w:type="dxa"/>
            <w:shd w:val="clear" w:color="auto" w:fill="auto"/>
          </w:tcPr>
          <w:p w14:paraId="2CF381D5" w14:textId="77777777" w:rsidR="006E34E0" w:rsidRDefault="006E34E0" w:rsidP="006E34E0">
            <w:pPr>
              <w:spacing w:after="120"/>
              <w:rPr>
                <w:rFonts w:eastAsia="DengXian"/>
                <w:lang w:eastAsia="zh-CN"/>
              </w:rPr>
            </w:pPr>
          </w:p>
        </w:tc>
      </w:tr>
    </w:tbl>
    <w:p w14:paraId="4B182A30" w14:textId="77777777" w:rsidR="00486159" w:rsidRPr="00270EB2" w:rsidRDefault="00486159" w:rsidP="00270EB2">
      <w:pPr>
        <w:rPr>
          <w:rFonts w:eastAsia="맑은 고딕"/>
          <w:i/>
          <w:lang w:val="en-US" w:eastAsia="ko-KR"/>
        </w:rPr>
      </w:pPr>
    </w:p>
    <w:p w14:paraId="1F91DA7D" w14:textId="41F47F18" w:rsidR="007462C8" w:rsidRPr="00E22C0D" w:rsidRDefault="007462C8" w:rsidP="007462C8">
      <w:pPr>
        <w:rPr>
          <w:rFonts w:eastAsia="맑은 고딕"/>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006E34E0">
        <w:rPr>
          <w:rFonts w:eastAsia="맑은 고딕"/>
          <w:i/>
          <w:color w:val="0000FF"/>
          <w:lang w:eastAsia="ko-KR"/>
        </w:rPr>
        <w:t>7</w:t>
      </w:r>
      <w:r w:rsidRPr="00E22C0D">
        <w:rPr>
          <w:rFonts w:eastAsia="맑은 고딕"/>
          <w:i/>
          <w:color w:val="0000FF"/>
          <w:lang w:eastAsia="ko-KR"/>
        </w:rPr>
        <w:t xml:space="preserve"> companies support this proposal. 3 companies thinks that stopping RA should not be mandatory. 1 company prefer to further study this. </w:t>
      </w:r>
      <w:r w:rsidR="00F710C0">
        <w:rPr>
          <w:rFonts w:eastAsia="맑은 고딕"/>
          <w:i/>
          <w:color w:val="0000FF"/>
          <w:lang w:eastAsia="ko-KR"/>
        </w:rPr>
        <w:t>So it is proposed to agree the following:</w:t>
      </w:r>
      <w:r w:rsidRPr="00E22C0D">
        <w:rPr>
          <w:rFonts w:eastAsia="맑은 고딕"/>
          <w:i/>
          <w:color w:val="0000FF"/>
          <w:lang w:eastAsia="ko-KR"/>
        </w:rPr>
        <w:t>.</w:t>
      </w:r>
    </w:p>
    <w:p w14:paraId="39779E7D" w14:textId="77777777" w:rsidR="007462C8" w:rsidRPr="00E22C0D" w:rsidRDefault="007462C8" w:rsidP="007462C8">
      <w:pPr>
        <w:ind w:left="1100" w:hangingChars="550" w:hanging="1100"/>
        <w:rPr>
          <w:rFonts w:eastAsia="맑은 고딕"/>
          <w:b/>
          <w:color w:val="0000FF"/>
          <w:lang w:eastAsia="ko-KR"/>
        </w:rPr>
      </w:pPr>
      <w:r w:rsidRPr="00E22C0D">
        <w:rPr>
          <w:rFonts w:eastAsia="맑은 고딕"/>
          <w:b/>
          <w:color w:val="0000FF"/>
          <w:lang w:eastAsia="ko-KR"/>
        </w:rPr>
        <w:t xml:space="preserve">Proposal 8: </w:t>
      </w:r>
      <w:r w:rsidRPr="00E22C0D">
        <w:rPr>
          <w:b/>
          <w:color w:val="0000FF"/>
          <w:sz w:val="22"/>
        </w:rPr>
        <w:t xml:space="preserve">Ongoing Random Access procedure for SCell beam failure recovery may be stopped when all </w:t>
      </w:r>
      <w:r w:rsidRPr="00E22C0D">
        <w:rPr>
          <w:b/>
          <w:color w:val="0000FF"/>
          <w:sz w:val="22"/>
          <w:lang w:val="x-none"/>
        </w:rPr>
        <w:t>triggered BFRs for SCells are cancelled</w:t>
      </w:r>
      <w:r w:rsidRPr="00E22C0D">
        <w:rPr>
          <w:b/>
          <w:color w:val="0000FF"/>
          <w:sz w:val="22"/>
        </w:rPr>
        <w:t>.</w:t>
      </w:r>
    </w:p>
    <w:p w14:paraId="7619399A" w14:textId="77777777" w:rsidR="007462C8" w:rsidRDefault="007462C8" w:rsidP="007462C8">
      <w:pPr>
        <w:spacing w:afterLines="50" w:after="120"/>
        <w:rPr>
          <w:rFonts w:eastAsia="맑은 고딕"/>
          <w:b/>
          <w:lang w:eastAsia="ko-KR"/>
        </w:rPr>
      </w:pPr>
      <w:r w:rsidRPr="001D3D22">
        <w:rPr>
          <w:rFonts w:eastAsia="맑은 고딕"/>
          <w:b/>
          <w:lang w:eastAsia="ko-KR"/>
        </w:rPr>
        <w:t>TP for Proposal 8:</w:t>
      </w:r>
    </w:p>
    <w:p w14:paraId="6254C1A7" w14:textId="77777777" w:rsidR="007462C8" w:rsidRDefault="007462C8" w:rsidP="007462C8">
      <w:pPr>
        <w:rPr>
          <w:rFonts w:eastAsia="맑은 고딕"/>
          <w:b/>
          <w:lang w:eastAsia="ko-KR"/>
        </w:rPr>
      </w:pPr>
      <w:r w:rsidRPr="00615AA9">
        <w:rPr>
          <w:rFonts w:hint="eastAsia"/>
          <w:lang w:eastAsia="ko-KR"/>
        </w:rPr>
        <w:t>&lt;TP Start&gt;</w:t>
      </w:r>
    </w:p>
    <w:p w14:paraId="68961C4D" w14:textId="77777777" w:rsidR="007462C8" w:rsidRPr="001A4EBB" w:rsidRDefault="007462C8" w:rsidP="007462C8">
      <w:pPr>
        <w:rPr>
          <w:bCs/>
          <w:sz w:val="24"/>
          <w:szCs w:val="28"/>
          <w:lang w:eastAsia="ko-KR"/>
        </w:rPr>
      </w:pPr>
      <w:r w:rsidRPr="001A4EBB">
        <w:rPr>
          <w:bCs/>
          <w:sz w:val="24"/>
          <w:szCs w:val="28"/>
          <w:lang w:eastAsia="ko-KR"/>
        </w:rPr>
        <w:t>5.4.4</w:t>
      </w:r>
      <w:r w:rsidRPr="001A4EBB">
        <w:rPr>
          <w:bCs/>
          <w:sz w:val="24"/>
          <w:szCs w:val="28"/>
          <w:lang w:eastAsia="ko-KR"/>
        </w:rPr>
        <w:tab/>
        <w:t>Scheduling Request</w:t>
      </w:r>
    </w:p>
    <w:p w14:paraId="61C8A0BE" w14:textId="77777777" w:rsidR="007462C8" w:rsidRDefault="007462C8" w:rsidP="007462C8">
      <w:pPr>
        <w:rPr>
          <w:b/>
          <w:bCs/>
          <w:sz w:val="28"/>
          <w:szCs w:val="28"/>
          <w:lang w:eastAsia="ko-KR"/>
        </w:rPr>
      </w:pPr>
      <w:r>
        <w:rPr>
          <w:b/>
          <w:bCs/>
          <w:sz w:val="28"/>
          <w:szCs w:val="28"/>
          <w:lang w:eastAsia="ko-KR"/>
        </w:rPr>
        <w:t>:</w:t>
      </w:r>
    </w:p>
    <w:p w14:paraId="68CB9301" w14:textId="77777777" w:rsidR="007462C8" w:rsidRDefault="007462C8" w:rsidP="007462C8">
      <w:pPr>
        <w:rPr>
          <w:rFonts w:eastAsia="맑은 고딕"/>
        </w:rPr>
      </w:pPr>
      <w:r>
        <w:t>The MAC entity may stop, if any, ongoing Random Access procedure due to a pending SR for BSR</w:t>
      </w:r>
      <w:ins w:id="24" w:author="Samsung (Seungri)" w:date="2019-12-19T16:59:00Z">
        <w:r>
          <w:t xml:space="preserve"> </w:t>
        </w:r>
      </w:ins>
      <w:r>
        <w:t xml:space="preserve">which has no valid PUCCH resources configured, which was initiated by MAC entity prior to the MAC PDU assembly. </w:t>
      </w:r>
      <w:r>
        <w:rPr>
          <w:rFonts w:eastAsia="맑은 고딕"/>
        </w:rPr>
        <w:t xml:space="preserve">The ongoing </w:t>
      </w:r>
      <w:r>
        <w:t>Random Access procedure may be stop</w:t>
      </w:r>
      <w:r>
        <w:rPr>
          <w:lang w:eastAsia="ko-KR"/>
        </w:rPr>
        <w:t>p</w:t>
      </w:r>
      <w:r>
        <w:t>ed when the MAC PDU is transmitted using a UL grant other than a UL grant provided by Random Access Response</w:t>
      </w:r>
      <w:r>
        <w:rPr>
          <w:lang w:eastAsia="ko-KR"/>
        </w:rPr>
        <w:t>,</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BFR may be stopped when the MAC PDU is transmitted using a UL grant other than a UL grant provided by Random Access Response and this PDU contains a SCell BFR MAC CE which </w:t>
      </w:r>
      <w:r w:rsidRPr="001D3D22">
        <w:rPr>
          <w:rFonts w:eastAsia="맑은 고딕"/>
        </w:rPr>
        <w:t>includes beam failure recovery information of SCell(s) for which BFR was triggered prior to the MAC PDU assembly.</w:t>
      </w:r>
      <w:r w:rsidRPr="00DD5906">
        <w:rPr>
          <w:rFonts w:eastAsia="맑은 고딕"/>
          <w:noProof/>
        </w:rPr>
        <w:t xml:space="preserve"> </w:t>
      </w:r>
      <w:ins w:id="25" w:author="Samsung (Anil)" w:date="2020-04-16T14:44:00Z">
        <w:r w:rsidRPr="001D3D22">
          <w:rPr>
            <w:rFonts w:eastAsia="맑은 고딕"/>
            <w:noProof/>
          </w:rPr>
          <w:t>T</w:t>
        </w:r>
        <w:r w:rsidRPr="001D3D22">
          <w:rPr>
            <w:rFonts w:eastAsia="맑은 고딕"/>
          </w:rPr>
          <w:t xml:space="preserve">he ongoing Random Access procedure due to a pending SR for BFR of a SCell </w:t>
        </w:r>
      </w:ins>
      <w:ins w:id="26" w:author="Samsung (Anil)" w:date="2020-04-22T13:48:00Z">
        <w:r w:rsidRPr="001D3D22">
          <w:rPr>
            <w:rFonts w:eastAsia="맑은 고딕"/>
          </w:rPr>
          <w:t>may</w:t>
        </w:r>
      </w:ins>
      <w:ins w:id="27" w:author="Samsung (Anil)" w:date="2020-04-16T14:44:00Z">
        <w:r w:rsidRPr="001D3D22">
          <w:rPr>
            <w:rFonts w:eastAsia="맑은 고딕"/>
          </w:rPr>
          <w:t xml:space="preserve"> be stopped when all triggered BFRs for SCells are cancelled.</w:t>
        </w:r>
      </w:ins>
    </w:p>
    <w:p w14:paraId="64D38279" w14:textId="77777777" w:rsidR="007462C8" w:rsidRPr="00615AA9" w:rsidRDefault="007462C8" w:rsidP="007462C8">
      <w:pPr>
        <w:rPr>
          <w:lang w:eastAsia="ko-KR"/>
        </w:rPr>
      </w:pPr>
      <w:r>
        <w:rPr>
          <w:rFonts w:hint="eastAsia"/>
          <w:lang w:eastAsia="ko-KR"/>
        </w:rPr>
        <w:t>&lt;TP End</w:t>
      </w:r>
      <w:r w:rsidRPr="00615AA9">
        <w:rPr>
          <w:rFonts w:hint="eastAsia"/>
          <w:lang w:eastAsia="ko-KR"/>
        </w:rPr>
        <w:t>&gt;</w:t>
      </w:r>
    </w:p>
    <w:p w14:paraId="11C4EDF9" w14:textId="146A3738" w:rsidR="002E3548" w:rsidRPr="00E73296" w:rsidRDefault="002E3548" w:rsidP="002E3548">
      <w:pPr>
        <w:pStyle w:val="Heading3"/>
        <w:rPr>
          <w:b w:val="0"/>
          <w:lang w:val="en-US"/>
        </w:rPr>
      </w:pPr>
      <w:r w:rsidRPr="00E73296">
        <w:rPr>
          <w:b w:val="0"/>
          <w:lang w:val="en-US"/>
        </w:rPr>
        <w:t>Contention Resolution</w:t>
      </w:r>
    </w:p>
    <w:p w14:paraId="37DADF2D" w14:textId="5C491ACE" w:rsidR="002E3548" w:rsidRPr="00824598" w:rsidRDefault="002E3548" w:rsidP="00824598">
      <w:pPr>
        <w:rPr>
          <w:lang w:val="en-US" w:eastAsia="zh-CN"/>
        </w:rPr>
      </w:pPr>
      <w:r w:rsidRPr="00824598">
        <w:rPr>
          <w:lang w:val="en-US" w:eastAsia="zh-CN"/>
        </w:rPr>
        <w:t>According to the current specification, if the random access procedure was initiated for beam failure recovery, the UE considers the RA procedure successfully completed if notification of a reception of a PDCCH transmission of the SpCell is received from lower layers and the PDCCH is addressed to the C-RNTI.</w:t>
      </w:r>
    </w:p>
    <w:p w14:paraId="059AFBB9" w14:textId="6884A0EB" w:rsidR="006A392C" w:rsidRPr="00824598" w:rsidRDefault="002E3548" w:rsidP="00824598">
      <w:pPr>
        <w:rPr>
          <w:lang w:val="en-US" w:eastAsia="zh-CN"/>
        </w:rPr>
      </w:pPr>
      <w:r w:rsidRPr="00824598">
        <w:rPr>
          <w:lang w:val="en-US" w:eastAsia="zh-CN"/>
        </w:rPr>
        <w:t xml:space="preserve">According to [17], for beam failure in </w:t>
      </w:r>
      <w:r w:rsidRPr="00824598">
        <w:rPr>
          <w:rFonts w:hint="eastAsia"/>
          <w:lang w:val="en-US" w:eastAsia="zh-CN"/>
        </w:rPr>
        <w:t>SpCell, it is the correct condition because no matter the PDCCH</w:t>
      </w:r>
      <w:r w:rsidRPr="00824598">
        <w:rPr>
          <w:lang w:val="en-US" w:eastAsia="zh-CN"/>
        </w:rPr>
        <w:t xml:space="preserve"> transmission allocates DL assignment or UL grant, successful reception of the PDCCH transmission already implies recovery of the beam failure in SpCell. For beam failure in SCell, it is possible that DL traffic is ongoing in SpCell during the beam failure recovery procedure for SCell. Successful reception of a PDCCH transmission allocating a DL assignment is not a suitable condition to consider contention resolution of RA for SCell beam failure recovery because it cannot imply successful reception of Msg3 by gNB.</w:t>
      </w:r>
      <w:r w:rsidR="006A392C" w:rsidRPr="00824598">
        <w:rPr>
          <w:lang w:val="en-US" w:eastAsia="zh-CN"/>
        </w:rPr>
        <w:t xml:space="preserve"> It is proposed to sel</w:t>
      </w:r>
      <w:r w:rsidR="006A392C" w:rsidRPr="00824598">
        <w:rPr>
          <w:rFonts w:hint="eastAsia"/>
          <w:lang w:val="en-US" w:eastAsia="zh-CN"/>
        </w:rPr>
        <w:t xml:space="preserve">ect </w:t>
      </w:r>
      <w:r w:rsidR="006A392C" w:rsidRPr="00824598">
        <w:rPr>
          <w:lang w:val="en-US" w:eastAsia="zh-CN"/>
        </w:rPr>
        <w:t>one of the following options for contention resolution of RA procedures for SCell beam failure recovery:</w:t>
      </w:r>
    </w:p>
    <w:p w14:paraId="25B79325" w14:textId="0C565314" w:rsidR="006A392C" w:rsidRPr="00824598" w:rsidRDefault="006A392C" w:rsidP="00824598">
      <w:pPr>
        <w:rPr>
          <w:lang w:val="en-US" w:eastAsia="zh-CN"/>
        </w:rPr>
      </w:pPr>
      <w:r w:rsidRPr="00824598">
        <w:rPr>
          <w:lang w:val="en-US" w:eastAsia="zh-CN"/>
        </w:rPr>
        <w:t xml:space="preserve">Option 1: Contention resolution of RA procedures for SCell beam failure recovery is only based on a PDCCH transmission addressed to the C-RNTI which contains a UL grant for a new transmission. </w:t>
      </w:r>
    </w:p>
    <w:p w14:paraId="0E94A8FE" w14:textId="42A73552" w:rsidR="006A392C" w:rsidRPr="00824598" w:rsidRDefault="006A392C" w:rsidP="00824598">
      <w:pPr>
        <w:rPr>
          <w:lang w:val="en-US" w:eastAsia="zh-CN"/>
        </w:rPr>
      </w:pPr>
      <w:r w:rsidRPr="00824598">
        <w:rPr>
          <w:lang w:val="en-US" w:eastAsia="zh-CN"/>
        </w:rPr>
        <w:t>Option 2: Contention resolution of RA procedures for SCell beam failure recovery is only based on a PDCCH transmission addressed to the C-RNTI which contains a UL grant for a new transmission for HARQ process 0.</w:t>
      </w:r>
    </w:p>
    <w:p w14:paraId="3B31E93F" w14:textId="184C1530" w:rsidR="00D77AFC" w:rsidRPr="00D77AFC" w:rsidRDefault="001A4EBB" w:rsidP="00D77AFC">
      <w:pPr>
        <w:spacing w:afterLines="50" w:after="120"/>
        <w:rPr>
          <w:rFonts w:eastAsia="맑은 고딕"/>
          <w:b/>
          <w:lang w:eastAsia="ko-KR"/>
        </w:rPr>
      </w:pPr>
      <w:r w:rsidRPr="00D77AFC">
        <w:rPr>
          <w:rFonts w:eastAsia="맑은 고딕"/>
          <w:b/>
          <w:lang w:eastAsia="ko-KR"/>
        </w:rPr>
        <w:t xml:space="preserve">Q11. Which option do you support </w:t>
      </w:r>
      <w:r w:rsidR="00D77AFC" w:rsidRPr="00D77AFC">
        <w:rPr>
          <w:b/>
          <w:sz w:val="22"/>
        </w:rPr>
        <w:t>for contention resolution of RA procedures for SCell beam failure recovery?</w:t>
      </w:r>
    </w:p>
    <w:p w14:paraId="04CDEF81" w14:textId="77777777" w:rsidR="00D77AFC" w:rsidRPr="00D77AFC" w:rsidRDefault="00D77AFC" w:rsidP="004C46BD">
      <w:pPr>
        <w:spacing w:afterLines="50" w:after="120"/>
        <w:ind w:leftChars="473" w:left="2058" w:hangingChars="515" w:hanging="1112"/>
        <w:rPr>
          <w:b/>
          <w:sz w:val="22"/>
        </w:rPr>
      </w:pPr>
      <w:r w:rsidRPr="00D77AFC">
        <w:rPr>
          <w:b/>
          <w:sz w:val="22"/>
        </w:rPr>
        <w:t xml:space="preserve">Option 1: Contention resolution of RA procedures for SCell beam failure recovery is only based on a PDCCH transmission addressed to the C-RNTI which contains a UL grant for a new transmission. </w:t>
      </w:r>
    </w:p>
    <w:p w14:paraId="138A497D" w14:textId="39D58743" w:rsidR="00D77AFC" w:rsidRPr="00D77AFC" w:rsidRDefault="00D77AFC" w:rsidP="004C46BD">
      <w:pPr>
        <w:spacing w:afterLines="50" w:after="120"/>
        <w:ind w:leftChars="473" w:left="2058" w:hangingChars="515" w:hanging="1112"/>
        <w:rPr>
          <w:b/>
          <w:sz w:val="22"/>
        </w:rPr>
      </w:pPr>
      <w:r w:rsidRPr="00D77AFC">
        <w:rPr>
          <w:b/>
          <w:sz w:val="22"/>
        </w:rPr>
        <w:lastRenderedPageBreak/>
        <w:t>Option 2: Contention resolution of RA procedures for SCell beam failure recovery is only based on a PDCCH transmission addressed to the C-RNTI which contains a UL grant for a new transmission for HARQ process 0.</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1A4EBB" w14:paraId="08B0AE9B" w14:textId="77777777" w:rsidTr="00B65872">
        <w:tc>
          <w:tcPr>
            <w:tcW w:w="1476" w:type="dxa"/>
            <w:shd w:val="clear" w:color="auto" w:fill="BFBFBF"/>
            <w:vAlign w:val="center"/>
          </w:tcPr>
          <w:p w14:paraId="3647CEA1" w14:textId="77777777" w:rsidR="001A4EBB" w:rsidRDefault="001A4EBB" w:rsidP="00AF14EC">
            <w:pPr>
              <w:spacing w:after="120"/>
              <w:jc w:val="center"/>
              <w:rPr>
                <w:b/>
              </w:rPr>
            </w:pPr>
            <w:r>
              <w:rPr>
                <w:b/>
              </w:rPr>
              <w:t>Company</w:t>
            </w:r>
          </w:p>
        </w:tc>
        <w:tc>
          <w:tcPr>
            <w:tcW w:w="1440" w:type="dxa"/>
            <w:shd w:val="clear" w:color="auto" w:fill="BFBFBF"/>
            <w:vAlign w:val="center"/>
          </w:tcPr>
          <w:p w14:paraId="7BCED352" w14:textId="4FB2F15A" w:rsidR="001A4EBB" w:rsidRDefault="001A4EBB" w:rsidP="00D77AFC">
            <w:pPr>
              <w:spacing w:after="120"/>
              <w:jc w:val="center"/>
              <w:rPr>
                <w:b/>
              </w:rPr>
            </w:pPr>
            <w:r>
              <w:rPr>
                <w:b/>
              </w:rPr>
              <w:t>Preference</w:t>
            </w:r>
            <w:r>
              <w:rPr>
                <w:rFonts w:hint="eastAsia"/>
                <w:b/>
              </w:rPr>
              <w:t xml:space="preserve"> </w:t>
            </w:r>
          </w:p>
        </w:tc>
        <w:tc>
          <w:tcPr>
            <w:tcW w:w="6610" w:type="dxa"/>
            <w:shd w:val="clear" w:color="auto" w:fill="BFBFBF"/>
            <w:vAlign w:val="center"/>
          </w:tcPr>
          <w:p w14:paraId="488DF304" w14:textId="77777777" w:rsidR="001A4EBB" w:rsidRDefault="001A4EBB" w:rsidP="00AF14EC">
            <w:pPr>
              <w:spacing w:after="120"/>
              <w:jc w:val="center"/>
              <w:rPr>
                <w:b/>
              </w:rPr>
            </w:pPr>
            <w:r>
              <w:rPr>
                <w:b/>
              </w:rPr>
              <w:t>Detailed Comments</w:t>
            </w:r>
          </w:p>
        </w:tc>
      </w:tr>
      <w:tr w:rsidR="001A4EBB" w14:paraId="4070353C" w14:textId="77777777" w:rsidTr="00B65872">
        <w:tc>
          <w:tcPr>
            <w:tcW w:w="1476" w:type="dxa"/>
            <w:shd w:val="clear" w:color="auto" w:fill="auto"/>
          </w:tcPr>
          <w:p w14:paraId="7D273517" w14:textId="6B2BE8CA" w:rsidR="001A4EBB" w:rsidRDefault="00372617" w:rsidP="00AF14EC">
            <w:pPr>
              <w:spacing w:after="120"/>
            </w:pPr>
            <w:r>
              <w:rPr>
                <w:rFonts w:hint="eastAsia"/>
              </w:rPr>
              <w:t>Samsung</w:t>
            </w:r>
          </w:p>
        </w:tc>
        <w:tc>
          <w:tcPr>
            <w:tcW w:w="1440" w:type="dxa"/>
            <w:shd w:val="clear" w:color="auto" w:fill="auto"/>
          </w:tcPr>
          <w:p w14:paraId="642CA9D1" w14:textId="0E8E90CF" w:rsidR="001A4EBB" w:rsidRDefault="00372617" w:rsidP="00AF14EC">
            <w:pPr>
              <w:spacing w:after="120"/>
            </w:pPr>
            <w:r>
              <w:rPr>
                <w:rFonts w:hint="eastAsia"/>
              </w:rPr>
              <w:t>Option 1</w:t>
            </w:r>
          </w:p>
        </w:tc>
        <w:tc>
          <w:tcPr>
            <w:tcW w:w="6610" w:type="dxa"/>
            <w:shd w:val="clear" w:color="auto" w:fill="auto"/>
          </w:tcPr>
          <w:p w14:paraId="207B9783" w14:textId="0F0A0D6F" w:rsidR="001A4EBB" w:rsidRDefault="00372617" w:rsidP="00AF14EC">
            <w:pPr>
              <w:spacing w:after="120"/>
            </w:pPr>
            <w:r>
              <w:rPr>
                <w:rFonts w:hint="eastAsia"/>
              </w:rPr>
              <w:t xml:space="preserve">Contention resolution is performed in </w:t>
            </w:r>
            <w:r>
              <w:t>same</w:t>
            </w:r>
            <w:r>
              <w:rPr>
                <w:rFonts w:hint="eastAsia"/>
              </w:rPr>
              <w:t xml:space="preserve"> </w:t>
            </w:r>
            <w:r>
              <w:t>manner as any other RA initiated for scheduling request</w:t>
            </w:r>
          </w:p>
        </w:tc>
      </w:tr>
      <w:tr w:rsidR="00AA65E8" w14:paraId="65C28827" w14:textId="77777777" w:rsidTr="00B65872">
        <w:tc>
          <w:tcPr>
            <w:tcW w:w="1476" w:type="dxa"/>
            <w:shd w:val="clear" w:color="auto" w:fill="auto"/>
          </w:tcPr>
          <w:p w14:paraId="022A6A17" w14:textId="0D75C729" w:rsidR="00AA65E8" w:rsidRDefault="00AA65E8" w:rsidP="00AF14EC">
            <w:pPr>
              <w:spacing w:after="120"/>
            </w:pPr>
            <w:r>
              <w:t>Ericsson</w:t>
            </w:r>
          </w:p>
        </w:tc>
        <w:tc>
          <w:tcPr>
            <w:tcW w:w="1440" w:type="dxa"/>
            <w:shd w:val="clear" w:color="auto" w:fill="auto"/>
          </w:tcPr>
          <w:p w14:paraId="3034B791" w14:textId="6F18C87D" w:rsidR="00AA65E8" w:rsidRDefault="00AA65E8" w:rsidP="00AF14EC">
            <w:pPr>
              <w:spacing w:after="120"/>
            </w:pPr>
            <w:r>
              <w:t>Option 1</w:t>
            </w:r>
          </w:p>
        </w:tc>
        <w:tc>
          <w:tcPr>
            <w:tcW w:w="6610" w:type="dxa"/>
            <w:shd w:val="clear" w:color="auto" w:fill="auto"/>
          </w:tcPr>
          <w:p w14:paraId="71730CE4" w14:textId="1B8EE35C" w:rsidR="00AA65E8" w:rsidRDefault="001A57D2" w:rsidP="00AF14EC">
            <w:pPr>
              <w:spacing w:after="120"/>
            </w:pPr>
            <w:r>
              <w:t xml:space="preserve">This seems to be closest to </w:t>
            </w:r>
            <w:r w:rsidR="003512D7">
              <w:t>“</w:t>
            </w:r>
            <w:r>
              <w:t>legacy</w:t>
            </w:r>
            <w:r w:rsidR="003512D7">
              <w:t>”</w:t>
            </w:r>
            <w:r>
              <w:t>.</w:t>
            </w:r>
          </w:p>
        </w:tc>
      </w:tr>
      <w:tr w:rsidR="00015238" w14:paraId="6BD9599B" w14:textId="77777777" w:rsidTr="00B65872">
        <w:tc>
          <w:tcPr>
            <w:tcW w:w="1476" w:type="dxa"/>
            <w:shd w:val="clear" w:color="auto" w:fill="auto"/>
          </w:tcPr>
          <w:p w14:paraId="406D077B" w14:textId="098C62B3" w:rsidR="00015238" w:rsidRDefault="00015238" w:rsidP="00015238">
            <w:pPr>
              <w:spacing w:after="120"/>
            </w:pPr>
            <w:r w:rsidRPr="009C0208">
              <w:rPr>
                <w:rFonts w:hint="eastAsia"/>
              </w:rPr>
              <w:t>LG</w:t>
            </w:r>
          </w:p>
        </w:tc>
        <w:tc>
          <w:tcPr>
            <w:tcW w:w="1440" w:type="dxa"/>
            <w:shd w:val="clear" w:color="auto" w:fill="auto"/>
          </w:tcPr>
          <w:p w14:paraId="31C4C417" w14:textId="69B31F87" w:rsidR="00015238" w:rsidRDefault="00015238" w:rsidP="00015238">
            <w:pPr>
              <w:spacing w:after="120"/>
            </w:pPr>
            <w:r>
              <w:t>Option 1</w:t>
            </w:r>
          </w:p>
        </w:tc>
        <w:tc>
          <w:tcPr>
            <w:tcW w:w="6610" w:type="dxa"/>
            <w:shd w:val="clear" w:color="auto" w:fill="auto"/>
          </w:tcPr>
          <w:p w14:paraId="64A367FE" w14:textId="17CD6838" w:rsidR="00015238" w:rsidRDefault="00015238" w:rsidP="00015238">
            <w:pPr>
              <w:spacing w:after="120"/>
            </w:pPr>
            <w:r>
              <w:t xml:space="preserve">Contention resolution of RA procedure for SCell BFR is same as RA procedure initiated by SR. </w:t>
            </w:r>
          </w:p>
        </w:tc>
      </w:tr>
      <w:tr w:rsidR="00685C4C" w14:paraId="6891A503" w14:textId="77777777" w:rsidTr="00B65872">
        <w:tc>
          <w:tcPr>
            <w:tcW w:w="1476" w:type="dxa"/>
            <w:shd w:val="clear" w:color="auto" w:fill="auto"/>
          </w:tcPr>
          <w:p w14:paraId="1FC4EDDC" w14:textId="352FEE60" w:rsidR="00685C4C" w:rsidRPr="009C0208" w:rsidRDefault="00685C4C" w:rsidP="00015238">
            <w:pPr>
              <w:spacing w:after="120"/>
            </w:pPr>
            <w:r>
              <w:t>Lenovo</w:t>
            </w:r>
          </w:p>
        </w:tc>
        <w:tc>
          <w:tcPr>
            <w:tcW w:w="1440" w:type="dxa"/>
            <w:shd w:val="clear" w:color="auto" w:fill="auto"/>
          </w:tcPr>
          <w:p w14:paraId="60E5D4CE" w14:textId="6F52ED46" w:rsidR="00685C4C" w:rsidRDefault="00685C4C" w:rsidP="00015238">
            <w:pPr>
              <w:spacing w:after="120"/>
            </w:pPr>
            <w:r>
              <w:t>Option 1</w:t>
            </w:r>
          </w:p>
        </w:tc>
        <w:tc>
          <w:tcPr>
            <w:tcW w:w="6610" w:type="dxa"/>
            <w:shd w:val="clear" w:color="auto" w:fill="auto"/>
          </w:tcPr>
          <w:p w14:paraId="6C21D267" w14:textId="77777777" w:rsidR="00685C4C" w:rsidRDefault="00685C4C" w:rsidP="00015238">
            <w:pPr>
              <w:spacing w:after="120"/>
            </w:pPr>
          </w:p>
        </w:tc>
      </w:tr>
      <w:tr w:rsidR="0065238D" w14:paraId="1B41E405" w14:textId="77777777" w:rsidTr="00B65872">
        <w:tc>
          <w:tcPr>
            <w:tcW w:w="1476" w:type="dxa"/>
            <w:shd w:val="clear" w:color="auto" w:fill="auto"/>
          </w:tcPr>
          <w:p w14:paraId="459D24DD" w14:textId="036327F4" w:rsidR="0065238D" w:rsidRDefault="0065238D" w:rsidP="0065238D">
            <w:pPr>
              <w:spacing w:after="120"/>
            </w:pPr>
            <w:r>
              <w:t>Nokia, Nokia Shanghai Bell</w:t>
            </w:r>
          </w:p>
        </w:tc>
        <w:tc>
          <w:tcPr>
            <w:tcW w:w="1440" w:type="dxa"/>
            <w:shd w:val="clear" w:color="auto" w:fill="auto"/>
          </w:tcPr>
          <w:p w14:paraId="389C1198" w14:textId="0E00708B" w:rsidR="0065238D" w:rsidRDefault="0065238D" w:rsidP="0065238D">
            <w:pPr>
              <w:spacing w:after="120"/>
            </w:pPr>
            <w:r>
              <w:t>Option 1</w:t>
            </w:r>
          </w:p>
        </w:tc>
        <w:tc>
          <w:tcPr>
            <w:tcW w:w="6610" w:type="dxa"/>
            <w:shd w:val="clear" w:color="auto" w:fill="auto"/>
          </w:tcPr>
          <w:p w14:paraId="565BCFDB" w14:textId="41EA411D" w:rsidR="0065238D" w:rsidRDefault="0065238D" w:rsidP="0065238D">
            <w:pPr>
              <w:spacing w:after="120"/>
            </w:pPr>
            <w:r>
              <w:t>Similarly to any other CBRA (other than SpCell BFR or PDCCH order), the RA initiated for SCell BFR is to acquire UL grant, hence, the HARQ process does not matter.</w:t>
            </w:r>
          </w:p>
        </w:tc>
      </w:tr>
      <w:tr w:rsidR="00C034C1" w14:paraId="47D6B22F" w14:textId="77777777" w:rsidTr="00B65872">
        <w:tc>
          <w:tcPr>
            <w:tcW w:w="1476" w:type="dxa"/>
            <w:shd w:val="clear" w:color="auto" w:fill="auto"/>
          </w:tcPr>
          <w:p w14:paraId="034CB0A8" w14:textId="730997E2" w:rsidR="00C034C1" w:rsidRDefault="00C034C1" w:rsidP="0065238D">
            <w:pPr>
              <w:spacing w:after="120"/>
            </w:pPr>
            <w:r>
              <w:t>Intel</w:t>
            </w:r>
          </w:p>
        </w:tc>
        <w:tc>
          <w:tcPr>
            <w:tcW w:w="1440" w:type="dxa"/>
            <w:shd w:val="clear" w:color="auto" w:fill="auto"/>
          </w:tcPr>
          <w:p w14:paraId="3021D5D4" w14:textId="50836982" w:rsidR="00C034C1" w:rsidRDefault="00C034C1" w:rsidP="0065238D">
            <w:pPr>
              <w:spacing w:after="120"/>
            </w:pPr>
            <w:r>
              <w:t>Op 1</w:t>
            </w:r>
          </w:p>
        </w:tc>
        <w:tc>
          <w:tcPr>
            <w:tcW w:w="6610" w:type="dxa"/>
            <w:shd w:val="clear" w:color="auto" w:fill="auto"/>
          </w:tcPr>
          <w:p w14:paraId="1D14F3B9" w14:textId="77777777" w:rsidR="00C034C1" w:rsidRDefault="00C034C1" w:rsidP="0065238D">
            <w:pPr>
              <w:spacing w:after="120"/>
            </w:pPr>
          </w:p>
        </w:tc>
      </w:tr>
      <w:tr w:rsidR="00182AA4" w14:paraId="471D61B5" w14:textId="77777777" w:rsidTr="00B65872">
        <w:tc>
          <w:tcPr>
            <w:tcW w:w="1476" w:type="dxa"/>
            <w:shd w:val="clear" w:color="auto" w:fill="auto"/>
          </w:tcPr>
          <w:p w14:paraId="283A3A61" w14:textId="48AE836D"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5CDE632B" w14:textId="343E82B7" w:rsidR="00182AA4" w:rsidRPr="00182AA4" w:rsidRDefault="00182AA4" w:rsidP="0065238D">
            <w:pPr>
              <w:spacing w:after="120"/>
              <w:rPr>
                <w:rFonts w:eastAsia="DengXian"/>
                <w:lang w:eastAsia="zh-CN"/>
              </w:rPr>
            </w:pPr>
            <w:r>
              <w:rPr>
                <w:rFonts w:eastAsia="DengXian" w:hint="eastAsia"/>
                <w:lang w:eastAsia="zh-CN"/>
              </w:rPr>
              <w:t>Option 1</w:t>
            </w:r>
          </w:p>
        </w:tc>
        <w:tc>
          <w:tcPr>
            <w:tcW w:w="6610" w:type="dxa"/>
            <w:shd w:val="clear" w:color="auto" w:fill="auto"/>
          </w:tcPr>
          <w:p w14:paraId="5A8F50D8" w14:textId="77777777" w:rsidR="00182AA4" w:rsidRDefault="00182AA4" w:rsidP="0065238D">
            <w:pPr>
              <w:spacing w:after="120"/>
            </w:pPr>
          </w:p>
        </w:tc>
      </w:tr>
      <w:tr w:rsidR="003512D7" w14:paraId="19C2A404" w14:textId="77777777" w:rsidTr="00B65872">
        <w:tc>
          <w:tcPr>
            <w:tcW w:w="1476" w:type="dxa"/>
            <w:shd w:val="clear" w:color="auto" w:fill="auto"/>
          </w:tcPr>
          <w:p w14:paraId="766696BF" w14:textId="61F9FBCB" w:rsidR="003512D7" w:rsidRDefault="003512D7" w:rsidP="0065238D">
            <w:pPr>
              <w:spacing w:after="120"/>
              <w:rPr>
                <w:rFonts w:eastAsia="DengXian"/>
                <w:lang w:eastAsia="zh-CN"/>
              </w:rPr>
            </w:pPr>
            <w:r>
              <w:rPr>
                <w:rFonts w:eastAsia="DengXian"/>
                <w:lang w:eastAsia="zh-CN"/>
              </w:rPr>
              <w:t>Apple</w:t>
            </w:r>
          </w:p>
        </w:tc>
        <w:tc>
          <w:tcPr>
            <w:tcW w:w="1440" w:type="dxa"/>
            <w:shd w:val="clear" w:color="auto" w:fill="auto"/>
          </w:tcPr>
          <w:p w14:paraId="58B21E90" w14:textId="36C4068F" w:rsidR="003512D7" w:rsidRDefault="003512D7" w:rsidP="0065238D">
            <w:pPr>
              <w:spacing w:after="120"/>
              <w:rPr>
                <w:rFonts w:eastAsia="DengXian"/>
                <w:lang w:eastAsia="zh-CN"/>
              </w:rPr>
            </w:pPr>
            <w:r>
              <w:rPr>
                <w:rFonts w:eastAsia="DengXian"/>
                <w:lang w:eastAsia="zh-CN"/>
              </w:rPr>
              <w:t>Option 1</w:t>
            </w:r>
          </w:p>
        </w:tc>
        <w:tc>
          <w:tcPr>
            <w:tcW w:w="6610" w:type="dxa"/>
            <w:shd w:val="clear" w:color="auto" w:fill="auto"/>
          </w:tcPr>
          <w:p w14:paraId="444B59D9" w14:textId="77777777" w:rsidR="003512D7" w:rsidRDefault="003512D7" w:rsidP="0065238D">
            <w:pPr>
              <w:spacing w:after="120"/>
            </w:pPr>
          </w:p>
        </w:tc>
      </w:tr>
      <w:tr w:rsidR="00233F82" w14:paraId="4BA4ADEF" w14:textId="77777777" w:rsidTr="00B65872">
        <w:tc>
          <w:tcPr>
            <w:tcW w:w="1476" w:type="dxa"/>
            <w:shd w:val="clear" w:color="auto" w:fill="auto"/>
          </w:tcPr>
          <w:p w14:paraId="367CABA2" w14:textId="67E39375" w:rsidR="00233F82" w:rsidRDefault="00233F82" w:rsidP="00233F82">
            <w:pPr>
              <w:spacing w:after="120"/>
              <w:rPr>
                <w:rFonts w:eastAsia="DengXian"/>
                <w:lang w:eastAsia="zh-CN"/>
              </w:rPr>
            </w:pPr>
            <w:r>
              <w:t>Qualcomm</w:t>
            </w:r>
          </w:p>
        </w:tc>
        <w:tc>
          <w:tcPr>
            <w:tcW w:w="1440" w:type="dxa"/>
            <w:shd w:val="clear" w:color="auto" w:fill="auto"/>
          </w:tcPr>
          <w:p w14:paraId="67D1308E" w14:textId="209CD795" w:rsidR="00233F82" w:rsidRDefault="00233F82" w:rsidP="00233F82">
            <w:pPr>
              <w:spacing w:after="120"/>
              <w:rPr>
                <w:rFonts w:eastAsia="DengXian"/>
                <w:lang w:eastAsia="zh-CN"/>
              </w:rPr>
            </w:pPr>
            <w:r>
              <w:t>Option 1</w:t>
            </w:r>
          </w:p>
        </w:tc>
        <w:tc>
          <w:tcPr>
            <w:tcW w:w="6610" w:type="dxa"/>
            <w:shd w:val="clear" w:color="auto" w:fill="auto"/>
          </w:tcPr>
          <w:p w14:paraId="5F409518" w14:textId="77777777" w:rsidR="00233F82" w:rsidRDefault="00233F82" w:rsidP="00233F82">
            <w:pPr>
              <w:spacing w:after="120"/>
            </w:pPr>
          </w:p>
        </w:tc>
      </w:tr>
      <w:tr w:rsidR="009443B8" w14:paraId="48756C2D" w14:textId="77777777" w:rsidTr="00B65872">
        <w:tc>
          <w:tcPr>
            <w:tcW w:w="1476" w:type="dxa"/>
            <w:shd w:val="clear" w:color="auto" w:fill="auto"/>
          </w:tcPr>
          <w:p w14:paraId="5B39D246" w14:textId="795325F3" w:rsidR="009443B8" w:rsidRDefault="009443B8" w:rsidP="009443B8">
            <w:pPr>
              <w:spacing w:after="120"/>
            </w:pPr>
            <w:r>
              <w:rPr>
                <w:rFonts w:eastAsia="DengXian" w:hint="eastAsia"/>
                <w:lang w:eastAsia="zh-CN"/>
              </w:rPr>
              <w:t>OPPO</w:t>
            </w:r>
          </w:p>
        </w:tc>
        <w:tc>
          <w:tcPr>
            <w:tcW w:w="1440" w:type="dxa"/>
            <w:shd w:val="clear" w:color="auto" w:fill="auto"/>
          </w:tcPr>
          <w:p w14:paraId="5444A1DE" w14:textId="05E3D351" w:rsidR="009443B8" w:rsidRDefault="009443B8" w:rsidP="009443B8">
            <w:pPr>
              <w:spacing w:after="120"/>
            </w:pPr>
            <w:r>
              <w:rPr>
                <w:rFonts w:eastAsia="DengXian"/>
                <w:lang w:eastAsia="zh-CN"/>
              </w:rPr>
              <w:t>O</w:t>
            </w:r>
            <w:r>
              <w:rPr>
                <w:rFonts w:eastAsia="DengXian" w:hint="eastAsia"/>
                <w:lang w:eastAsia="zh-CN"/>
              </w:rPr>
              <w:t xml:space="preserve">ption </w:t>
            </w:r>
            <w:r>
              <w:rPr>
                <w:rFonts w:eastAsia="DengXian"/>
                <w:lang w:eastAsia="zh-CN"/>
              </w:rPr>
              <w:t>1</w:t>
            </w:r>
          </w:p>
        </w:tc>
        <w:tc>
          <w:tcPr>
            <w:tcW w:w="6610" w:type="dxa"/>
            <w:shd w:val="clear" w:color="auto" w:fill="auto"/>
          </w:tcPr>
          <w:p w14:paraId="6802A4B4" w14:textId="77777777" w:rsidR="009443B8" w:rsidRDefault="009443B8" w:rsidP="009443B8">
            <w:pPr>
              <w:spacing w:after="120"/>
            </w:pPr>
          </w:p>
        </w:tc>
      </w:tr>
      <w:tr w:rsidR="000B541F" w14:paraId="6A8F3685" w14:textId="77777777" w:rsidTr="00B65872">
        <w:tc>
          <w:tcPr>
            <w:tcW w:w="1476" w:type="dxa"/>
            <w:shd w:val="clear" w:color="auto" w:fill="auto"/>
          </w:tcPr>
          <w:p w14:paraId="56F113F9" w14:textId="17679543"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79981E55" w14:textId="7BD5F60A" w:rsidR="000B541F" w:rsidRDefault="000B541F" w:rsidP="000B541F">
            <w:pPr>
              <w:spacing w:after="120"/>
              <w:rPr>
                <w:rFonts w:eastAsia="DengXian"/>
                <w:lang w:eastAsia="zh-CN"/>
              </w:rPr>
            </w:pPr>
            <w:r>
              <w:rPr>
                <w:rFonts w:eastAsia="PMingLiU" w:hint="eastAsia"/>
                <w:lang w:eastAsia="zh-TW"/>
              </w:rPr>
              <w:t>Option 1</w:t>
            </w:r>
          </w:p>
        </w:tc>
        <w:tc>
          <w:tcPr>
            <w:tcW w:w="6610" w:type="dxa"/>
            <w:shd w:val="clear" w:color="auto" w:fill="auto"/>
          </w:tcPr>
          <w:p w14:paraId="5BD08BC7" w14:textId="4651F702" w:rsidR="000B541F" w:rsidRPr="00661E5D" w:rsidRDefault="000B541F" w:rsidP="000B541F">
            <w:pPr>
              <w:spacing w:after="120"/>
              <w:rPr>
                <w:rFonts w:eastAsia="PMingLiU"/>
                <w:lang w:eastAsia="zh-TW"/>
              </w:rPr>
            </w:pPr>
          </w:p>
        </w:tc>
      </w:tr>
      <w:tr w:rsidR="00F83622" w14:paraId="5B2D95DE" w14:textId="77777777" w:rsidTr="00B65872">
        <w:tc>
          <w:tcPr>
            <w:tcW w:w="1476" w:type="dxa"/>
            <w:shd w:val="clear" w:color="auto" w:fill="auto"/>
          </w:tcPr>
          <w:p w14:paraId="1F5C1846" w14:textId="7EDB5211"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2B1BFE43" w14:textId="3EE85002" w:rsidR="00F83622" w:rsidRPr="00F83622" w:rsidRDefault="00F83622" w:rsidP="000B541F">
            <w:pPr>
              <w:spacing w:after="120"/>
              <w:rPr>
                <w:rFonts w:eastAsia="SimSun"/>
                <w:lang w:eastAsia="zh-CN"/>
              </w:rPr>
            </w:pPr>
            <w:r>
              <w:rPr>
                <w:rFonts w:eastAsia="SimSun" w:hint="eastAsia"/>
                <w:lang w:eastAsia="zh-CN"/>
              </w:rPr>
              <w:t>Option 1</w:t>
            </w:r>
          </w:p>
        </w:tc>
        <w:tc>
          <w:tcPr>
            <w:tcW w:w="6610" w:type="dxa"/>
            <w:shd w:val="clear" w:color="auto" w:fill="auto"/>
          </w:tcPr>
          <w:p w14:paraId="6BF61918" w14:textId="77777777" w:rsidR="00F83622" w:rsidRPr="00661E5D" w:rsidRDefault="00F83622" w:rsidP="000B541F">
            <w:pPr>
              <w:spacing w:after="120"/>
              <w:rPr>
                <w:rFonts w:eastAsia="PMingLiU"/>
                <w:lang w:eastAsia="zh-TW"/>
              </w:rPr>
            </w:pPr>
          </w:p>
        </w:tc>
      </w:tr>
      <w:tr w:rsidR="00766D61" w14:paraId="26411FDD" w14:textId="77777777" w:rsidTr="00B65872">
        <w:tc>
          <w:tcPr>
            <w:tcW w:w="1476" w:type="dxa"/>
            <w:shd w:val="clear" w:color="auto" w:fill="auto"/>
          </w:tcPr>
          <w:p w14:paraId="1C3EB01D" w14:textId="6BC141BC" w:rsidR="00766D61" w:rsidRDefault="00766D61" w:rsidP="00766D61">
            <w:pPr>
              <w:spacing w:after="120"/>
              <w:rPr>
                <w:rFonts w:eastAsia="SimSun"/>
                <w:lang w:eastAsia="zh-CN"/>
              </w:rPr>
            </w:pPr>
            <w:r>
              <w:rPr>
                <w:rFonts w:eastAsia="SimSun" w:hint="eastAsia"/>
                <w:lang w:val="en-US" w:eastAsia="zh-CN"/>
              </w:rPr>
              <w:t>ZTE</w:t>
            </w:r>
          </w:p>
        </w:tc>
        <w:tc>
          <w:tcPr>
            <w:tcW w:w="1440" w:type="dxa"/>
            <w:shd w:val="clear" w:color="auto" w:fill="auto"/>
          </w:tcPr>
          <w:p w14:paraId="2BF7089A" w14:textId="7003AF59" w:rsidR="00766D61" w:rsidRDefault="00766D61" w:rsidP="00766D61">
            <w:pPr>
              <w:spacing w:after="120"/>
              <w:rPr>
                <w:rFonts w:eastAsia="SimSun"/>
                <w:lang w:eastAsia="zh-CN"/>
              </w:rPr>
            </w:pPr>
            <w:r>
              <w:rPr>
                <w:rFonts w:eastAsia="SimSun" w:hint="eastAsia"/>
                <w:lang w:val="en-US" w:eastAsia="zh-CN"/>
              </w:rPr>
              <w:t>Option 1</w:t>
            </w:r>
          </w:p>
        </w:tc>
        <w:tc>
          <w:tcPr>
            <w:tcW w:w="6610" w:type="dxa"/>
            <w:shd w:val="clear" w:color="auto" w:fill="auto"/>
          </w:tcPr>
          <w:p w14:paraId="3F11BB09" w14:textId="586AD275" w:rsidR="00766D61" w:rsidRPr="00661E5D" w:rsidRDefault="00766D61" w:rsidP="00766D61">
            <w:pPr>
              <w:spacing w:after="120"/>
              <w:rPr>
                <w:rFonts w:eastAsia="PMingLiU"/>
                <w:lang w:eastAsia="zh-TW"/>
              </w:rPr>
            </w:pPr>
            <w:r>
              <w:rPr>
                <w:rFonts w:eastAsia="SimSun" w:hint="eastAsia"/>
                <w:lang w:val="en-US" w:eastAsia="zh-CN"/>
              </w:rPr>
              <w:t>Legacy behavior is our preference</w:t>
            </w:r>
          </w:p>
        </w:tc>
      </w:tr>
      <w:tr w:rsidR="006E34E0" w14:paraId="72BE6F48" w14:textId="77777777" w:rsidTr="00B65872">
        <w:tc>
          <w:tcPr>
            <w:tcW w:w="1476" w:type="dxa"/>
            <w:shd w:val="clear" w:color="auto" w:fill="auto"/>
          </w:tcPr>
          <w:p w14:paraId="58F2B934" w14:textId="76F6B5EE" w:rsidR="006E34E0" w:rsidRDefault="006E34E0" w:rsidP="006E34E0">
            <w:pPr>
              <w:spacing w:after="120"/>
              <w:rPr>
                <w:rFonts w:eastAsia="SimSun"/>
                <w:lang w:val="en-US" w:eastAsia="zh-CN"/>
              </w:rPr>
            </w:pPr>
            <w:r>
              <w:rPr>
                <w:rFonts w:eastAsia="SimSun"/>
                <w:lang w:val="en-US" w:eastAsia="zh-CN"/>
              </w:rPr>
              <w:t>MediaTek</w:t>
            </w:r>
          </w:p>
        </w:tc>
        <w:tc>
          <w:tcPr>
            <w:tcW w:w="1440" w:type="dxa"/>
            <w:shd w:val="clear" w:color="auto" w:fill="auto"/>
          </w:tcPr>
          <w:p w14:paraId="72B7D4A2" w14:textId="71AE739A" w:rsidR="006E34E0" w:rsidRDefault="006E34E0" w:rsidP="006E34E0">
            <w:pPr>
              <w:spacing w:after="120"/>
              <w:rPr>
                <w:rFonts w:eastAsia="SimSun"/>
                <w:lang w:val="en-US" w:eastAsia="zh-CN"/>
              </w:rPr>
            </w:pPr>
            <w:r>
              <w:rPr>
                <w:rFonts w:eastAsia="SimSun"/>
                <w:lang w:val="en-US" w:eastAsia="zh-CN"/>
              </w:rPr>
              <w:t>Option 1</w:t>
            </w:r>
          </w:p>
        </w:tc>
        <w:tc>
          <w:tcPr>
            <w:tcW w:w="6610" w:type="dxa"/>
            <w:shd w:val="clear" w:color="auto" w:fill="auto"/>
          </w:tcPr>
          <w:p w14:paraId="11653567" w14:textId="77777777" w:rsidR="006E34E0" w:rsidRDefault="006E34E0" w:rsidP="006E34E0">
            <w:pPr>
              <w:spacing w:after="120"/>
              <w:rPr>
                <w:rFonts w:eastAsia="SimSun"/>
                <w:lang w:val="en-US" w:eastAsia="zh-CN"/>
              </w:rPr>
            </w:pPr>
          </w:p>
        </w:tc>
      </w:tr>
    </w:tbl>
    <w:p w14:paraId="6FC444DF" w14:textId="77777777" w:rsidR="007462C8" w:rsidRPr="00E22C0D" w:rsidRDefault="007462C8" w:rsidP="007462C8">
      <w:pPr>
        <w:spacing w:afterLines="50" w:after="120"/>
        <w:rPr>
          <w:rFonts w:eastAsia="맑은 고딕"/>
          <w:b/>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Pr="00E22C0D">
        <w:rPr>
          <w:rFonts w:eastAsia="맑은 고딕"/>
          <w:i/>
          <w:color w:val="0000FF"/>
          <w:lang w:eastAsia="ko-KR"/>
        </w:rPr>
        <w:t>There is a significant majority (consensus) supporting option 1. So it is proposed to agree the following:</w:t>
      </w:r>
    </w:p>
    <w:p w14:paraId="579323B5" w14:textId="77777777" w:rsidR="007462C8" w:rsidRPr="00E22C0D" w:rsidRDefault="007462C8" w:rsidP="007462C8">
      <w:pPr>
        <w:spacing w:after="240"/>
        <w:ind w:left="1099" w:hangingChars="509" w:hanging="1099"/>
        <w:rPr>
          <w:b/>
          <w:color w:val="0000FF"/>
          <w:sz w:val="22"/>
        </w:rPr>
      </w:pPr>
      <w:r w:rsidRPr="00E22C0D">
        <w:rPr>
          <w:b/>
          <w:color w:val="0000FF"/>
          <w:sz w:val="22"/>
        </w:rPr>
        <w:t xml:space="preserve">Proposal 9: Contention resolution of RA procedures for SCell beam failure recovery is only based on a PDCCH transmission addressed to the C-RNTI which contains a UL grant for a new transmission. </w:t>
      </w:r>
    </w:p>
    <w:p w14:paraId="42CDCAF8" w14:textId="77777777" w:rsidR="007462C8" w:rsidRDefault="007462C8" w:rsidP="007462C8">
      <w:pPr>
        <w:spacing w:afterLines="50" w:after="120"/>
        <w:rPr>
          <w:rFonts w:eastAsia="맑은 고딕"/>
          <w:b/>
          <w:lang w:eastAsia="ko-KR"/>
        </w:rPr>
      </w:pPr>
      <w:r>
        <w:rPr>
          <w:rFonts w:eastAsia="맑은 고딕"/>
          <w:b/>
          <w:lang w:eastAsia="ko-KR"/>
        </w:rPr>
        <w:t xml:space="preserve">TP for Proposal 9 </w:t>
      </w:r>
      <w:r w:rsidRPr="003325E4">
        <w:rPr>
          <w:rFonts w:eastAsia="맑은 고딕"/>
          <w:b/>
          <w:lang w:eastAsia="ko-KR"/>
        </w:rPr>
        <w:t>:</w:t>
      </w:r>
    </w:p>
    <w:p w14:paraId="6BF05B5E" w14:textId="77777777" w:rsidR="007462C8" w:rsidRPr="00615AA9" w:rsidRDefault="007462C8" w:rsidP="007462C8">
      <w:pPr>
        <w:rPr>
          <w:lang w:eastAsia="ko-KR"/>
        </w:rPr>
      </w:pPr>
      <w:r w:rsidRPr="00615AA9">
        <w:rPr>
          <w:rFonts w:hint="eastAsia"/>
          <w:lang w:eastAsia="ko-KR"/>
        </w:rPr>
        <w:t>&lt;TP Start&gt;</w:t>
      </w:r>
    </w:p>
    <w:p w14:paraId="7EEE05BA" w14:textId="77777777" w:rsidR="007462C8" w:rsidRPr="00F817BB" w:rsidRDefault="007462C8" w:rsidP="007462C8">
      <w:pPr>
        <w:pStyle w:val="Heading3"/>
        <w:numPr>
          <w:ilvl w:val="0"/>
          <w:numId w:val="0"/>
        </w:numPr>
        <w:ind w:left="720" w:hanging="720"/>
        <w:rPr>
          <w:b w:val="0"/>
          <w:sz w:val="22"/>
          <w:lang w:val="en-US" w:eastAsia="ko-KR"/>
        </w:rPr>
      </w:pPr>
      <w:bookmarkStart w:id="28" w:name="_Toc20428279"/>
      <w:r w:rsidRPr="00F817BB">
        <w:rPr>
          <w:b w:val="0"/>
          <w:sz w:val="22"/>
          <w:lang w:val="en-US" w:eastAsia="ko-KR"/>
        </w:rPr>
        <w:t>5.1.5</w:t>
      </w:r>
      <w:r w:rsidRPr="00F817BB">
        <w:rPr>
          <w:b w:val="0"/>
          <w:sz w:val="22"/>
          <w:lang w:val="en-US" w:eastAsia="ko-KR"/>
        </w:rPr>
        <w:tab/>
        <w:t>Contention Resolution</w:t>
      </w:r>
      <w:bookmarkEnd w:id="28"/>
    </w:p>
    <w:p w14:paraId="0C5EB605" w14:textId="77777777" w:rsidR="007462C8" w:rsidRPr="002F27DD" w:rsidRDefault="007462C8" w:rsidP="007462C8">
      <w:pPr>
        <w:rPr>
          <w:lang w:eastAsia="ko-KR"/>
        </w:rPr>
      </w:pPr>
      <w:r w:rsidRPr="002F27DD">
        <w:rPr>
          <w:lang w:eastAsia="ko-KR"/>
        </w:rPr>
        <w:t>Once Msg3 is transmitted, regardless of LBT failure indication from lower layers for Msg3, the MAC entity shall:</w:t>
      </w:r>
    </w:p>
    <w:p w14:paraId="2879A4A0" w14:textId="77777777" w:rsidR="007462C8" w:rsidRPr="005776B2" w:rsidRDefault="007462C8" w:rsidP="007462C8">
      <w:pPr>
        <w:ind w:left="568" w:hanging="284"/>
      </w:pPr>
      <w:r>
        <w:t>…</w:t>
      </w:r>
    </w:p>
    <w:p w14:paraId="5DAD5A8D" w14:textId="77777777" w:rsidR="007462C8" w:rsidRPr="0026399D" w:rsidRDefault="007462C8" w:rsidP="007462C8">
      <w:pPr>
        <w:ind w:left="568" w:hanging="284"/>
        <w:rPr>
          <w:rFonts w:eastAsia="맑은 고딕"/>
          <w:lang w:eastAsia="ko-KR"/>
        </w:rPr>
      </w:pPr>
      <w:r w:rsidRPr="0026399D">
        <w:rPr>
          <w:rFonts w:eastAsia="맑은 고딕"/>
          <w:lang w:eastAsia="ko-KR"/>
        </w:rPr>
        <w:t>1&gt;</w:t>
      </w:r>
      <w:r w:rsidRPr="0026399D">
        <w:rPr>
          <w:rFonts w:eastAsia="맑은 고딕"/>
          <w:lang w:eastAsia="ko-KR"/>
        </w:rPr>
        <w:tab/>
        <w:t>if notification of a reception of a PDCCH transmission</w:t>
      </w:r>
      <w:r w:rsidRPr="0026399D">
        <w:rPr>
          <w:rFonts w:eastAsia="맑은 고딕"/>
        </w:rPr>
        <w:t xml:space="preserve"> </w:t>
      </w:r>
      <w:r w:rsidRPr="0026399D">
        <w:rPr>
          <w:rFonts w:eastAsia="맑은 고딕"/>
          <w:lang w:eastAsia="ko-KR"/>
        </w:rPr>
        <w:t>of the SpCell is received from lower layers:</w:t>
      </w:r>
    </w:p>
    <w:p w14:paraId="5E77B78D" w14:textId="77777777" w:rsidR="007462C8" w:rsidRPr="0026399D" w:rsidRDefault="007462C8" w:rsidP="007462C8">
      <w:pPr>
        <w:ind w:left="851" w:hanging="284"/>
        <w:rPr>
          <w:rFonts w:eastAsia="맑은 고딕"/>
          <w:lang w:eastAsia="ko-KR"/>
        </w:rPr>
      </w:pPr>
      <w:r w:rsidRPr="0026399D">
        <w:rPr>
          <w:rFonts w:eastAsia="맑은 고딕"/>
          <w:lang w:eastAsia="ko-KR"/>
        </w:rPr>
        <w:t>2&gt;</w:t>
      </w:r>
      <w:r w:rsidRPr="0026399D">
        <w:rPr>
          <w:rFonts w:eastAsia="맑은 고딕"/>
          <w:lang w:eastAsia="ko-KR"/>
        </w:rPr>
        <w:tab/>
        <w:t>if the C-RNTI MAC CE was included in Msg3:</w:t>
      </w:r>
    </w:p>
    <w:p w14:paraId="31C97E61" w14:textId="77777777" w:rsidR="007462C8" w:rsidRPr="0026399D" w:rsidRDefault="007462C8" w:rsidP="007462C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for </w:t>
      </w:r>
      <w:ins w:id="29" w:author="Samsung (Anil)" w:date="2020-04-16T14:21:00Z">
        <w:r>
          <w:rPr>
            <w:rFonts w:eastAsia="맑은 고딕"/>
            <w:lang w:eastAsia="ko-KR"/>
          </w:rPr>
          <w:t xml:space="preserve">SpCell </w:t>
        </w:r>
      </w:ins>
      <w:r w:rsidRPr="0026399D">
        <w:rPr>
          <w:rFonts w:eastAsia="맑은 고딕"/>
          <w:lang w:eastAsia="ko-KR"/>
        </w:rPr>
        <w:t>beam failure recovery (as specified in clause 5.17) and the PDCCH transmission is addressed to the C-RNTI; or</w:t>
      </w:r>
    </w:p>
    <w:p w14:paraId="1A022722" w14:textId="77777777" w:rsidR="007462C8" w:rsidRPr="0026399D" w:rsidRDefault="007462C8" w:rsidP="007462C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a PDCCH order and the PDCCH transmission is addressed to the C-RNTI; or</w:t>
      </w:r>
    </w:p>
    <w:p w14:paraId="5FA3F94C" w14:textId="77777777" w:rsidR="007462C8" w:rsidRPr="0026399D" w:rsidRDefault="007462C8" w:rsidP="007462C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the MAC sublayer itself or by the RRC sublayer and the PDCCH transmission is addressed to the C-RNTI and contains a UL grant for a new transmission:</w:t>
      </w:r>
    </w:p>
    <w:p w14:paraId="309FD06C" w14:textId="77777777" w:rsidR="007462C8" w:rsidRPr="0026399D" w:rsidRDefault="007462C8" w:rsidP="007462C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Contention Resolution successful;</w:t>
      </w:r>
    </w:p>
    <w:p w14:paraId="7E0B83B7" w14:textId="77777777" w:rsidR="007462C8" w:rsidRPr="0026399D" w:rsidRDefault="007462C8" w:rsidP="007462C8">
      <w:pPr>
        <w:ind w:left="1418" w:hanging="284"/>
        <w:rPr>
          <w:rFonts w:eastAsia="맑은 고딕"/>
          <w:lang w:eastAsia="ko-KR"/>
        </w:rPr>
      </w:pPr>
      <w:r w:rsidRPr="0026399D">
        <w:rPr>
          <w:rFonts w:eastAsia="맑은 고딕"/>
          <w:lang w:eastAsia="ko-KR"/>
        </w:rPr>
        <w:lastRenderedPageBreak/>
        <w:t>4&gt;</w:t>
      </w:r>
      <w:r w:rsidRPr="0026399D">
        <w:rPr>
          <w:rFonts w:eastAsia="맑은 고딕"/>
          <w:lang w:eastAsia="ko-KR"/>
        </w:rPr>
        <w:tab/>
        <w:t xml:space="preserve">stop </w:t>
      </w:r>
      <w:r w:rsidRPr="0026399D">
        <w:rPr>
          <w:rFonts w:eastAsia="맑은 고딕"/>
          <w:i/>
          <w:lang w:eastAsia="ko-KR"/>
        </w:rPr>
        <w:t>ra-ContentionResolutionTimer</w:t>
      </w:r>
      <w:r w:rsidRPr="0026399D">
        <w:rPr>
          <w:rFonts w:eastAsia="맑은 고딕"/>
          <w:lang w:eastAsia="ko-KR"/>
        </w:rPr>
        <w:t>;</w:t>
      </w:r>
    </w:p>
    <w:p w14:paraId="1AC9046F" w14:textId="77777777" w:rsidR="007462C8" w:rsidRPr="0026399D" w:rsidRDefault="007462C8" w:rsidP="007462C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 xml:space="preserve">discard the </w:t>
      </w:r>
      <w:r w:rsidRPr="0026399D">
        <w:rPr>
          <w:rFonts w:eastAsia="맑은 고딕"/>
          <w:i/>
          <w:lang w:eastAsia="ko-KR"/>
        </w:rPr>
        <w:t>TEMPORARY_C-RNTI</w:t>
      </w:r>
      <w:r w:rsidRPr="0026399D">
        <w:rPr>
          <w:rFonts w:eastAsia="맑은 고딕"/>
          <w:lang w:eastAsia="ko-KR"/>
        </w:rPr>
        <w:t>;</w:t>
      </w:r>
    </w:p>
    <w:p w14:paraId="2CBBE107" w14:textId="77777777" w:rsidR="007462C8" w:rsidRDefault="007462C8" w:rsidP="007462C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Random Access procedure successfully completed.</w:t>
      </w:r>
    </w:p>
    <w:p w14:paraId="3EB4A70E" w14:textId="77777777" w:rsidR="007462C8" w:rsidRPr="009C158A" w:rsidRDefault="007462C8" w:rsidP="007462C8">
      <w:pPr>
        <w:rPr>
          <w:rFonts w:eastAsia="맑은 고딕"/>
          <w:lang w:eastAsia="ko-KR"/>
        </w:rPr>
      </w:pPr>
      <w:r>
        <w:rPr>
          <w:rFonts w:hint="eastAsia"/>
          <w:lang w:eastAsia="ko-KR"/>
        </w:rPr>
        <w:t>&lt;TP End&gt;</w:t>
      </w:r>
    </w:p>
    <w:p w14:paraId="42D1E058" w14:textId="77777777" w:rsidR="00D505EA" w:rsidRPr="00B33D44" w:rsidRDefault="00D505EA" w:rsidP="00D505EA">
      <w:pPr>
        <w:pStyle w:val="Heading2"/>
        <w:keepLines/>
        <w:tabs>
          <w:tab w:val="clear" w:pos="3554"/>
          <w:tab w:val="num" w:pos="576"/>
        </w:tabs>
        <w:spacing w:before="180" w:after="180" w:line="240" w:lineRule="auto"/>
        <w:ind w:left="567"/>
        <w:jc w:val="left"/>
      </w:pPr>
      <w:r>
        <w:t>Measurement on the BFD RS</w:t>
      </w:r>
    </w:p>
    <w:p w14:paraId="08985595" w14:textId="77777777" w:rsidR="00D505EA" w:rsidRDefault="00D505EA" w:rsidP="00D505EA">
      <w:pPr>
        <w:widowControl w:val="0"/>
      </w:pPr>
      <w:r>
        <w:t>According to [3], when the SCell is deactivated, the UE is still required to measurement the BFD (Beam Failure Detection) RS to send the “</w:t>
      </w:r>
      <w:r w:rsidRPr="00C964D7">
        <w:rPr>
          <w:lang w:eastAsia="ko-KR"/>
        </w:rPr>
        <w:t>beam failure instance indication</w:t>
      </w:r>
      <w:r>
        <w:t>” for the deactivated SCell according to the current specification. When the SCell is deactivated, the UE is supposed to return off the RF chain for the deactivated SCell to save the UE power. If the measurement of the BFD RS is not stopped when the SCell is deactivated, the power saving benefit of the deactivated SCell would be lost. So it is proposed in [3], that the UE should stop the measurement of the BFD RS when the SCell is deactivated.</w:t>
      </w:r>
    </w:p>
    <w:p w14:paraId="5884DE63" w14:textId="430AAF80" w:rsidR="00B16492" w:rsidRPr="00CF60A4" w:rsidRDefault="00B16492" w:rsidP="00B16492">
      <w:pPr>
        <w:spacing w:afterLines="50" w:after="120"/>
        <w:rPr>
          <w:b/>
        </w:rPr>
      </w:pPr>
      <w:r>
        <w:rPr>
          <w:rFonts w:eastAsia="맑은 고딕"/>
          <w:b/>
          <w:lang w:eastAsia="ko-KR"/>
        </w:rPr>
        <w:t>Q12</w:t>
      </w:r>
      <w:r w:rsidRPr="00D77AFC">
        <w:rPr>
          <w:rFonts w:eastAsia="맑은 고딕"/>
          <w:b/>
          <w:lang w:eastAsia="ko-KR"/>
        </w:rPr>
        <w:t xml:space="preserve">. </w:t>
      </w:r>
      <w:r>
        <w:rPr>
          <w:rFonts w:eastAsia="맑은 고딕"/>
          <w:b/>
          <w:lang w:eastAsia="ko-KR"/>
        </w:rPr>
        <w:t>Do you agree that BFD RS monitoring aspects are in scope of RAN1 and any issue related to that should be raised and discussed in RAN1</w:t>
      </w:r>
      <w:r>
        <w:rPr>
          <w:b/>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16492" w14:paraId="6D4916BE" w14:textId="77777777" w:rsidTr="00204705">
        <w:tc>
          <w:tcPr>
            <w:tcW w:w="1589" w:type="dxa"/>
            <w:shd w:val="clear" w:color="auto" w:fill="BFBFBF"/>
            <w:vAlign w:val="center"/>
          </w:tcPr>
          <w:p w14:paraId="7C545533" w14:textId="77777777" w:rsidR="00B16492" w:rsidRDefault="00B16492" w:rsidP="00204705">
            <w:pPr>
              <w:spacing w:after="120"/>
              <w:jc w:val="center"/>
              <w:rPr>
                <w:b/>
              </w:rPr>
            </w:pPr>
            <w:r>
              <w:rPr>
                <w:b/>
              </w:rPr>
              <w:t>Company</w:t>
            </w:r>
          </w:p>
        </w:tc>
        <w:tc>
          <w:tcPr>
            <w:tcW w:w="1440" w:type="dxa"/>
            <w:shd w:val="clear" w:color="auto" w:fill="BFBFBF"/>
            <w:vAlign w:val="center"/>
          </w:tcPr>
          <w:p w14:paraId="4A55928B" w14:textId="77777777" w:rsidR="00B16492" w:rsidRDefault="00B16492" w:rsidP="00204705">
            <w:pPr>
              <w:spacing w:after="120"/>
              <w:jc w:val="center"/>
              <w:rPr>
                <w:b/>
              </w:rPr>
            </w:pPr>
            <w:r>
              <w:rPr>
                <w:b/>
              </w:rPr>
              <w:t>Preference</w:t>
            </w:r>
            <w:r>
              <w:rPr>
                <w:rFonts w:hint="eastAsia"/>
                <w:b/>
              </w:rPr>
              <w:t xml:space="preserve"> (Y/N)</w:t>
            </w:r>
          </w:p>
        </w:tc>
        <w:tc>
          <w:tcPr>
            <w:tcW w:w="6610" w:type="dxa"/>
            <w:shd w:val="clear" w:color="auto" w:fill="BFBFBF"/>
            <w:vAlign w:val="center"/>
          </w:tcPr>
          <w:p w14:paraId="4FE3B2A4" w14:textId="77777777" w:rsidR="00B16492" w:rsidRDefault="00B16492" w:rsidP="00204705">
            <w:pPr>
              <w:spacing w:after="120"/>
              <w:jc w:val="center"/>
              <w:rPr>
                <w:b/>
              </w:rPr>
            </w:pPr>
            <w:r>
              <w:rPr>
                <w:b/>
              </w:rPr>
              <w:t>Detailed Comments</w:t>
            </w:r>
          </w:p>
        </w:tc>
      </w:tr>
      <w:tr w:rsidR="00B16492" w14:paraId="1EEB51A0" w14:textId="77777777" w:rsidTr="00204705">
        <w:tc>
          <w:tcPr>
            <w:tcW w:w="1589" w:type="dxa"/>
            <w:shd w:val="clear" w:color="auto" w:fill="auto"/>
          </w:tcPr>
          <w:p w14:paraId="27FA56B5" w14:textId="0FB21C97" w:rsidR="00B16492" w:rsidRDefault="00372617" w:rsidP="00204705">
            <w:pPr>
              <w:spacing w:after="120"/>
            </w:pPr>
            <w:r>
              <w:rPr>
                <w:rFonts w:hint="eastAsia"/>
              </w:rPr>
              <w:t>Samsung</w:t>
            </w:r>
          </w:p>
        </w:tc>
        <w:tc>
          <w:tcPr>
            <w:tcW w:w="1440" w:type="dxa"/>
            <w:shd w:val="clear" w:color="auto" w:fill="auto"/>
          </w:tcPr>
          <w:p w14:paraId="49DD35F2" w14:textId="3EFF8859" w:rsidR="00B16492" w:rsidRDefault="00372617" w:rsidP="00372617">
            <w:pPr>
              <w:spacing w:after="120"/>
              <w:jc w:val="center"/>
            </w:pPr>
            <w:r>
              <w:rPr>
                <w:rFonts w:hint="eastAsia"/>
              </w:rPr>
              <w:t>Y</w:t>
            </w:r>
          </w:p>
        </w:tc>
        <w:tc>
          <w:tcPr>
            <w:tcW w:w="6610" w:type="dxa"/>
            <w:shd w:val="clear" w:color="auto" w:fill="auto"/>
          </w:tcPr>
          <w:p w14:paraId="466B56BC" w14:textId="77777777" w:rsidR="00B16492" w:rsidRDefault="00B16492" w:rsidP="00204705">
            <w:pPr>
              <w:spacing w:after="120"/>
            </w:pPr>
          </w:p>
        </w:tc>
      </w:tr>
      <w:tr w:rsidR="001A57D2" w14:paraId="0BB115E2" w14:textId="77777777" w:rsidTr="00204705">
        <w:tc>
          <w:tcPr>
            <w:tcW w:w="1589" w:type="dxa"/>
            <w:shd w:val="clear" w:color="auto" w:fill="auto"/>
          </w:tcPr>
          <w:p w14:paraId="5171C281" w14:textId="04A9BBD8" w:rsidR="001A57D2" w:rsidRDefault="001A57D2" w:rsidP="00204705">
            <w:pPr>
              <w:spacing w:after="120"/>
            </w:pPr>
            <w:r>
              <w:t>Ericsson</w:t>
            </w:r>
          </w:p>
        </w:tc>
        <w:tc>
          <w:tcPr>
            <w:tcW w:w="1440" w:type="dxa"/>
            <w:shd w:val="clear" w:color="auto" w:fill="auto"/>
          </w:tcPr>
          <w:p w14:paraId="143FB285" w14:textId="454B0677" w:rsidR="001A57D2" w:rsidRDefault="001A57D2" w:rsidP="00372617">
            <w:pPr>
              <w:spacing w:after="120"/>
              <w:jc w:val="center"/>
            </w:pPr>
            <w:r>
              <w:t>Y</w:t>
            </w:r>
          </w:p>
        </w:tc>
        <w:tc>
          <w:tcPr>
            <w:tcW w:w="6610" w:type="dxa"/>
            <w:shd w:val="clear" w:color="auto" w:fill="auto"/>
          </w:tcPr>
          <w:p w14:paraId="6AB0621E" w14:textId="0B3F3F34" w:rsidR="001A57D2" w:rsidRDefault="001A57D2" w:rsidP="00204705">
            <w:pPr>
              <w:spacing w:after="120"/>
            </w:pPr>
            <w:r>
              <w:t>Maybe RAN4 should be informed too.</w:t>
            </w:r>
          </w:p>
        </w:tc>
      </w:tr>
      <w:tr w:rsidR="00015238" w14:paraId="3A406242" w14:textId="77777777" w:rsidTr="00204705">
        <w:tc>
          <w:tcPr>
            <w:tcW w:w="1589" w:type="dxa"/>
            <w:shd w:val="clear" w:color="auto" w:fill="auto"/>
          </w:tcPr>
          <w:p w14:paraId="6F8C62A5" w14:textId="22AD762D" w:rsidR="00015238" w:rsidRDefault="00015238" w:rsidP="00015238">
            <w:pPr>
              <w:spacing w:after="120"/>
            </w:pPr>
            <w:r w:rsidRPr="009C0208">
              <w:rPr>
                <w:rFonts w:hint="eastAsia"/>
              </w:rPr>
              <w:t>LG</w:t>
            </w:r>
          </w:p>
        </w:tc>
        <w:tc>
          <w:tcPr>
            <w:tcW w:w="1440" w:type="dxa"/>
            <w:shd w:val="clear" w:color="auto" w:fill="auto"/>
          </w:tcPr>
          <w:p w14:paraId="77B142D5" w14:textId="739B6FBD" w:rsidR="00015238" w:rsidRDefault="00015238" w:rsidP="00015238">
            <w:pPr>
              <w:spacing w:after="120"/>
              <w:jc w:val="center"/>
            </w:pPr>
            <w:r>
              <w:t>Y</w:t>
            </w:r>
          </w:p>
        </w:tc>
        <w:tc>
          <w:tcPr>
            <w:tcW w:w="6610" w:type="dxa"/>
            <w:shd w:val="clear" w:color="auto" w:fill="auto"/>
          </w:tcPr>
          <w:p w14:paraId="665DDEFC" w14:textId="2D1AAC3C" w:rsidR="00015238" w:rsidRDefault="00015238" w:rsidP="00015238">
            <w:pPr>
              <w:spacing w:after="120"/>
            </w:pPr>
            <w:r>
              <w:t xml:space="preserve">We agree with Rapporteur’s view. </w:t>
            </w:r>
          </w:p>
        </w:tc>
      </w:tr>
      <w:tr w:rsidR="00685C4C" w14:paraId="4F57D85F" w14:textId="77777777" w:rsidTr="00204705">
        <w:tc>
          <w:tcPr>
            <w:tcW w:w="1589" w:type="dxa"/>
            <w:shd w:val="clear" w:color="auto" w:fill="auto"/>
          </w:tcPr>
          <w:p w14:paraId="788B3BB4" w14:textId="4E5E2162" w:rsidR="00685C4C" w:rsidRPr="009C0208" w:rsidRDefault="00685C4C" w:rsidP="00015238">
            <w:pPr>
              <w:spacing w:after="120"/>
            </w:pPr>
            <w:r>
              <w:t>Lenovo</w:t>
            </w:r>
          </w:p>
        </w:tc>
        <w:tc>
          <w:tcPr>
            <w:tcW w:w="1440" w:type="dxa"/>
            <w:shd w:val="clear" w:color="auto" w:fill="auto"/>
          </w:tcPr>
          <w:p w14:paraId="107E593C" w14:textId="0C3394E8" w:rsidR="00685C4C" w:rsidRDefault="00685C4C" w:rsidP="00015238">
            <w:pPr>
              <w:spacing w:after="120"/>
              <w:jc w:val="center"/>
            </w:pPr>
            <w:r>
              <w:t>Y</w:t>
            </w:r>
          </w:p>
        </w:tc>
        <w:tc>
          <w:tcPr>
            <w:tcW w:w="6610" w:type="dxa"/>
            <w:shd w:val="clear" w:color="auto" w:fill="auto"/>
          </w:tcPr>
          <w:p w14:paraId="5A321B8D" w14:textId="77777777" w:rsidR="00685C4C" w:rsidRDefault="00685C4C" w:rsidP="00015238">
            <w:pPr>
              <w:spacing w:after="120"/>
            </w:pPr>
          </w:p>
        </w:tc>
      </w:tr>
      <w:tr w:rsidR="0065238D" w14:paraId="1AAB6E58" w14:textId="77777777" w:rsidTr="00204705">
        <w:tc>
          <w:tcPr>
            <w:tcW w:w="1589" w:type="dxa"/>
            <w:shd w:val="clear" w:color="auto" w:fill="auto"/>
          </w:tcPr>
          <w:p w14:paraId="2957D301" w14:textId="68D70585" w:rsidR="0065238D" w:rsidRDefault="0065238D" w:rsidP="0065238D">
            <w:pPr>
              <w:spacing w:after="120"/>
            </w:pPr>
            <w:r>
              <w:t>Nokia, Nokia Shanghai Bell</w:t>
            </w:r>
          </w:p>
        </w:tc>
        <w:tc>
          <w:tcPr>
            <w:tcW w:w="1440" w:type="dxa"/>
            <w:shd w:val="clear" w:color="auto" w:fill="auto"/>
          </w:tcPr>
          <w:p w14:paraId="29468530" w14:textId="1BFBA06D" w:rsidR="0065238D" w:rsidRDefault="0065238D" w:rsidP="0065238D">
            <w:pPr>
              <w:spacing w:after="120"/>
              <w:jc w:val="center"/>
            </w:pPr>
            <w:r>
              <w:t>Y</w:t>
            </w:r>
          </w:p>
        </w:tc>
        <w:tc>
          <w:tcPr>
            <w:tcW w:w="6610" w:type="dxa"/>
            <w:shd w:val="clear" w:color="auto" w:fill="auto"/>
          </w:tcPr>
          <w:p w14:paraId="11704248" w14:textId="1F4638A9" w:rsidR="0065238D" w:rsidRDefault="0065238D" w:rsidP="0065238D">
            <w:pPr>
              <w:spacing w:after="120"/>
            </w:pPr>
            <w:r>
              <w:t>This is out of scope in RAN2.</w:t>
            </w:r>
          </w:p>
        </w:tc>
      </w:tr>
      <w:tr w:rsidR="00C034C1" w14:paraId="2656DD91" w14:textId="77777777" w:rsidTr="00204705">
        <w:tc>
          <w:tcPr>
            <w:tcW w:w="1589" w:type="dxa"/>
            <w:shd w:val="clear" w:color="auto" w:fill="auto"/>
          </w:tcPr>
          <w:p w14:paraId="23E82003" w14:textId="06C5F478" w:rsidR="00C034C1" w:rsidRDefault="00C034C1" w:rsidP="0065238D">
            <w:pPr>
              <w:spacing w:after="120"/>
            </w:pPr>
            <w:r>
              <w:t>Intel</w:t>
            </w:r>
          </w:p>
        </w:tc>
        <w:tc>
          <w:tcPr>
            <w:tcW w:w="1440" w:type="dxa"/>
            <w:shd w:val="clear" w:color="auto" w:fill="auto"/>
          </w:tcPr>
          <w:p w14:paraId="1B20E0B8" w14:textId="73404521" w:rsidR="00C034C1" w:rsidRDefault="00C034C1" w:rsidP="0065238D">
            <w:pPr>
              <w:spacing w:after="120"/>
              <w:jc w:val="center"/>
            </w:pPr>
            <w:r>
              <w:t>Y</w:t>
            </w:r>
          </w:p>
        </w:tc>
        <w:tc>
          <w:tcPr>
            <w:tcW w:w="6610" w:type="dxa"/>
            <w:shd w:val="clear" w:color="auto" w:fill="auto"/>
          </w:tcPr>
          <w:p w14:paraId="5759AD36" w14:textId="77777777" w:rsidR="00C034C1" w:rsidRDefault="00C034C1" w:rsidP="0065238D">
            <w:pPr>
              <w:spacing w:after="120"/>
            </w:pPr>
          </w:p>
        </w:tc>
      </w:tr>
      <w:tr w:rsidR="00182AA4" w14:paraId="2CAE87D1" w14:textId="77777777" w:rsidTr="00204705">
        <w:tc>
          <w:tcPr>
            <w:tcW w:w="1589" w:type="dxa"/>
            <w:shd w:val="clear" w:color="auto" w:fill="auto"/>
          </w:tcPr>
          <w:p w14:paraId="7FF0FB4D" w14:textId="28C2B5A4" w:rsidR="00182AA4" w:rsidRPr="00182AA4" w:rsidRDefault="00182AA4" w:rsidP="0065238D">
            <w:pPr>
              <w:spacing w:after="120"/>
              <w:rPr>
                <w:rFonts w:eastAsia="DengXian"/>
                <w:lang w:eastAsia="zh-CN"/>
              </w:rPr>
            </w:pPr>
            <w:proofErr w:type="spellStart"/>
            <w:r>
              <w:rPr>
                <w:rFonts w:eastAsia="DengXian" w:hint="eastAsia"/>
                <w:lang w:eastAsia="zh-CN"/>
              </w:rPr>
              <w:t>SSharp</w:t>
            </w:r>
            <w:proofErr w:type="spellEnd"/>
          </w:p>
        </w:tc>
        <w:tc>
          <w:tcPr>
            <w:tcW w:w="1440" w:type="dxa"/>
            <w:shd w:val="clear" w:color="auto" w:fill="auto"/>
          </w:tcPr>
          <w:p w14:paraId="5AE5A4CB" w14:textId="7EED108F" w:rsidR="00182AA4" w:rsidRPr="00182AA4" w:rsidRDefault="00182AA4" w:rsidP="0065238D">
            <w:pPr>
              <w:spacing w:after="120"/>
              <w:jc w:val="center"/>
              <w:rPr>
                <w:rFonts w:eastAsia="DengXian"/>
                <w:lang w:eastAsia="zh-CN"/>
              </w:rPr>
            </w:pPr>
            <w:r>
              <w:rPr>
                <w:rFonts w:eastAsia="DengXian" w:hint="eastAsia"/>
                <w:lang w:eastAsia="zh-CN"/>
              </w:rPr>
              <w:t>Y</w:t>
            </w:r>
          </w:p>
        </w:tc>
        <w:tc>
          <w:tcPr>
            <w:tcW w:w="6610" w:type="dxa"/>
            <w:shd w:val="clear" w:color="auto" w:fill="auto"/>
          </w:tcPr>
          <w:p w14:paraId="36EFE846" w14:textId="41B604C3" w:rsidR="00182AA4" w:rsidRPr="00182AA4" w:rsidRDefault="00182AA4" w:rsidP="0065238D">
            <w:pPr>
              <w:spacing w:after="120"/>
              <w:rPr>
                <w:rFonts w:eastAsia="DengXian"/>
                <w:lang w:eastAsia="zh-CN"/>
              </w:rPr>
            </w:pPr>
            <w:r>
              <w:rPr>
                <w:rFonts w:eastAsia="DengXian" w:hint="eastAsia"/>
                <w:lang w:eastAsia="zh-CN"/>
              </w:rPr>
              <w:t>A LS to RAN1 may be helpful for the progress.</w:t>
            </w:r>
          </w:p>
        </w:tc>
      </w:tr>
      <w:tr w:rsidR="00352906" w14:paraId="79EF4A23" w14:textId="77777777" w:rsidTr="00204705">
        <w:tc>
          <w:tcPr>
            <w:tcW w:w="1589" w:type="dxa"/>
            <w:shd w:val="clear" w:color="auto" w:fill="auto"/>
          </w:tcPr>
          <w:p w14:paraId="1A8F649F" w14:textId="68738E9D" w:rsidR="00352906" w:rsidRPr="00352906" w:rsidRDefault="00352906" w:rsidP="0065238D">
            <w:pPr>
              <w:spacing w:after="120"/>
              <w:rPr>
                <w:rFonts w:eastAsia="DengXian"/>
                <w:lang w:val="en-US" w:eastAsia="zh-CN"/>
              </w:rPr>
            </w:pPr>
            <w:r>
              <w:rPr>
                <w:rFonts w:eastAsia="DengXian"/>
                <w:lang w:val="en-US" w:eastAsia="zh-CN"/>
              </w:rPr>
              <w:t>Apple</w:t>
            </w:r>
          </w:p>
        </w:tc>
        <w:tc>
          <w:tcPr>
            <w:tcW w:w="1440" w:type="dxa"/>
            <w:shd w:val="clear" w:color="auto" w:fill="auto"/>
          </w:tcPr>
          <w:p w14:paraId="0A13F458" w14:textId="57CFAEF4" w:rsidR="00352906" w:rsidRDefault="00352906" w:rsidP="0065238D">
            <w:pPr>
              <w:spacing w:after="120"/>
              <w:jc w:val="center"/>
              <w:rPr>
                <w:rFonts w:eastAsia="DengXian"/>
                <w:lang w:eastAsia="zh-CN"/>
              </w:rPr>
            </w:pPr>
            <w:r>
              <w:rPr>
                <w:rFonts w:eastAsia="DengXian"/>
                <w:lang w:eastAsia="zh-CN"/>
              </w:rPr>
              <w:t>Yes</w:t>
            </w:r>
          </w:p>
        </w:tc>
        <w:tc>
          <w:tcPr>
            <w:tcW w:w="6610" w:type="dxa"/>
            <w:shd w:val="clear" w:color="auto" w:fill="auto"/>
          </w:tcPr>
          <w:p w14:paraId="3A917982" w14:textId="77777777" w:rsidR="00352906" w:rsidRDefault="00352906" w:rsidP="0065238D">
            <w:pPr>
              <w:spacing w:after="120"/>
              <w:rPr>
                <w:rFonts w:eastAsia="DengXian"/>
                <w:lang w:eastAsia="zh-CN"/>
              </w:rPr>
            </w:pPr>
          </w:p>
        </w:tc>
      </w:tr>
      <w:tr w:rsidR="00233F82" w14:paraId="0FE5F6D1" w14:textId="77777777" w:rsidTr="00204705">
        <w:tc>
          <w:tcPr>
            <w:tcW w:w="1589" w:type="dxa"/>
            <w:shd w:val="clear" w:color="auto" w:fill="auto"/>
          </w:tcPr>
          <w:p w14:paraId="27900428" w14:textId="68F1F7BB" w:rsidR="00233F82" w:rsidRDefault="00233F82" w:rsidP="00233F82">
            <w:pPr>
              <w:spacing w:after="120"/>
              <w:rPr>
                <w:rFonts w:eastAsia="DengXian"/>
                <w:lang w:val="en-US" w:eastAsia="zh-CN"/>
              </w:rPr>
            </w:pPr>
            <w:r>
              <w:t>Qualcomm</w:t>
            </w:r>
          </w:p>
        </w:tc>
        <w:tc>
          <w:tcPr>
            <w:tcW w:w="1440" w:type="dxa"/>
            <w:shd w:val="clear" w:color="auto" w:fill="auto"/>
          </w:tcPr>
          <w:p w14:paraId="5AFC3A50" w14:textId="25B99EE5" w:rsidR="00233F82" w:rsidRDefault="00233F82" w:rsidP="00233F82">
            <w:pPr>
              <w:spacing w:after="120"/>
              <w:jc w:val="center"/>
              <w:rPr>
                <w:rFonts w:eastAsia="DengXian"/>
                <w:lang w:eastAsia="zh-CN"/>
              </w:rPr>
            </w:pPr>
            <w:r>
              <w:t>Y</w:t>
            </w:r>
          </w:p>
        </w:tc>
        <w:tc>
          <w:tcPr>
            <w:tcW w:w="6610" w:type="dxa"/>
            <w:shd w:val="clear" w:color="auto" w:fill="auto"/>
          </w:tcPr>
          <w:p w14:paraId="1955E95B" w14:textId="5D11887D" w:rsidR="00233F82" w:rsidRDefault="00233F82" w:rsidP="00233F82">
            <w:pPr>
              <w:spacing w:after="120"/>
              <w:rPr>
                <w:rFonts w:eastAsia="DengXian"/>
                <w:lang w:eastAsia="zh-CN"/>
              </w:rPr>
            </w:pPr>
            <w:r>
              <w:t>Should discuss in RAN1 firstly</w:t>
            </w:r>
          </w:p>
        </w:tc>
      </w:tr>
      <w:tr w:rsidR="009443B8" w14:paraId="6691CF8E" w14:textId="77777777" w:rsidTr="00204705">
        <w:tc>
          <w:tcPr>
            <w:tcW w:w="1589" w:type="dxa"/>
            <w:shd w:val="clear" w:color="auto" w:fill="auto"/>
          </w:tcPr>
          <w:p w14:paraId="4CDC16AA" w14:textId="484A90B6" w:rsidR="009443B8" w:rsidRDefault="009443B8" w:rsidP="009443B8">
            <w:pPr>
              <w:spacing w:after="120"/>
            </w:pPr>
            <w:r>
              <w:rPr>
                <w:rFonts w:eastAsia="DengXian" w:hint="eastAsia"/>
                <w:lang w:eastAsia="zh-CN"/>
              </w:rPr>
              <w:t>O</w:t>
            </w:r>
            <w:r>
              <w:rPr>
                <w:rFonts w:eastAsia="DengXian"/>
                <w:lang w:eastAsia="zh-CN"/>
              </w:rPr>
              <w:t>PPO</w:t>
            </w:r>
          </w:p>
        </w:tc>
        <w:tc>
          <w:tcPr>
            <w:tcW w:w="1440" w:type="dxa"/>
            <w:shd w:val="clear" w:color="auto" w:fill="auto"/>
          </w:tcPr>
          <w:p w14:paraId="325E4383" w14:textId="6F9E6816" w:rsidR="009443B8" w:rsidRDefault="009443B8" w:rsidP="009443B8">
            <w:pPr>
              <w:spacing w:after="120"/>
              <w:jc w:val="center"/>
            </w:pPr>
            <w:r>
              <w:rPr>
                <w:rFonts w:eastAsia="DengXian" w:hint="eastAsia"/>
                <w:lang w:eastAsia="zh-CN"/>
              </w:rPr>
              <w:t>Y</w:t>
            </w:r>
          </w:p>
        </w:tc>
        <w:tc>
          <w:tcPr>
            <w:tcW w:w="6610" w:type="dxa"/>
            <w:shd w:val="clear" w:color="auto" w:fill="auto"/>
          </w:tcPr>
          <w:p w14:paraId="6550C491" w14:textId="77777777" w:rsidR="009443B8" w:rsidRDefault="009443B8" w:rsidP="009443B8">
            <w:pPr>
              <w:spacing w:after="120"/>
            </w:pPr>
          </w:p>
        </w:tc>
      </w:tr>
      <w:tr w:rsidR="00F83622" w14:paraId="09AA473A" w14:textId="77777777" w:rsidTr="00204705">
        <w:tc>
          <w:tcPr>
            <w:tcW w:w="1589" w:type="dxa"/>
            <w:shd w:val="clear" w:color="auto" w:fill="auto"/>
          </w:tcPr>
          <w:p w14:paraId="5E9AB8BF" w14:textId="647B3996" w:rsidR="00F83622" w:rsidRDefault="00F83622" w:rsidP="009443B8">
            <w:pPr>
              <w:spacing w:after="120"/>
              <w:rPr>
                <w:rFonts w:eastAsia="DengXian"/>
                <w:lang w:eastAsia="zh-CN"/>
              </w:rPr>
            </w:pPr>
            <w:r>
              <w:rPr>
                <w:rFonts w:eastAsia="DengXian" w:hint="eastAsia"/>
                <w:lang w:eastAsia="zh-CN"/>
              </w:rPr>
              <w:t>CATT</w:t>
            </w:r>
          </w:p>
        </w:tc>
        <w:tc>
          <w:tcPr>
            <w:tcW w:w="1440" w:type="dxa"/>
            <w:shd w:val="clear" w:color="auto" w:fill="auto"/>
          </w:tcPr>
          <w:p w14:paraId="70AE5425" w14:textId="665D0E33" w:rsidR="00F83622" w:rsidRDefault="00F83622" w:rsidP="009443B8">
            <w:pPr>
              <w:spacing w:after="120"/>
              <w:jc w:val="center"/>
              <w:rPr>
                <w:rFonts w:eastAsia="DengXian"/>
                <w:lang w:eastAsia="zh-CN"/>
              </w:rPr>
            </w:pPr>
            <w:r>
              <w:rPr>
                <w:rFonts w:eastAsia="DengXian" w:hint="eastAsia"/>
                <w:lang w:eastAsia="zh-CN"/>
              </w:rPr>
              <w:t>Y</w:t>
            </w:r>
          </w:p>
        </w:tc>
        <w:tc>
          <w:tcPr>
            <w:tcW w:w="6610" w:type="dxa"/>
            <w:shd w:val="clear" w:color="auto" w:fill="auto"/>
          </w:tcPr>
          <w:p w14:paraId="6ADF0AB2" w14:textId="77777777" w:rsidR="00F83622" w:rsidRDefault="00F83622" w:rsidP="009443B8">
            <w:pPr>
              <w:spacing w:after="120"/>
            </w:pPr>
          </w:p>
        </w:tc>
      </w:tr>
      <w:tr w:rsidR="00766D61" w14:paraId="20088DE4" w14:textId="77777777" w:rsidTr="00204705">
        <w:tc>
          <w:tcPr>
            <w:tcW w:w="1589" w:type="dxa"/>
            <w:shd w:val="clear" w:color="auto" w:fill="auto"/>
          </w:tcPr>
          <w:p w14:paraId="4890B25E" w14:textId="25746DFB" w:rsidR="00766D61" w:rsidRDefault="00766D61" w:rsidP="00766D61">
            <w:pPr>
              <w:spacing w:after="120"/>
              <w:rPr>
                <w:rFonts w:eastAsia="DengXian"/>
                <w:lang w:eastAsia="zh-CN"/>
              </w:rPr>
            </w:pPr>
            <w:r>
              <w:rPr>
                <w:rFonts w:eastAsia="DengXian" w:hint="eastAsia"/>
                <w:lang w:val="en-US" w:eastAsia="zh-CN"/>
              </w:rPr>
              <w:t>ZTE</w:t>
            </w:r>
          </w:p>
        </w:tc>
        <w:tc>
          <w:tcPr>
            <w:tcW w:w="1440" w:type="dxa"/>
            <w:shd w:val="clear" w:color="auto" w:fill="auto"/>
          </w:tcPr>
          <w:p w14:paraId="72179869" w14:textId="7EABF75E" w:rsidR="00766D61" w:rsidRDefault="00766D61" w:rsidP="00766D61">
            <w:pPr>
              <w:spacing w:after="120"/>
              <w:jc w:val="center"/>
              <w:rPr>
                <w:rFonts w:eastAsia="DengXian"/>
                <w:lang w:eastAsia="zh-CN"/>
              </w:rPr>
            </w:pPr>
            <w:r>
              <w:rPr>
                <w:rFonts w:eastAsia="DengXian" w:hint="eastAsia"/>
                <w:lang w:val="en-US" w:eastAsia="zh-CN"/>
              </w:rPr>
              <w:t>Y</w:t>
            </w:r>
          </w:p>
        </w:tc>
        <w:tc>
          <w:tcPr>
            <w:tcW w:w="6610" w:type="dxa"/>
            <w:shd w:val="clear" w:color="auto" w:fill="auto"/>
          </w:tcPr>
          <w:p w14:paraId="0E3EF34D" w14:textId="77777777" w:rsidR="00766D61" w:rsidRDefault="00766D61" w:rsidP="00766D61">
            <w:pPr>
              <w:spacing w:after="120"/>
            </w:pPr>
          </w:p>
        </w:tc>
      </w:tr>
      <w:tr w:rsidR="00224E94" w14:paraId="0E9D3561" w14:textId="77777777" w:rsidTr="00204705">
        <w:tc>
          <w:tcPr>
            <w:tcW w:w="1589" w:type="dxa"/>
            <w:shd w:val="clear" w:color="auto" w:fill="auto"/>
          </w:tcPr>
          <w:p w14:paraId="37671157" w14:textId="76A80385" w:rsidR="00224E94" w:rsidRDefault="00224E94" w:rsidP="00224E94">
            <w:pPr>
              <w:spacing w:after="120"/>
              <w:rPr>
                <w:rFonts w:eastAsia="DengXian"/>
                <w:lang w:val="en-US" w:eastAsia="zh-CN"/>
              </w:rPr>
            </w:pPr>
            <w:r>
              <w:rPr>
                <w:rFonts w:eastAsia="SimSun"/>
                <w:lang w:val="en-US" w:eastAsia="zh-CN"/>
              </w:rPr>
              <w:t>MediaTek</w:t>
            </w:r>
          </w:p>
        </w:tc>
        <w:tc>
          <w:tcPr>
            <w:tcW w:w="1440" w:type="dxa"/>
            <w:shd w:val="clear" w:color="auto" w:fill="auto"/>
          </w:tcPr>
          <w:p w14:paraId="08110210" w14:textId="0080F6CE" w:rsidR="00224E94" w:rsidRDefault="00224E94" w:rsidP="00224E94">
            <w:pPr>
              <w:spacing w:after="120"/>
              <w:jc w:val="center"/>
              <w:rPr>
                <w:rFonts w:eastAsia="DengXian"/>
                <w:lang w:val="en-US" w:eastAsia="zh-CN"/>
              </w:rPr>
            </w:pPr>
            <w:r>
              <w:rPr>
                <w:rFonts w:eastAsia="DengXian" w:hint="eastAsia"/>
                <w:lang w:val="en-US" w:eastAsia="zh-CN"/>
              </w:rPr>
              <w:t>Y</w:t>
            </w:r>
          </w:p>
        </w:tc>
        <w:tc>
          <w:tcPr>
            <w:tcW w:w="6610" w:type="dxa"/>
            <w:shd w:val="clear" w:color="auto" w:fill="auto"/>
          </w:tcPr>
          <w:p w14:paraId="0F88CFEB" w14:textId="77777777" w:rsidR="00224E94" w:rsidRDefault="00224E94" w:rsidP="00224E94">
            <w:pPr>
              <w:spacing w:after="120"/>
            </w:pPr>
          </w:p>
        </w:tc>
      </w:tr>
    </w:tbl>
    <w:p w14:paraId="1CE347E9" w14:textId="77777777" w:rsidR="00544C3D" w:rsidRDefault="00544C3D" w:rsidP="00544C3D">
      <w:pPr>
        <w:spacing w:afterLines="50" w:after="120"/>
        <w:rPr>
          <w:rFonts w:eastAsia="맑은 고딕"/>
          <w:b/>
          <w:i/>
          <w:lang w:eastAsia="ko-KR"/>
        </w:rPr>
      </w:pPr>
    </w:p>
    <w:p w14:paraId="7BBF2F54" w14:textId="77777777" w:rsidR="00544C3D" w:rsidRPr="00E22C0D" w:rsidRDefault="00544C3D" w:rsidP="00544C3D">
      <w:pPr>
        <w:spacing w:afterLines="50" w:after="120"/>
        <w:rPr>
          <w:rFonts w:eastAsia="맑은 고딕"/>
          <w:i/>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Pr="00E22C0D">
        <w:rPr>
          <w:rFonts w:eastAsia="맑은 고딕"/>
          <w:i/>
          <w:color w:val="0000FF"/>
          <w:lang w:eastAsia="ko-KR"/>
        </w:rPr>
        <w:t>There is a significant majority (consensus) that BFD RS monitoring aspects are in scope of RAN1 and any issue related to that should be raised and discussed in RAN1.</w:t>
      </w:r>
    </w:p>
    <w:p w14:paraId="7087981B" w14:textId="77777777" w:rsidR="00544C3D" w:rsidRPr="00E22C0D" w:rsidRDefault="00544C3D" w:rsidP="00544C3D">
      <w:pPr>
        <w:spacing w:afterLines="50" w:after="120"/>
        <w:ind w:left="1100" w:hangingChars="550" w:hanging="1100"/>
        <w:rPr>
          <w:rFonts w:eastAsia="맑은 고딕"/>
          <w:b/>
          <w:color w:val="0000FF"/>
          <w:lang w:eastAsia="ko-KR"/>
        </w:rPr>
      </w:pPr>
      <w:r w:rsidRPr="00E22C0D">
        <w:rPr>
          <w:rFonts w:eastAsia="맑은 고딕"/>
          <w:b/>
          <w:color w:val="0000FF"/>
          <w:lang w:eastAsia="ko-KR"/>
        </w:rPr>
        <w:t>Proposal 10: BFD RS monitoring aspects are in scope of RAN1 and any issue related to that should be raised and discussed in RAN1.</w:t>
      </w:r>
    </w:p>
    <w:p w14:paraId="796547E8" w14:textId="77777777" w:rsidR="006F2F84" w:rsidRPr="00D3539F" w:rsidRDefault="006F2F84" w:rsidP="006F2F84">
      <w:pPr>
        <w:pStyle w:val="Heading2"/>
        <w:keepLines/>
        <w:tabs>
          <w:tab w:val="clear" w:pos="3554"/>
          <w:tab w:val="num" w:pos="576"/>
        </w:tabs>
        <w:spacing w:before="180" w:after="180" w:line="240" w:lineRule="auto"/>
        <w:ind w:left="567"/>
        <w:jc w:val="left"/>
      </w:pPr>
      <w:r w:rsidRPr="00D3539F">
        <w:rPr>
          <w:rFonts w:eastAsia="맑은 고딕"/>
          <w:lang w:eastAsia="ko-KR"/>
        </w:rPr>
        <w:t>eLCID for MIMO MAC CEs</w:t>
      </w:r>
    </w:p>
    <w:p w14:paraId="3D847662" w14:textId="3EE9BB43" w:rsidR="006F2F84" w:rsidRDefault="006F2F84" w:rsidP="006F2F84">
      <w:pPr>
        <w:widowControl w:val="0"/>
      </w:pPr>
      <w:r w:rsidRPr="009A174F">
        <w:t>According to [</w:t>
      </w:r>
      <w:r>
        <w:t>5</w:t>
      </w:r>
      <w:r w:rsidRPr="009A174F">
        <w:t>] and [</w:t>
      </w:r>
      <w:r>
        <w:t>13</w:t>
      </w:r>
      <w:r w:rsidRPr="009A174F">
        <w:t xml:space="preserve">], </w:t>
      </w:r>
      <w:r w:rsidRPr="000E7E06">
        <w:t>RAN2 has agreed the general principle that less frequent and low priority MAC CEs should be assigned an eLCID value, and more frequent and high priority MAC CEs (which also requires low overhead) can be assigned an LCID value.</w:t>
      </w:r>
      <w:r>
        <w:t xml:space="preserve"> However, all MAC CEs for eMIMO WI have the current LCID because RAN2 didn’t discuss whether these MAC CEs use eLCID values or not. It is proposed in [5] and [13] that the all DL MAC CEs which are introduced in Rel-16 eMIMO can be assigned as eLCID values instead of current LCID values. However, there are some difference for UL MAC CEs between [5] and [13]. One company proposed to change the LCID values of UL MAC CEs except for Truncated SCell BFR (one octet</w:t>
      </w:r>
      <w:r w:rsidRPr="009A174F">
        <w:t xml:space="preserve"> Ci</w:t>
      </w:r>
      <w:r>
        <w:t>) to the eLCID values [13], but the other company proposed to keep the current LCID values for UL MAC CEs with concerns on coverage reduction [5].</w:t>
      </w:r>
    </w:p>
    <w:p w14:paraId="1B681465" w14:textId="2AB3554B" w:rsidR="00CF60A4" w:rsidRPr="00CF60A4" w:rsidRDefault="00B16492" w:rsidP="00CF60A4">
      <w:pPr>
        <w:spacing w:afterLines="50" w:after="120"/>
        <w:rPr>
          <w:b/>
        </w:rPr>
      </w:pPr>
      <w:r>
        <w:rPr>
          <w:rFonts w:eastAsia="맑은 고딕"/>
          <w:b/>
          <w:lang w:eastAsia="ko-KR"/>
        </w:rPr>
        <w:lastRenderedPageBreak/>
        <w:t>Q13</w:t>
      </w:r>
      <w:r w:rsidR="00CF60A4" w:rsidRPr="00D77AFC">
        <w:rPr>
          <w:rFonts w:eastAsia="맑은 고딕"/>
          <w:b/>
          <w:lang w:eastAsia="ko-KR"/>
        </w:rPr>
        <w:t xml:space="preserve">. </w:t>
      </w:r>
      <w:r w:rsidR="00CF60A4">
        <w:rPr>
          <w:rFonts w:eastAsia="맑은 고딕"/>
          <w:b/>
          <w:lang w:eastAsia="ko-KR"/>
        </w:rPr>
        <w:t xml:space="preserve">Do you agree that all </w:t>
      </w:r>
      <w:r w:rsidR="00CF60A4">
        <w:rPr>
          <w:b/>
        </w:rPr>
        <w:t xml:space="preserve">DL </w:t>
      </w:r>
      <w:r w:rsidR="00CF60A4" w:rsidRPr="00B1797F">
        <w:rPr>
          <w:b/>
        </w:rPr>
        <w:t xml:space="preserve">MAC CEs </w:t>
      </w:r>
      <w:r w:rsidR="00CF60A4">
        <w:rPr>
          <w:b/>
        </w:rPr>
        <w:t xml:space="preserve">for Rel-16 eMIMO </w:t>
      </w:r>
      <w:r w:rsidR="00CF60A4" w:rsidRPr="00B1797F">
        <w:rPr>
          <w:b/>
        </w:rPr>
        <w:t>are assigned an eLCID value</w:t>
      </w:r>
      <w:r w:rsidR="00CF60A4">
        <w:rPr>
          <w:b/>
        </w:rPr>
        <w:t>s</w:t>
      </w:r>
      <w:r w:rsidR="00CF60A4" w:rsidRPr="00B1797F">
        <w:rPr>
          <w:b/>
        </w:rPr>
        <w:t xml:space="preserve"> and their current LCID values are reserved for future use</w:t>
      </w:r>
      <w:r w:rsidR="00CF60A4">
        <w:rPr>
          <w:b/>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CF60A4" w14:paraId="239EF3A5" w14:textId="77777777" w:rsidTr="006C0744">
        <w:tc>
          <w:tcPr>
            <w:tcW w:w="1476" w:type="dxa"/>
            <w:shd w:val="clear" w:color="auto" w:fill="BFBFBF"/>
            <w:vAlign w:val="center"/>
          </w:tcPr>
          <w:p w14:paraId="2C572433" w14:textId="58345D17" w:rsidR="00CF60A4" w:rsidRDefault="00CF60A4" w:rsidP="00AF14EC">
            <w:pPr>
              <w:spacing w:after="120"/>
              <w:jc w:val="center"/>
              <w:rPr>
                <w:b/>
              </w:rPr>
            </w:pPr>
            <w:r>
              <w:rPr>
                <w:b/>
              </w:rPr>
              <w:t>Company</w:t>
            </w:r>
          </w:p>
        </w:tc>
        <w:tc>
          <w:tcPr>
            <w:tcW w:w="1440" w:type="dxa"/>
            <w:shd w:val="clear" w:color="auto" w:fill="BFBFBF"/>
            <w:vAlign w:val="center"/>
          </w:tcPr>
          <w:p w14:paraId="26148C39" w14:textId="77777777" w:rsidR="00CF60A4" w:rsidRDefault="00CF60A4"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7D543C6C" w14:textId="77777777" w:rsidR="00CF60A4" w:rsidRDefault="00CF60A4" w:rsidP="00AF14EC">
            <w:pPr>
              <w:spacing w:after="120"/>
              <w:jc w:val="center"/>
              <w:rPr>
                <w:b/>
              </w:rPr>
            </w:pPr>
            <w:r>
              <w:rPr>
                <w:b/>
              </w:rPr>
              <w:t>Detailed Comments</w:t>
            </w:r>
          </w:p>
        </w:tc>
      </w:tr>
      <w:tr w:rsidR="00CF60A4" w14:paraId="243E76F7" w14:textId="77777777" w:rsidTr="006C0744">
        <w:tc>
          <w:tcPr>
            <w:tcW w:w="1476" w:type="dxa"/>
            <w:shd w:val="clear" w:color="auto" w:fill="auto"/>
          </w:tcPr>
          <w:p w14:paraId="23F5D6E3" w14:textId="71DA0B52" w:rsidR="00CF60A4" w:rsidRPr="001F18E5" w:rsidRDefault="001F18E5" w:rsidP="00AF14EC">
            <w:pPr>
              <w:spacing w:after="120"/>
            </w:pPr>
            <w:r w:rsidRPr="001F18E5">
              <w:rPr>
                <w:rFonts w:eastAsia="맑은 고딕"/>
                <w:lang w:eastAsia="ko-KR"/>
              </w:rPr>
              <w:t>Samsung</w:t>
            </w:r>
          </w:p>
        </w:tc>
        <w:tc>
          <w:tcPr>
            <w:tcW w:w="1440" w:type="dxa"/>
            <w:shd w:val="clear" w:color="auto" w:fill="auto"/>
          </w:tcPr>
          <w:p w14:paraId="2941830E" w14:textId="578A282E" w:rsidR="00CF60A4" w:rsidRPr="001F18E5" w:rsidRDefault="001F18E5" w:rsidP="00AF14EC">
            <w:pPr>
              <w:spacing w:after="120"/>
              <w:rPr>
                <w:rFonts w:eastAsia="맑은 고딕"/>
                <w:lang w:eastAsia="ko-KR"/>
              </w:rPr>
            </w:pPr>
            <w:r>
              <w:rPr>
                <w:rFonts w:eastAsia="맑은 고딕" w:hint="eastAsia"/>
                <w:lang w:eastAsia="ko-KR"/>
              </w:rPr>
              <w:t>Yes</w:t>
            </w:r>
          </w:p>
        </w:tc>
        <w:tc>
          <w:tcPr>
            <w:tcW w:w="6610" w:type="dxa"/>
            <w:shd w:val="clear" w:color="auto" w:fill="auto"/>
          </w:tcPr>
          <w:p w14:paraId="514D7997" w14:textId="0238F0CD" w:rsidR="00CF60A4" w:rsidRPr="001F18E5" w:rsidRDefault="001F18E5" w:rsidP="001F18E5">
            <w:pPr>
              <w:spacing w:after="120"/>
            </w:pPr>
            <w:r>
              <w:t>W</w:t>
            </w:r>
            <w:r w:rsidRPr="001F18E5">
              <w:t xml:space="preserve">e expect </w:t>
            </w:r>
            <w:r>
              <w:t xml:space="preserve">that </w:t>
            </w:r>
            <w:r w:rsidRPr="001F18E5">
              <w:t xml:space="preserve">more DL MAC CEs will be introduced </w:t>
            </w:r>
            <w:r>
              <w:t>in</w:t>
            </w:r>
            <w:r w:rsidRPr="001F18E5">
              <w:t xml:space="preserve"> future release. This kind of new DL MAC CEs are not critical for the size in terms of the performance, so it would be better to allocate the 1-octet </w:t>
            </w:r>
            <w:proofErr w:type="spellStart"/>
            <w:r w:rsidRPr="001F18E5">
              <w:t>eLCIDs</w:t>
            </w:r>
            <w:proofErr w:type="spellEnd"/>
            <w:r w:rsidRPr="001F18E5">
              <w:t xml:space="preserve"> for these DL MAC CEs which are newly introduced 6 DL MAC CEs above for consistency reason, i.e. MAC CEs from same WI can use the same format of LCID.</w:t>
            </w:r>
          </w:p>
        </w:tc>
      </w:tr>
      <w:tr w:rsidR="001A57D2" w14:paraId="37FC5094" w14:textId="77777777" w:rsidTr="006C0744">
        <w:tc>
          <w:tcPr>
            <w:tcW w:w="1476" w:type="dxa"/>
            <w:shd w:val="clear" w:color="auto" w:fill="auto"/>
          </w:tcPr>
          <w:p w14:paraId="1F63F486" w14:textId="30F111DB" w:rsidR="001A57D2" w:rsidRPr="001F18E5" w:rsidRDefault="001A57D2" w:rsidP="00AF14EC">
            <w:pPr>
              <w:spacing w:after="120"/>
              <w:rPr>
                <w:rFonts w:eastAsia="맑은 고딕"/>
                <w:lang w:eastAsia="ko-KR"/>
              </w:rPr>
            </w:pPr>
            <w:r>
              <w:rPr>
                <w:rFonts w:eastAsia="맑은 고딕"/>
                <w:lang w:eastAsia="ko-KR"/>
              </w:rPr>
              <w:t>Ericsson</w:t>
            </w:r>
          </w:p>
        </w:tc>
        <w:tc>
          <w:tcPr>
            <w:tcW w:w="1440" w:type="dxa"/>
            <w:shd w:val="clear" w:color="auto" w:fill="auto"/>
          </w:tcPr>
          <w:p w14:paraId="58A86A95" w14:textId="2B46D541" w:rsidR="001A57D2" w:rsidRDefault="001A57D2" w:rsidP="00AF14EC">
            <w:pPr>
              <w:spacing w:after="120"/>
              <w:rPr>
                <w:rFonts w:eastAsia="맑은 고딕"/>
                <w:lang w:eastAsia="ko-KR"/>
              </w:rPr>
            </w:pPr>
            <w:r>
              <w:rPr>
                <w:rFonts w:eastAsia="맑은 고딕"/>
                <w:lang w:eastAsia="ko-KR"/>
              </w:rPr>
              <w:t>Y</w:t>
            </w:r>
          </w:p>
        </w:tc>
        <w:tc>
          <w:tcPr>
            <w:tcW w:w="6610" w:type="dxa"/>
            <w:shd w:val="clear" w:color="auto" w:fill="auto"/>
          </w:tcPr>
          <w:p w14:paraId="500DAEEB" w14:textId="77777777" w:rsidR="001A57D2" w:rsidRDefault="001A57D2" w:rsidP="001F18E5">
            <w:pPr>
              <w:spacing w:after="120"/>
            </w:pPr>
          </w:p>
        </w:tc>
      </w:tr>
      <w:tr w:rsidR="00685C4C" w14:paraId="28FB51B5" w14:textId="77777777" w:rsidTr="006C0744">
        <w:tc>
          <w:tcPr>
            <w:tcW w:w="1476" w:type="dxa"/>
            <w:shd w:val="clear" w:color="auto" w:fill="auto"/>
          </w:tcPr>
          <w:p w14:paraId="6F5EE62A" w14:textId="057FBEBB" w:rsidR="00685C4C" w:rsidRDefault="00685C4C" w:rsidP="00AF14EC">
            <w:pPr>
              <w:spacing w:after="120"/>
              <w:rPr>
                <w:rFonts w:eastAsia="맑은 고딕"/>
                <w:lang w:eastAsia="ko-KR"/>
              </w:rPr>
            </w:pPr>
            <w:r>
              <w:rPr>
                <w:rFonts w:eastAsia="맑은 고딕"/>
                <w:lang w:eastAsia="ko-KR"/>
              </w:rPr>
              <w:t>Lenovo</w:t>
            </w:r>
          </w:p>
        </w:tc>
        <w:tc>
          <w:tcPr>
            <w:tcW w:w="1440" w:type="dxa"/>
            <w:shd w:val="clear" w:color="auto" w:fill="auto"/>
          </w:tcPr>
          <w:p w14:paraId="26B0D890" w14:textId="10C4B72C" w:rsidR="00685C4C" w:rsidRDefault="00685C4C" w:rsidP="00AF14EC">
            <w:pPr>
              <w:spacing w:after="120"/>
              <w:rPr>
                <w:rFonts w:eastAsia="맑은 고딕"/>
                <w:lang w:eastAsia="ko-KR"/>
              </w:rPr>
            </w:pPr>
            <w:r>
              <w:rPr>
                <w:rFonts w:eastAsia="맑은 고딕"/>
                <w:lang w:eastAsia="ko-KR"/>
              </w:rPr>
              <w:t>Y</w:t>
            </w:r>
          </w:p>
        </w:tc>
        <w:tc>
          <w:tcPr>
            <w:tcW w:w="6610" w:type="dxa"/>
            <w:shd w:val="clear" w:color="auto" w:fill="auto"/>
          </w:tcPr>
          <w:p w14:paraId="6970D72A" w14:textId="77777777" w:rsidR="00685C4C" w:rsidRDefault="00685C4C" w:rsidP="001F18E5">
            <w:pPr>
              <w:spacing w:after="120"/>
            </w:pPr>
          </w:p>
        </w:tc>
      </w:tr>
      <w:tr w:rsidR="0065238D" w14:paraId="6C560E16" w14:textId="77777777" w:rsidTr="006C0744">
        <w:tc>
          <w:tcPr>
            <w:tcW w:w="1476" w:type="dxa"/>
            <w:shd w:val="clear" w:color="auto" w:fill="auto"/>
          </w:tcPr>
          <w:p w14:paraId="2BE85753" w14:textId="2E1ADEEC" w:rsidR="0065238D" w:rsidRDefault="0065238D" w:rsidP="0065238D">
            <w:pPr>
              <w:spacing w:after="120"/>
              <w:rPr>
                <w:rFonts w:eastAsia="맑은 고딕"/>
                <w:lang w:eastAsia="ko-KR"/>
              </w:rPr>
            </w:pPr>
            <w:r>
              <w:t>Nokia, Nokia Shanghai Bell</w:t>
            </w:r>
          </w:p>
        </w:tc>
        <w:tc>
          <w:tcPr>
            <w:tcW w:w="1440" w:type="dxa"/>
            <w:shd w:val="clear" w:color="auto" w:fill="auto"/>
          </w:tcPr>
          <w:p w14:paraId="0B6ACDD8" w14:textId="57E6CED0" w:rsidR="0065238D" w:rsidRDefault="0065238D" w:rsidP="0065238D">
            <w:pPr>
              <w:spacing w:after="120"/>
              <w:rPr>
                <w:rFonts w:eastAsia="맑은 고딕"/>
                <w:lang w:eastAsia="ko-KR"/>
              </w:rPr>
            </w:pPr>
            <w:r>
              <w:t>Y</w:t>
            </w:r>
          </w:p>
        </w:tc>
        <w:tc>
          <w:tcPr>
            <w:tcW w:w="6610" w:type="dxa"/>
            <w:shd w:val="clear" w:color="auto" w:fill="auto"/>
          </w:tcPr>
          <w:p w14:paraId="1B677DE9" w14:textId="77777777" w:rsidR="0065238D" w:rsidRDefault="0065238D" w:rsidP="0065238D">
            <w:pPr>
              <w:spacing w:after="120"/>
            </w:pPr>
          </w:p>
        </w:tc>
      </w:tr>
      <w:tr w:rsidR="00C034C1" w14:paraId="0975E830" w14:textId="77777777" w:rsidTr="006C0744">
        <w:tc>
          <w:tcPr>
            <w:tcW w:w="1476" w:type="dxa"/>
            <w:shd w:val="clear" w:color="auto" w:fill="auto"/>
          </w:tcPr>
          <w:p w14:paraId="63A7E3C2" w14:textId="1CE44DA0" w:rsidR="00C034C1" w:rsidRDefault="00C034C1" w:rsidP="0065238D">
            <w:pPr>
              <w:spacing w:after="120"/>
            </w:pPr>
            <w:r>
              <w:t>Intel</w:t>
            </w:r>
          </w:p>
        </w:tc>
        <w:tc>
          <w:tcPr>
            <w:tcW w:w="1440" w:type="dxa"/>
            <w:shd w:val="clear" w:color="auto" w:fill="auto"/>
          </w:tcPr>
          <w:p w14:paraId="3AD97812" w14:textId="7D82A240" w:rsidR="00C034C1" w:rsidRDefault="00C034C1" w:rsidP="0065238D">
            <w:pPr>
              <w:spacing w:after="120"/>
            </w:pPr>
            <w:r>
              <w:t>Y</w:t>
            </w:r>
          </w:p>
        </w:tc>
        <w:tc>
          <w:tcPr>
            <w:tcW w:w="6610" w:type="dxa"/>
            <w:shd w:val="clear" w:color="auto" w:fill="auto"/>
          </w:tcPr>
          <w:p w14:paraId="43E02846" w14:textId="77777777" w:rsidR="00C034C1" w:rsidRDefault="00C034C1" w:rsidP="0065238D">
            <w:pPr>
              <w:spacing w:after="120"/>
            </w:pPr>
          </w:p>
        </w:tc>
      </w:tr>
      <w:tr w:rsidR="00182AA4" w14:paraId="0ED24565" w14:textId="77777777" w:rsidTr="006C0744">
        <w:tc>
          <w:tcPr>
            <w:tcW w:w="1476" w:type="dxa"/>
            <w:shd w:val="clear" w:color="auto" w:fill="auto"/>
          </w:tcPr>
          <w:p w14:paraId="498B9679" w14:textId="24E62CAE"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0B187A40" w14:textId="359DF98C" w:rsidR="00182AA4" w:rsidRPr="00182AA4" w:rsidRDefault="00182AA4" w:rsidP="0065238D">
            <w:pPr>
              <w:spacing w:after="120"/>
              <w:rPr>
                <w:rFonts w:eastAsia="DengXian"/>
                <w:lang w:eastAsia="zh-CN"/>
              </w:rPr>
            </w:pPr>
            <w:r>
              <w:rPr>
                <w:rFonts w:eastAsia="DengXian" w:hint="eastAsia"/>
                <w:lang w:eastAsia="zh-CN"/>
              </w:rPr>
              <w:t>Y</w:t>
            </w:r>
          </w:p>
        </w:tc>
        <w:tc>
          <w:tcPr>
            <w:tcW w:w="6610" w:type="dxa"/>
            <w:shd w:val="clear" w:color="auto" w:fill="auto"/>
          </w:tcPr>
          <w:p w14:paraId="45169801" w14:textId="77777777" w:rsidR="00182AA4" w:rsidRDefault="00182AA4" w:rsidP="0065238D">
            <w:pPr>
              <w:spacing w:after="120"/>
            </w:pPr>
          </w:p>
        </w:tc>
      </w:tr>
      <w:tr w:rsidR="00661745" w14:paraId="3205507F" w14:textId="77777777" w:rsidTr="006C0744">
        <w:tc>
          <w:tcPr>
            <w:tcW w:w="1476" w:type="dxa"/>
            <w:shd w:val="clear" w:color="auto" w:fill="auto"/>
          </w:tcPr>
          <w:p w14:paraId="523355BB" w14:textId="3CDBE2BA" w:rsidR="00661745" w:rsidRDefault="00661745" w:rsidP="0065238D">
            <w:pPr>
              <w:spacing w:after="120"/>
              <w:rPr>
                <w:rFonts w:eastAsia="DengXian"/>
                <w:lang w:eastAsia="zh-CN"/>
              </w:rPr>
            </w:pPr>
            <w:r>
              <w:rPr>
                <w:rFonts w:eastAsia="DengXian"/>
                <w:lang w:eastAsia="zh-CN"/>
              </w:rPr>
              <w:t>Apple</w:t>
            </w:r>
          </w:p>
        </w:tc>
        <w:tc>
          <w:tcPr>
            <w:tcW w:w="1440" w:type="dxa"/>
            <w:shd w:val="clear" w:color="auto" w:fill="auto"/>
          </w:tcPr>
          <w:p w14:paraId="166CC785" w14:textId="52894F9C" w:rsidR="00661745" w:rsidRDefault="00661745" w:rsidP="0065238D">
            <w:pPr>
              <w:spacing w:after="120"/>
              <w:rPr>
                <w:rFonts w:eastAsia="DengXian"/>
                <w:lang w:eastAsia="zh-CN"/>
              </w:rPr>
            </w:pPr>
            <w:r>
              <w:rPr>
                <w:rFonts w:eastAsia="DengXian"/>
                <w:lang w:eastAsia="zh-CN"/>
              </w:rPr>
              <w:t>Y</w:t>
            </w:r>
            <w:r w:rsidR="006D4A3B">
              <w:rPr>
                <w:rFonts w:eastAsia="DengXian"/>
                <w:lang w:eastAsia="zh-CN"/>
              </w:rPr>
              <w:t>es</w:t>
            </w:r>
          </w:p>
        </w:tc>
        <w:tc>
          <w:tcPr>
            <w:tcW w:w="6610" w:type="dxa"/>
            <w:shd w:val="clear" w:color="auto" w:fill="auto"/>
          </w:tcPr>
          <w:p w14:paraId="662EF1F6" w14:textId="77777777" w:rsidR="00661745" w:rsidRDefault="00661745" w:rsidP="0065238D">
            <w:pPr>
              <w:spacing w:after="120"/>
            </w:pPr>
          </w:p>
        </w:tc>
      </w:tr>
      <w:tr w:rsidR="00233F82" w14:paraId="39D62259" w14:textId="77777777" w:rsidTr="006C0744">
        <w:tc>
          <w:tcPr>
            <w:tcW w:w="1476" w:type="dxa"/>
            <w:shd w:val="clear" w:color="auto" w:fill="auto"/>
          </w:tcPr>
          <w:p w14:paraId="5F4B9720" w14:textId="16C04A06" w:rsidR="00233F82" w:rsidRDefault="00233F82" w:rsidP="00233F82">
            <w:pPr>
              <w:spacing w:after="120"/>
              <w:rPr>
                <w:rFonts w:eastAsia="DengXian"/>
                <w:lang w:eastAsia="zh-CN"/>
              </w:rPr>
            </w:pPr>
            <w:r>
              <w:t>Qualcomm</w:t>
            </w:r>
          </w:p>
        </w:tc>
        <w:tc>
          <w:tcPr>
            <w:tcW w:w="1440" w:type="dxa"/>
            <w:shd w:val="clear" w:color="auto" w:fill="auto"/>
          </w:tcPr>
          <w:p w14:paraId="71F19032" w14:textId="69E478CE" w:rsidR="00233F82" w:rsidRDefault="00233F82" w:rsidP="00233F82">
            <w:pPr>
              <w:spacing w:after="120"/>
              <w:rPr>
                <w:rFonts w:eastAsia="DengXian"/>
                <w:lang w:eastAsia="zh-CN"/>
              </w:rPr>
            </w:pPr>
            <w:r>
              <w:t>Y</w:t>
            </w:r>
          </w:p>
        </w:tc>
        <w:tc>
          <w:tcPr>
            <w:tcW w:w="6610" w:type="dxa"/>
            <w:shd w:val="clear" w:color="auto" w:fill="auto"/>
          </w:tcPr>
          <w:p w14:paraId="5B35CBBE" w14:textId="77777777" w:rsidR="00233F82" w:rsidRDefault="00233F82" w:rsidP="00233F82">
            <w:pPr>
              <w:spacing w:after="120"/>
            </w:pPr>
          </w:p>
        </w:tc>
      </w:tr>
      <w:tr w:rsidR="009443B8" w14:paraId="1CF44D7D" w14:textId="77777777" w:rsidTr="006C0744">
        <w:tc>
          <w:tcPr>
            <w:tcW w:w="1476" w:type="dxa"/>
            <w:shd w:val="clear" w:color="auto" w:fill="auto"/>
          </w:tcPr>
          <w:p w14:paraId="27275CDE" w14:textId="0410CD44" w:rsidR="009443B8" w:rsidRDefault="009443B8" w:rsidP="009443B8">
            <w:pPr>
              <w:spacing w:after="120"/>
            </w:pPr>
            <w:r>
              <w:rPr>
                <w:rFonts w:eastAsia="DengXian" w:hint="eastAsia"/>
                <w:lang w:eastAsia="zh-CN"/>
              </w:rPr>
              <w:t>O</w:t>
            </w:r>
            <w:r>
              <w:rPr>
                <w:rFonts w:eastAsia="DengXian"/>
                <w:lang w:eastAsia="zh-CN"/>
              </w:rPr>
              <w:t>PPO</w:t>
            </w:r>
          </w:p>
        </w:tc>
        <w:tc>
          <w:tcPr>
            <w:tcW w:w="1440" w:type="dxa"/>
            <w:shd w:val="clear" w:color="auto" w:fill="auto"/>
          </w:tcPr>
          <w:p w14:paraId="2C2265D9" w14:textId="139F61E7" w:rsidR="009443B8" w:rsidRDefault="009443B8" w:rsidP="009443B8">
            <w:pPr>
              <w:spacing w:after="120"/>
            </w:pPr>
            <w:r>
              <w:rPr>
                <w:rFonts w:eastAsia="DengXian" w:hint="eastAsia"/>
                <w:lang w:eastAsia="zh-CN"/>
              </w:rPr>
              <w:t>Y</w:t>
            </w:r>
          </w:p>
        </w:tc>
        <w:tc>
          <w:tcPr>
            <w:tcW w:w="6610" w:type="dxa"/>
            <w:shd w:val="clear" w:color="auto" w:fill="auto"/>
          </w:tcPr>
          <w:p w14:paraId="3EAA0E53" w14:textId="77777777" w:rsidR="009443B8" w:rsidRDefault="009443B8" w:rsidP="009443B8">
            <w:pPr>
              <w:spacing w:after="120"/>
            </w:pPr>
          </w:p>
        </w:tc>
      </w:tr>
      <w:tr w:rsidR="00F83622" w14:paraId="4BEE1461" w14:textId="77777777" w:rsidTr="006C0744">
        <w:tc>
          <w:tcPr>
            <w:tcW w:w="1476" w:type="dxa"/>
            <w:shd w:val="clear" w:color="auto" w:fill="auto"/>
          </w:tcPr>
          <w:p w14:paraId="1D00CF14" w14:textId="0790B3BE" w:rsidR="00F83622" w:rsidRDefault="00F83622" w:rsidP="009443B8">
            <w:pPr>
              <w:spacing w:after="120"/>
              <w:rPr>
                <w:rFonts w:eastAsia="DengXian"/>
                <w:lang w:eastAsia="zh-CN"/>
              </w:rPr>
            </w:pPr>
            <w:r>
              <w:rPr>
                <w:rFonts w:eastAsia="DengXian" w:hint="eastAsia"/>
                <w:lang w:eastAsia="zh-CN"/>
              </w:rPr>
              <w:t>CATT</w:t>
            </w:r>
          </w:p>
        </w:tc>
        <w:tc>
          <w:tcPr>
            <w:tcW w:w="1440" w:type="dxa"/>
            <w:shd w:val="clear" w:color="auto" w:fill="auto"/>
          </w:tcPr>
          <w:p w14:paraId="4315019D" w14:textId="554C4615" w:rsidR="00F83622" w:rsidRDefault="00F83622" w:rsidP="009443B8">
            <w:pPr>
              <w:spacing w:after="120"/>
              <w:rPr>
                <w:rFonts w:eastAsia="DengXian"/>
                <w:lang w:eastAsia="zh-CN"/>
              </w:rPr>
            </w:pPr>
            <w:r>
              <w:rPr>
                <w:rFonts w:eastAsia="DengXian" w:hint="eastAsia"/>
                <w:lang w:eastAsia="zh-CN"/>
              </w:rPr>
              <w:t>Y</w:t>
            </w:r>
          </w:p>
        </w:tc>
        <w:tc>
          <w:tcPr>
            <w:tcW w:w="6610" w:type="dxa"/>
            <w:shd w:val="clear" w:color="auto" w:fill="auto"/>
          </w:tcPr>
          <w:p w14:paraId="17EBCB97" w14:textId="77777777" w:rsidR="00F83622" w:rsidRDefault="00F83622" w:rsidP="009443B8">
            <w:pPr>
              <w:spacing w:after="120"/>
            </w:pPr>
          </w:p>
        </w:tc>
      </w:tr>
      <w:tr w:rsidR="007907E3" w14:paraId="26761BE6" w14:textId="77777777" w:rsidTr="006C0744">
        <w:tc>
          <w:tcPr>
            <w:tcW w:w="1476" w:type="dxa"/>
            <w:shd w:val="clear" w:color="auto" w:fill="auto"/>
          </w:tcPr>
          <w:p w14:paraId="7AD3C7E0" w14:textId="00E09C02" w:rsidR="007907E3" w:rsidRDefault="007907E3" w:rsidP="007907E3">
            <w:pPr>
              <w:spacing w:after="120"/>
              <w:rPr>
                <w:rFonts w:eastAsia="DengXian"/>
                <w:lang w:eastAsia="zh-CN"/>
              </w:rPr>
            </w:pPr>
            <w:r>
              <w:rPr>
                <w:rFonts w:eastAsia="DengXian" w:hint="eastAsia"/>
                <w:lang w:val="en-US" w:eastAsia="zh-CN"/>
              </w:rPr>
              <w:t>ZTE</w:t>
            </w:r>
          </w:p>
        </w:tc>
        <w:tc>
          <w:tcPr>
            <w:tcW w:w="1440" w:type="dxa"/>
            <w:shd w:val="clear" w:color="auto" w:fill="auto"/>
          </w:tcPr>
          <w:p w14:paraId="29A7CB92" w14:textId="43CDB064" w:rsidR="007907E3" w:rsidRDefault="007907E3" w:rsidP="007907E3">
            <w:pPr>
              <w:spacing w:after="120"/>
              <w:rPr>
                <w:rFonts w:eastAsia="DengXian"/>
                <w:lang w:eastAsia="zh-CN"/>
              </w:rPr>
            </w:pPr>
            <w:r>
              <w:rPr>
                <w:rFonts w:eastAsia="DengXian" w:hint="eastAsia"/>
                <w:lang w:val="en-US" w:eastAsia="zh-CN"/>
              </w:rPr>
              <w:t>Y</w:t>
            </w:r>
          </w:p>
        </w:tc>
        <w:tc>
          <w:tcPr>
            <w:tcW w:w="6610" w:type="dxa"/>
            <w:shd w:val="clear" w:color="auto" w:fill="auto"/>
          </w:tcPr>
          <w:p w14:paraId="253968CC" w14:textId="77777777" w:rsidR="007907E3" w:rsidRDefault="007907E3" w:rsidP="007907E3">
            <w:pPr>
              <w:spacing w:after="120"/>
            </w:pPr>
          </w:p>
        </w:tc>
      </w:tr>
      <w:tr w:rsidR="00CE7A4E" w14:paraId="506F9F21" w14:textId="77777777" w:rsidTr="006C0744">
        <w:tc>
          <w:tcPr>
            <w:tcW w:w="1476" w:type="dxa"/>
            <w:shd w:val="clear" w:color="auto" w:fill="auto"/>
          </w:tcPr>
          <w:p w14:paraId="06CF9654" w14:textId="5FD152EE" w:rsidR="00CE7A4E" w:rsidRDefault="00CE7A4E" w:rsidP="00CE7A4E">
            <w:pPr>
              <w:spacing w:after="120"/>
              <w:rPr>
                <w:rFonts w:eastAsia="DengXian"/>
                <w:lang w:val="en-US" w:eastAsia="zh-CN"/>
              </w:rPr>
            </w:pPr>
            <w:r>
              <w:rPr>
                <w:rFonts w:eastAsia="DengXian"/>
                <w:lang w:val="en-US" w:eastAsia="zh-CN"/>
              </w:rPr>
              <w:t>MediaTek</w:t>
            </w:r>
          </w:p>
        </w:tc>
        <w:tc>
          <w:tcPr>
            <w:tcW w:w="1440" w:type="dxa"/>
            <w:shd w:val="clear" w:color="auto" w:fill="auto"/>
          </w:tcPr>
          <w:p w14:paraId="64C6C55E" w14:textId="7C67703E" w:rsidR="00CE7A4E" w:rsidRDefault="00CE7A4E" w:rsidP="00CE7A4E">
            <w:pPr>
              <w:spacing w:after="120"/>
              <w:rPr>
                <w:rFonts w:eastAsia="DengXian"/>
                <w:lang w:val="en-US" w:eastAsia="zh-CN"/>
              </w:rPr>
            </w:pPr>
            <w:r>
              <w:rPr>
                <w:rFonts w:eastAsia="DengXian"/>
                <w:lang w:val="en-US" w:eastAsia="zh-CN"/>
              </w:rPr>
              <w:t>Y</w:t>
            </w:r>
          </w:p>
        </w:tc>
        <w:tc>
          <w:tcPr>
            <w:tcW w:w="6610" w:type="dxa"/>
            <w:shd w:val="clear" w:color="auto" w:fill="auto"/>
          </w:tcPr>
          <w:p w14:paraId="388E9179" w14:textId="77777777" w:rsidR="00CE7A4E" w:rsidRDefault="00CE7A4E" w:rsidP="00CE7A4E">
            <w:pPr>
              <w:spacing w:after="120"/>
            </w:pPr>
          </w:p>
        </w:tc>
      </w:tr>
    </w:tbl>
    <w:p w14:paraId="21E63457" w14:textId="77777777" w:rsidR="00CF60A4" w:rsidRDefault="00CF60A4" w:rsidP="00CF60A4">
      <w:pPr>
        <w:spacing w:afterLines="50" w:after="120"/>
        <w:rPr>
          <w:rFonts w:eastAsia="맑은 고딕"/>
          <w:b/>
          <w:lang w:eastAsia="ko-KR"/>
        </w:rPr>
      </w:pPr>
    </w:p>
    <w:p w14:paraId="2F861746" w14:textId="22B634E0" w:rsidR="006C0744" w:rsidRPr="00E22C0D" w:rsidRDefault="006C0744" w:rsidP="006C0744">
      <w:pPr>
        <w:spacing w:afterLines="50" w:after="120"/>
        <w:rPr>
          <w:rFonts w:eastAsia="맑은 고딕"/>
          <w:b/>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Pr="00E22C0D">
        <w:rPr>
          <w:rFonts w:eastAsia="맑은 고딕"/>
          <w:i/>
          <w:color w:val="0000FF"/>
          <w:lang w:eastAsia="ko-KR"/>
        </w:rPr>
        <w:t xml:space="preserve">There is a significant </w:t>
      </w:r>
      <w:r>
        <w:rPr>
          <w:rFonts w:eastAsia="맑은 고딕"/>
          <w:i/>
          <w:color w:val="0000FF"/>
          <w:lang w:eastAsia="ko-KR"/>
        </w:rPr>
        <w:t>majority (consensus)</w:t>
      </w:r>
      <w:r w:rsidRPr="00E22C0D">
        <w:rPr>
          <w:rFonts w:eastAsia="맑은 고딕"/>
          <w:i/>
          <w:color w:val="0000FF"/>
          <w:lang w:eastAsia="ko-KR"/>
        </w:rPr>
        <w:t>. So it is proposed to agree the following:</w:t>
      </w:r>
    </w:p>
    <w:p w14:paraId="4637A66F" w14:textId="70774DA1" w:rsidR="006C0744" w:rsidRPr="006C0744" w:rsidRDefault="006C0744" w:rsidP="006C0744">
      <w:pPr>
        <w:spacing w:after="240"/>
        <w:ind w:left="1207" w:hangingChars="559" w:hanging="1207"/>
        <w:rPr>
          <w:b/>
          <w:color w:val="0000FF"/>
          <w:sz w:val="22"/>
        </w:rPr>
      </w:pPr>
      <w:r w:rsidRPr="006C0744">
        <w:rPr>
          <w:b/>
          <w:color w:val="0000FF"/>
          <w:sz w:val="22"/>
        </w:rPr>
        <w:t>Proposal 11:</w:t>
      </w:r>
      <w:r w:rsidRPr="006C0744">
        <w:rPr>
          <w:rFonts w:eastAsia="맑은 고딕"/>
          <w:b/>
          <w:color w:val="0000FF"/>
          <w:lang w:eastAsia="ko-KR"/>
        </w:rPr>
        <w:t xml:space="preserve">All </w:t>
      </w:r>
      <w:r w:rsidRPr="006C0744">
        <w:rPr>
          <w:b/>
          <w:color w:val="0000FF"/>
        </w:rPr>
        <w:t>DL MAC CEs for Rel-16 eMIMO are assigned an eLCID values and their current LCID values are reserved for future use</w:t>
      </w:r>
      <w:r w:rsidRPr="006C0744">
        <w:rPr>
          <w:b/>
          <w:color w:val="0000FF"/>
          <w:sz w:val="22"/>
        </w:rPr>
        <w:t xml:space="preserve">. </w:t>
      </w:r>
    </w:p>
    <w:p w14:paraId="2BE4CD81" w14:textId="5BFD4A5B" w:rsidR="00CF60A4" w:rsidRDefault="00B16492" w:rsidP="00CF60A4">
      <w:pPr>
        <w:spacing w:afterLines="50" w:after="120"/>
        <w:rPr>
          <w:b/>
        </w:rPr>
      </w:pPr>
      <w:r>
        <w:rPr>
          <w:rFonts w:eastAsia="맑은 고딕"/>
          <w:b/>
          <w:lang w:eastAsia="ko-KR"/>
        </w:rPr>
        <w:t>Q14</w:t>
      </w:r>
      <w:r w:rsidR="00CF60A4">
        <w:rPr>
          <w:rFonts w:eastAsia="맑은 고딕"/>
          <w:b/>
          <w:lang w:eastAsia="ko-KR"/>
        </w:rPr>
        <w:t xml:space="preserve">. Which </w:t>
      </w:r>
      <w:r w:rsidR="00CF60A4">
        <w:rPr>
          <w:b/>
        </w:rPr>
        <w:t xml:space="preserve">UL </w:t>
      </w:r>
      <w:r w:rsidR="00CF60A4" w:rsidRPr="00B1797F">
        <w:rPr>
          <w:b/>
        </w:rPr>
        <w:t xml:space="preserve">MAC CEs </w:t>
      </w:r>
      <w:r w:rsidR="00CF60A4">
        <w:rPr>
          <w:b/>
        </w:rPr>
        <w:t>for Rel-16 eMIMO can be</w:t>
      </w:r>
      <w:r w:rsidR="00CF60A4" w:rsidRPr="00B1797F">
        <w:rPr>
          <w:b/>
        </w:rPr>
        <w:t xml:space="preserve"> assigned an eLCID value</w:t>
      </w:r>
      <w:r w:rsidR="00CF60A4">
        <w:rPr>
          <w:b/>
        </w:rPr>
        <w:t>s?</w:t>
      </w:r>
    </w:p>
    <w:p w14:paraId="174082E6" w14:textId="77777777" w:rsidR="00CF60A4" w:rsidRPr="00AB5819" w:rsidRDefault="00CF60A4" w:rsidP="00CF60A4">
      <w:pPr>
        <w:pStyle w:val="CRCoverPage"/>
        <w:numPr>
          <w:ilvl w:val="0"/>
          <w:numId w:val="43"/>
        </w:numPr>
        <w:spacing w:after="0" w:line="240" w:lineRule="auto"/>
        <w:jc w:val="left"/>
      </w:pPr>
      <w:r w:rsidRPr="00AB5819">
        <w:t>SCell BFR (four octets Ci)</w:t>
      </w:r>
    </w:p>
    <w:p w14:paraId="20EA77B1" w14:textId="77777777" w:rsidR="00CF60A4" w:rsidRPr="00CF60A4" w:rsidRDefault="00CF60A4" w:rsidP="00CF60A4">
      <w:pPr>
        <w:pStyle w:val="CRCoverPage"/>
        <w:numPr>
          <w:ilvl w:val="0"/>
          <w:numId w:val="43"/>
        </w:numPr>
        <w:spacing w:after="0" w:line="240" w:lineRule="auto"/>
        <w:jc w:val="left"/>
        <w:rPr>
          <w:rFonts w:cs="Arial"/>
        </w:rPr>
      </w:pPr>
      <w:r w:rsidRPr="00CF60A4">
        <w:rPr>
          <w:rFonts w:cs="Arial"/>
        </w:rPr>
        <w:t>SCell BFR (one octet Ci)</w:t>
      </w:r>
    </w:p>
    <w:p w14:paraId="5DFE7560" w14:textId="77777777" w:rsidR="00CF60A4" w:rsidRPr="00CF60A4" w:rsidRDefault="00CF60A4" w:rsidP="00CF60A4">
      <w:pPr>
        <w:pStyle w:val="CRCoverPage"/>
        <w:numPr>
          <w:ilvl w:val="0"/>
          <w:numId w:val="43"/>
        </w:numPr>
        <w:spacing w:after="0" w:line="240" w:lineRule="auto"/>
        <w:jc w:val="left"/>
      </w:pPr>
      <w:r w:rsidRPr="00CF60A4">
        <w:t xml:space="preserve">Truncated SCell BFR (four octets Ci) </w:t>
      </w:r>
    </w:p>
    <w:p w14:paraId="4256CE98" w14:textId="7AFBC844" w:rsidR="00CF60A4" w:rsidRPr="00CF60A4" w:rsidRDefault="00CF60A4" w:rsidP="00CF60A4">
      <w:pPr>
        <w:pStyle w:val="CRCoverPage"/>
        <w:numPr>
          <w:ilvl w:val="0"/>
          <w:numId w:val="43"/>
        </w:numPr>
        <w:spacing w:after="0" w:line="240" w:lineRule="auto"/>
        <w:jc w:val="left"/>
      </w:pPr>
      <w:r w:rsidRPr="00CF60A4">
        <w:t>Truncated SCell BFR (one octets Ci)</w:t>
      </w:r>
    </w:p>
    <w:p w14:paraId="283ECBCB" w14:textId="09FED8ED" w:rsidR="00CF60A4" w:rsidRDefault="00CF60A4" w:rsidP="00CF60A4">
      <w:pPr>
        <w:pStyle w:val="CRCoverPage"/>
        <w:numPr>
          <w:ilvl w:val="0"/>
          <w:numId w:val="43"/>
        </w:numPr>
        <w:spacing w:after="0" w:line="240" w:lineRule="auto"/>
        <w:jc w:val="left"/>
      </w:pPr>
      <w:r w:rsidRPr="00CF60A4">
        <w:t>None</w:t>
      </w:r>
    </w:p>
    <w:p w14:paraId="10D4C382" w14:textId="77777777" w:rsidR="00F55CCB" w:rsidRPr="00CF60A4" w:rsidRDefault="00F55CCB" w:rsidP="00F55CCB">
      <w:pPr>
        <w:pStyle w:val="CRCoverPage"/>
        <w:spacing w:after="0" w:line="240" w:lineRule="auto"/>
        <w:ind w:left="785"/>
        <w:jc w:val="left"/>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CF60A4" w14:paraId="5744FDA0" w14:textId="77777777" w:rsidTr="006C0744">
        <w:tc>
          <w:tcPr>
            <w:tcW w:w="1476" w:type="dxa"/>
            <w:shd w:val="clear" w:color="auto" w:fill="BFBFBF"/>
            <w:vAlign w:val="center"/>
          </w:tcPr>
          <w:p w14:paraId="4E9326B5" w14:textId="77777777" w:rsidR="00CF60A4" w:rsidRDefault="00CF60A4" w:rsidP="00AF14EC">
            <w:pPr>
              <w:spacing w:after="120"/>
              <w:jc w:val="center"/>
              <w:rPr>
                <w:b/>
              </w:rPr>
            </w:pPr>
            <w:r>
              <w:rPr>
                <w:b/>
              </w:rPr>
              <w:t>Company</w:t>
            </w:r>
          </w:p>
        </w:tc>
        <w:tc>
          <w:tcPr>
            <w:tcW w:w="1440" w:type="dxa"/>
            <w:shd w:val="clear" w:color="auto" w:fill="BFBFBF"/>
            <w:vAlign w:val="center"/>
          </w:tcPr>
          <w:p w14:paraId="7E40DBF8" w14:textId="77777777" w:rsidR="00CF60A4" w:rsidRDefault="00CF60A4" w:rsidP="00AF14EC">
            <w:pPr>
              <w:spacing w:after="120"/>
              <w:jc w:val="center"/>
              <w:rPr>
                <w:b/>
              </w:rPr>
            </w:pPr>
            <w:r>
              <w:rPr>
                <w:b/>
              </w:rPr>
              <w:t>Preference</w:t>
            </w:r>
            <w:r>
              <w:rPr>
                <w:rFonts w:hint="eastAsia"/>
                <w:b/>
              </w:rPr>
              <w:t xml:space="preserve"> (Y/N)</w:t>
            </w:r>
          </w:p>
        </w:tc>
        <w:tc>
          <w:tcPr>
            <w:tcW w:w="6610" w:type="dxa"/>
            <w:shd w:val="clear" w:color="auto" w:fill="BFBFBF"/>
            <w:vAlign w:val="center"/>
          </w:tcPr>
          <w:p w14:paraId="1943C0B7" w14:textId="77777777" w:rsidR="00CF60A4" w:rsidRDefault="00CF60A4" w:rsidP="00AF14EC">
            <w:pPr>
              <w:spacing w:after="120"/>
              <w:jc w:val="center"/>
              <w:rPr>
                <w:b/>
              </w:rPr>
            </w:pPr>
            <w:r>
              <w:rPr>
                <w:b/>
              </w:rPr>
              <w:t>Detailed Comments</w:t>
            </w:r>
          </w:p>
        </w:tc>
      </w:tr>
      <w:tr w:rsidR="00CF60A4" w14:paraId="4797DED7" w14:textId="77777777" w:rsidTr="006C0744">
        <w:tc>
          <w:tcPr>
            <w:tcW w:w="1476" w:type="dxa"/>
            <w:shd w:val="clear" w:color="auto" w:fill="auto"/>
          </w:tcPr>
          <w:p w14:paraId="0CC2D877" w14:textId="5EF526C4" w:rsidR="00CF60A4" w:rsidRPr="00D93F03" w:rsidRDefault="001F18E5" w:rsidP="00AF14EC">
            <w:pPr>
              <w:spacing w:after="120"/>
              <w:rPr>
                <w:rFonts w:eastAsia="맑은 고딕"/>
                <w:lang w:eastAsia="ko-KR"/>
              </w:rPr>
            </w:pPr>
            <w:r w:rsidRPr="00D93F03">
              <w:rPr>
                <w:rFonts w:eastAsia="맑은 고딕"/>
                <w:lang w:eastAsia="ko-KR"/>
              </w:rPr>
              <w:t>Samsung</w:t>
            </w:r>
          </w:p>
        </w:tc>
        <w:tc>
          <w:tcPr>
            <w:tcW w:w="1440" w:type="dxa"/>
            <w:shd w:val="clear" w:color="auto" w:fill="auto"/>
          </w:tcPr>
          <w:p w14:paraId="29F711F1" w14:textId="7DDD17D3" w:rsidR="00CF60A4" w:rsidRPr="00D93F03" w:rsidRDefault="001F18E5" w:rsidP="00AF14EC">
            <w:pPr>
              <w:spacing w:after="120"/>
              <w:rPr>
                <w:rFonts w:eastAsia="맑은 고딕"/>
                <w:lang w:eastAsia="ko-KR"/>
              </w:rPr>
            </w:pPr>
            <w:r w:rsidRPr="00D93F03">
              <w:rPr>
                <w:rFonts w:eastAsia="맑은 고딕"/>
                <w:lang w:eastAsia="ko-KR"/>
              </w:rPr>
              <w:t>E</w:t>
            </w:r>
          </w:p>
        </w:tc>
        <w:tc>
          <w:tcPr>
            <w:tcW w:w="6610" w:type="dxa"/>
            <w:shd w:val="clear" w:color="auto" w:fill="auto"/>
          </w:tcPr>
          <w:p w14:paraId="067813AF" w14:textId="5D7AACF5" w:rsidR="00CF60A4" w:rsidRPr="00D93F03" w:rsidRDefault="001F18E5" w:rsidP="00AF14EC">
            <w:pPr>
              <w:spacing w:after="120"/>
            </w:pPr>
            <w:r w:rsidRPr="00D93F03">
              <w:rPr>
                <w:rFonts w:eastAsia="맑은 고딕"/>
                <w:noProof/>
                <w:lang w:eastAsia="ko-KR"/>
              </w:rPr>
              <w:t xml:space="preserve">Extending octec may cause the coverage reduction problem and this SCell BFR requires keeping the performance of coverage. </w:t>
            </w:r>
          </w:p>
        </w:tc>
      </w:tr>
      <w:tr w:rsidR="001A57D2" w14:paraId="028DA96A" w14:textId="77777777" w:rsidTr="006C0744">
        <w:tc>
          <w:tcPr>
            <w:tcW w:w="1476" w:type="dxa"/>
            <w:shd w:val="clear" w:color="auto" w:fill="auto"/>
          </w:tcPr>
          <w:p w14:paraId="2F98AEA0" w14:textId="6535E38A" w:rsidR="001A57D2" w:rsidRPr="00D93F03" w:rsidRDefault="001A57D2" w:rsidP="00AF14EC">
            <w:pPr>
              <w:spacing w:after="120"/>
              <w:rPr>
                <w:rFonts w:eastAsia="맑은 고딕"/>
                <w:lang w:eastAsia="ko-KR"/>
              </w:rPr>
            </w:pPr>
            <w:r>
              <w:rPr>
                <w:rFonts w:eastAsia="맑은 고딕"/>
                <w:lang w:eastAsia="ko-KR"/>
              </w:rPr>
              <w:t>Ericsson</w:t>
            </w:r>
          </w:p>
        </w:tc>
        <w:tc>
          <w:tcPr>
            <w:tcW w:w="1440" w:type="dxa"/>
            <w:shd w:val="clear" w:color="auto" w:fill="auto"/>
          </w:tcPr>
          <w:p w14:paraId="0F6FF91C" w14:textId="2A5D396E" w:rsidR="001A57D2" w:rsidRPr="00D93F03" w:rsidRDefault="001A57D2" w:rsidP="00AF14EC">
            <w:pPr>
              <w:spacing w:after="120"/>
              <w:rPr>
                <w:rFonts w:eastAsia="맑은 고딕"/>
                <w:lang w:eastAsia="ko-KR"/>
              </w:rPr>
            </w:pPr>
            <w:r>
              <w:rPr>
                <w:rFonts w:eastAsia="맑은 고딕"/>
                <w:lang w:eastAsia="ko-KR"/>
              </w:rPr>
              <w:t>A, B, C</w:t>
            </w:r>
          </w:p>
        </w:tc>
        <w:tc>
          <w:tcPr>
            <w:tcW w:w="6610" w:type="dxa"/>
            <w:shd w:val="clear" w:color="auto" w:fill="auto"/>
          </w:tcPr>
          <w:p w14:paraId="55B45780" w14:textId="34EB3C8A" w:rsidR="001A57D2" w:rsidRPr="00D93F03" w:rsidRDefault="001A57D2" w:rsidP="00AF14EC">
            <w:pPr>
              <w:spacing w:after="120"/>
              <w:rPr>
                <w:rFonts w:eastAsia="맑은 고딕"/>
                <w:noProof/>
                <w:lang w:eastAsia="ko-KR"/>
              </w:rPr>
            </w:pPr>
            <w:r>
              <w:rPr>
                <w:rFonts w:eastAsia="맑은 고딕"/>
                <w:noProof/>
                <w:lang w:eastAsia="ko-KR"/>
              </w:rPr>
              <w:t>It is correct that a longer eLCID may impact coverage. But it is also important to keep some LCID values reserved for potential future use cases</w:t>
            </w:r>
            <w:r w:rsidR="009701DD">
              <w:rPr>
                <w:rFonts w:eastAsia="맑은 고딕"/>
                <w:noProof/>
                <w:lang w:eastAsia="ko-KR"/>
              </w:rPr>
              <w:t>, f</w:t>
            </w:r>
            <w:r>
              <w:rPr>
                <w:rFonts w:eastAsia="맑은 고딕"/>
                <w:noProof/>
                <w:lang w:eastAsia="ko-KR"/>
              </w:rPr>
              <w:t>or example small data and REDCAP in Rel-17</w:t>
            </w:r>
            <w:r w:rsidR="009701DD">
              <w:rPr>
                <w:rFonts w:eastAsia="맑은 고딕"/>
                <w:noProof/>
                <w:lang w:eastAsia="ko-KR"/>
              </w:rPr>
              <w:t xml:space="preserve"> might be contenders for scenarios with limited uplink</w:t>
            </w:r>
            <w:r>
              <w:rPr>
                <w:rFonts w:eastAsia="맑은 고딕"/>
                <w:noProof/>
                <w:lang w:eastAsia="ko-KR"/>
              </w:rPr>
              <w:t>. We think keeping Truncated SCell BFR (one octet Ci) in the old LCID space is a nice balance.</w:t>
            </w:r>
          </w:p>
        </w:tc>
      </w:tr>
      <w:tr w:rsidR="0065238D" w14:paraId="5FB3858F" w14:textId="77777777" w:rsidTr="006C0744">
        <w:tc>
          <w:tcPr>
            <w:tcW w:w="1476" w:type="dxa"/>
            <w:shd w:val="clear" w:color="auto" w:fill="auto"/>
          </w:tcPr>
          <w:p w14:paraId="710F9D04" w14:textId="7A0049FD" w:rsidR="0065238D" w:rsidRDefault="0065238D" w:rsidP="0065238D">
            <w:pPr>
              <w:spacing w:after="120"/>
              <w:rPr>
                <w:rFonts w:eastAsia="맑은 고딕"/>
                <w:lang w:eastAsia="ko-KR"/>
              </w:rPr>
            </w:pPr>
            <w:r>
              <w:t>Nokia, Nokia Shanghai Bell</w:t>
            </w:r>
          </w:p>
        </w:tc>
        <w:tc>
          <w:tcPr>
            <w:tcW w:w="1440" w:type="dxa"/>
            <w:shd w:val="clear" w:color="auto" w:fill="auto"/>
          </w:tcPr>
          <w:p w14:paraId="7A14FBD4" w14:textId="77777777" w:rsidR="0065238D" w:rsidRDefault="0065238D" w:rsidP="0065238D">
            <w:pPr>
              <w:spacing w:after="120"/>
            </w:pPr>
            <w:r>
              <w:t>“E”; or</w:t>
            </w:r>
          </w:p>
          <w:p w14:paraId="7F078D86" w14:textId="75E555AE" w:rsidR="0065238D" w:rsidRDefault="0065238D" w:rsidP="0065238D">
            <w:pPr>
              <w:spacing w:after="120"/>
              <w:rPr>
                <w:rFonts w:eastAsia="맑은 고딕"/>
                <w:lang w:eastAsia="ko-KR"/>
              </w:rPr>
            </w:pPr>
            <w:r>
              <w:t>“A and C”</w:t>
            </w:r>
          </w:p>
        </w:tc>
        <w:tc>
          <w:tcPr>
            <w:tcW w:w="6610" w:type="dxa"/>
            <w:shd w:val="clear" w:color="auto" w:fill="auto"/>
          </w:tcPr>
          <w:p w14:paraId="5FCD3D3F" w14:textId="7EB02837" w:rsidR="0065238D" w:rsidRDefault="0065238D" w:rsidP="0065238D">
            <w:pPr>
              <w:spacing w:after="120"/>
              <w:rPr>
                <w:rFonts w:eastAsia="맑은 고딕"/>
                <w:noProof/>
                <w:lang w:eastAsia="ko-KR"/>
              </w:rPr>
            </w:pPr>
            <w:r>
              <w:t xml:space="preserve">B and D needs to have LCID value to be able to fit them better in MsgA/Msg3. Furthermore, we should not have eLCID for B if we have LCID for D since that could lead to a situation we truncate the full BFR MAC CE just because of the 1 byte addition we have from the eLCID and then the Truncated SCell BFR MAC CE would still indicate all the information not really being truncated </w:t>
            </w:r>
            <w:r>
              <w:lastRenderedPageBreak/>
              <w:t>anymore.</w:t>
            </w:r>
          </w:p>
        </w:tc>
      </w:tr>
      <w:tr w:rsidR="00233F82" w14:paraId="10A8B33C" w14:textId="77777777" w:rsidTr="006C0744">
        <w:tc>
          <w:tcPr>
            <w:tcW w:w="1476" w:type="dxa"/>
            <w:shd w:val="clear" w:color="auto" w:fill="auto"/>
          </w:tcPr>
          <w:p w14:paraId="246E4174" w14:textId="29EAF16F" w:rsidR="00233F82" w:rsidRDefault="00233F82" w:rsidP="00233F82">
            <w:pPr>
              <w:spacing w:after="120"/>
            </w:pPr>
            <w:r>
              <w:lastRenderedPageBreak/>
              <w:t>Qualcomm</w:t>
            </w:r>
          </w:p>
        </w:tc>
        <w:tc>
          <w:tcPr>
            <w:tcW w:w="1440" w:type="dxa"/>
            <w:shd w:val="clear" w:color="auto" w:fill="auto"/>
          </w:tcPr>
          <w:p w14:paraId="34D1BAA2" w14:textId="353CFE60" w:rsidR="00233F82" w:rsidRDefault="00233F82" w:rsidP="00233F82">
            <w:pPr>
              <w:spacing w:after="120"/>
            </w:pPr>
            <w:r>
              <w:t>E</w:t>
            </w:r>
          </w:p>
        </w:tc>
        <w:tc>
          <w:tcPr>
            <w:tcW w:w="6610" w:type="dxa"/>
            <w:shd w:val="clear" w:color="auto" w:fill="auto"/>
          </w:tcPr>
          <w:p w14:paraId="6CF1BB3B" w14:textId="77777777" w:rsidR="00233F82" w:rsidRDefault="00233F82" w:rsidP="00233F82">
            <w:pPr>
              <w:spacing w:after="120"/>
            </w:pPr>
          </w:p>
        </w:tc>
      </w:tr>
      <w:tr w:rsidR="009443B8" w14:paraId="5665BDCC" w14:textId="77777777" w:rsidTr="006C0744">
        <w:tc>
          <w:tcPr>
            <w:tcW w:w="1476" w:type="dxa"/>
            <w:shd w:val="clear" w:color="auto" w:fill="auto"/>
          </w:tcPr>
          <w:p w14:paraId="42919B79" w14:textId="6A1A87D1" w:rsidR="009443B8" w:rsidRDefault="009443B8" w:rsidP="009443B8">
            <w:pPr>
              <w:spacing w:after="120"/>
            </w:pPr>
            <w:r>
              <w:rPr>
                <w:rFonts w:eastAsia="DengXian" w:hint="eastAsia"/>
                <w:lang w:eastAsia="zh-CN"/>
              </w:rPr>
              <w:t>O</w:t>
            </w:r>
            <w:r>
              <w:rPr>
                <w:rFonts w:eastAsia="DengXian"/>
                <w:lang w:eastAsia="zh-CN"/>
              </w:rPr>
              <w:t>PPO</w:t>
            </w:r>
          </w:p>
        </w:tc>
        <w:tc>
          <w:tcPr>
            <w:tcW w:w="1440" w:type="dxa"/>
            <w:shd w:val="clear" w:color="auto" w:fill="auto"/>
          </w:tcPr>
          <w:p w14:paraId="67064E64" w14:textId="611D42FF" w:rsidR="009443B8" w:rsidRDefault="009443B8" w:rsidP="009443B8">
            <w:pPr>
              <w:spacing w:after="120"/>
            </w:pPr>
            <w:r>
              <w:rPr>
                <w:rFonts w:eastAsia="DengXian" w:hint="eastAsia"/>
                <w:lang w:eastAsia="zh-CN"/>
              </w:rPr>
              <w:t>E</w:t>
            </w:r>
          </w:p>
        </w:tc>
        <w:tc>
          <w:tcPr>
            <w:tcW w:w="6610" w:type="dxa"/>
            <w:shd w:val="clear" w:color="auto" w:fill="auto"/>
          </w:tcPr>
          <w:p w14:paraId="77FA3F92" w14:textId="77777777" w:rsidR="009443B8" w:rsidRDefault="009443B8" w:rsidP="009443B8">
            <w:pPr>
              <w:spacing w:after="120"/>
            </w:pPr>
          </w:p>
        </w:tc>
      </w:tr>
      <w:tr w:rsidR="00F83622" w14:paraId="54446BE9" w14:textId="77777777" w:rsidTr="006C0744">
        <w:tc>
          <w:tcPr>
            <w:tcW w:w="1476" w:type="dxa"/>
            <w:shd w:val="clear" w:color="auto" w:fill="auto"/>
          </w:tcPr>
          <w:p w14:paraId="08137DB6" w14:textId="5FECA5A8" w:rsidR="00F83622" w:rsidRDefault="00F83622" w:rsidP="009443B8">
            <w:pPr>
              <w:spacing w:after="120"/>
              <w:rPr>
                <w:rFonts w:eastAsia="DengXian"/>
                <w:lang w:eastAsia="zh-CN"/>
              </w:rPr>
            </w:pPr>
            <w:r>
              <w:rPr>
                <w:rFonts w:eastAsia="DengXian" w:hint="eastAsia"/>
                <w:lang w:eastAsia="zh-CN"/>
              </w:rPr>
              <w:t>CATT</w:t>
            </w:r>
          </w:p>
        </w:tc>
        <w:tc>
          <w:tcPr>
            <w:tcW w:w="1440" w:type="dxa"/>
            <w:shd w:val="clear" w:color="auto" w:fill="auto"/>
          </w:tcPr>
          <w:p w14:paraId="6ECA734D" w14:textId="149BF9F9" w:rsidR="00F83622" w:rsidRDefault="00F83622" w:rsidP="009443B8">
            <w:pPr>
              <w:spacing w:after="120"/>
              <w:rPr>
                <w:rFonts w:eastAsia="DengXian"/>
                <w:lang w:eastAsia="zh-CN"/>
              </w:rPr>
            </w:pPr>
            <w:r>
              <w:rPr>
                <w:rFonts w:eastAsia="DengXian" w:hint="eastAsia"/>
                <w:lang w:eastAsia="zh-CN"/>
              </w:rPr>
              <w:t>E</w:t>
            </w:r>
          </w:p>
        </w:tc>
        <w:tc>
          <w:tcPr>
            <w:tcW w:w="6610" w:type="dxa"/>
            <w:shd w:val="clear" w:color="auto" w:fill="auto"/>
          </w:tcPr>
          <w:p w14:paraId="67B6360D" w14:textId="77777777" w:rsidR="00F83622" w:rsidRDefault="00F83622" w:rsidP="009443B8">
            <w:pPr>
              <w:spacing w:after="120"/>
            </w:pPr>
          </w:p>
        </w:tc>
      </w:tr>
      <w:tr w:rsidR="0061600E" w14:paraId="2925D292" w14:textId="77777777" w:rsidTr="006C0744">
        <w:tc>
          <w:tcPr>
            <w:tcW w:w="1476" w:type="dxa"/>
            <w:shd w:val="clear" w:color="auto" w:fill="auto"/>
          </w:tcPr>
          <w:p w14:paraId="396ED0D6" w14:textId="784CEAE3" w:rsidR="0061600E" w:rsidRDefault="0061600E" w:rsidP="0061600E">
            <w:pPr>
              <w:spacing w:after="120"/>
              <w:rPr>
                <w:rFonts w:eastAsia="DengXian"/>
                <w:lang w:eastAsia="zh-CN"/>
              </w:rPr>
            </w:pPr>
            <w:r>
              <w:rPr>
                <w:rFonts w:eastAsia="DengXian" w:hint="eastAsia"/>
                <w:lang w:val="en-US" w:eastAsia="zh-CN"/>
              </w:rPr>
              <w:t>ZTE</w:t>
            </w:r>
          </w:p>
        </w:tc>
        <w:tc>
          <w:tcPr>
            <w:tcW w:w="1440" w:type="dxa"/>
            <w:shd w:val="clear" w:color="auto" w:fill="auto"/>
          </w:tcPr>
          <w:p w14:paraId="6B4E6D7E" w14:textId="39DC0FC3" w:rsidR="0061600E" w:rsidRDefault="0061600E" w:rsidP="0061600E">
            <w:pPr>
              <w:spacing w:after="120"/>
              <w:rPr>
                <w:rFonts w:eastAsia="DengXian"/>
                <w:lang w:eastAsia="zh-CN"/>
              </w:rPr>
            </w:pPr>
            <w:r>
              <w:rPr>
                <w:rFonts w:eastAsia="DengXian" w:hint="eastAsia"/>
                <w:lang w:val="en-US" w:eastAsia="zh-CN"/>
              </w:rPr>
              <w:t>A,B,C</w:t>
            </w:r>
          </w:p>
        </w:tc>
        <w:tc>
          <w:tcPr>
            <w:tcW w:w="6610" w:type="dxa"/>
            <w:shd w:val="clear" w:color="auto" w:fill="auto"/>
          </w:tcPr>
          <w:p w14:paraId="3ACB6D1D" w14:textId="4A55842E" w:rsidR="0061600E" w:rsidRDefault="0061600E" w:rsidP="0061600E">
            <w:pPr>
              <w:spacing w:after="120"/>
            </w:pPr>
            <w:r>
              <w:rPr>
                <w:rFonts w:eastAsia="SimSun" w:hint="eastAsia"/>
                <w:lang w:val="en-US" w:eastAsia="zh-CN"/>
              </w:rPr>
              <w:t>Share the same view with Ericsson</w:t>
            </w:r>
          </w:p>
        </w:tc>
      </w:tr>
      <w:tr w:rsidR="00CE7A4E" w14:paraId="50E1FBC2" w14:textId="77777777" w:rsidTr="006C0744">
        <w:tc>
          <w:tcPr>
            <w:tcW w:w="1476" w:type="dxa"/>
            <w:shd w:val="clear" w:color="auto" w:fill="auto"/>
          </w:tcPr>
          <w:p w14:paraId="029272B5" w14:textId="3637E20F" w:rsidR="00CE7A4E" w:rsidRDefault="00CE7A4E" w:rsidP="00CE7A4E">
            <w:pPr>
              <w:spacing w:after="120"/>
              <w:rPr>
                <w:rFonts w:eastAsia="DengXian"/>
                <w:lang w:val="en-US" w:eastAsia="zh-CN"/>
              </w:rPr>
            </w:pPr>
            <w:r>
              <w:rPr>
                <w:rFonts w:eastAsia="DengXian"/>
                <w:lang w:val="en-US" w:eastAsia="zh-CN"/>
              </w:rPr>
              <w:t>MediaTek</w:t>
            </w:r>
          </w:p>
        </w:tc>
        <w:tc>
          <w:tcPr>
            <w:tcW w:w="1440" w:type="dxa"/>
            <w:shd w:val="clear" w:color="auto" w:fill="auto"/>
          </w:tcPr>
          <w:p w14:paraId="474733F0" w14:textId="18E82F05" w:rsidR="00CE7A4E" w:rsidRDefault="00CE7A4E" w:rsidP="00CE7A4E">
            <w:pPr>
              <w:spacing w:after="120"/>
              <w:rPr>
                <w:rFonts w:eastAsia="DengXian"/>
                <w:lang w:val="en-US" w:eastAsia="zh-CN"/>
              </w:rPr>
            </w:pPr>
            <w:r>
              <w:rPr>
                <w:rFonts w:eastAsia="DengXian"/>
                <w:lang w:val="en-US" w:eastAsia="zh-CN"/>
              </w:rPr>
              <w:t>E</w:t>
            </w:r>
          </w:p>
        </w:tc>
        <w:tc>
          <w:tcPr>
            <w:tcW w:w="6610" w:type="dxa"/>
            <w:shd w:val="clear" w:color="auto" w:fill="auto"/>
          </w:tcPr>
          <w:p w14:paraId="11A06226" w14:textId="77777777" w:rsidR="00CE7A4E" w:rsidRDefault="00CE7A4E" w:rsidP="00CE7A4E">
            <w:pPr>
              <w:spacing w:after="120"/>
              <w:rPr>
                <w:rFonts w:eastAsia="SimSun"/>
                <w:lang w:val="en-US" w:eastAsia="zh-CN"/>
              </w:rPr>
            </w:pPr>
          </w:p>
        </w:tc>
      </w:tr>
    </w:tbl>
    <w:p w14:paraId="397C8706" w14:textId="1094A16A" w:rsidR="006C0744" w:rsidRPr="006C0744" w:rsidRDefault="006C0744" w:rsidP="006C0744">
      <w:pPr>
        <w:spacing w:afterLines="50" w:after="120"/>
        <w:rPr>
          <w:rFonts w:eastAsia="맑은 고딕"/>
          <w:b/>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 xml:space="preserve">There is a </w:t>
      </w:r>
      <w:r w:rsidR="002D6089" w:rsidRPr="00715E58">
        <w:rPr>
          <w:rFonts w:eastAsia="맑은 고딕"/>
          <w:i/>
          <w:color w:val="0000FF"/>
          <w:lang w:eastAsia="ko-KR"/>
        </w:rPr>
        <w:t>significant majority (6 out of 8</w:t>
      </w:r>
      <w:r w:rsidRPr="00715E58">
        <w:rPr>
          <w:rFonts w:eastAsia="맑은 고딕"/>
          <w:i/>
          <w:color w:val="0000FF"/>
          <w:lang w:eastAsia="ko-KR"/>
        </w:rPr>
        <w:t xml:space="preserve">) to not assign </w:t>
      </w:r>
      <w:r w:rsidRPr="00715E58">
        <w:rPr>
          <w:i/>
          <w:color w:val="0000FF"/>
        </w:rPr>
        <w:t>eLCID values for UL MAC CEs for Rel-16 eMIMO</w:t>
      </w:r>
      <w:r w:rsidRPr="00715E58">
        <w:rPr>
          <w:rFonts w:eastAsia="맑은 고딕"/>
          <w:i/>
          <w:color w:val="0000FF"/>
          <w:lang w:eastAsia="ko-KR"/>
        </w:rPr>
        <w:t>. So it is proposed to agree the following:</w:t>
      </w:r>
    </w:p>
    <w:p w14:paraId="7954CAF1" w14:textId="4668F937" w:rsidR="006C0744" w:rsidRPr="00363CB0" w:rsidRDefault="006C0744" w:rsidP="006C0744">
      <w:pPr>
        <w:spacing w:after="240"/>
        <w:ind w:left="1207" w:hangingChars="559" w:hanging="1207"/>
        <w:rPr>
          <w:b/>
          <w:color w:val="0000FF"/>
          <w:sz w:val="22"/>
        </w:rPr>
      </w:pPr>
      <w:r w:rsidRPr="00363CB0">
        <w:rPr>
          <w:b/>
          <w:color w:val="0000FF"/>
          <w:sz w:val="22"/>
        </w:rPr>
        <w:t>Proposal 12:</w:t>
      </w:r>
      <w:r w:rsidRPr="00363CB0">
        <w:rPr>
          <w:b/>
          <w:color w:val="0000FF"/>
        </w:rPr>
        <w:t xml:space="preserve"> eLCID values are not assigned for UL MAC CEs for Rel-16 eMIMO</w:t>
      </w:r>
      <w:r w:rsidRPr="00363CB0">
        <w:rPr>
          <w:b/>
          <w:color w:val="0000FF"/>
          <w:sz w:val="22"/>
        </w:rPr>
        <w:t xml:space="preserve">. </w:t>
      </w:r>
    </w:p>
    <w:p w14:paraId="504E8251" w14:textId="77777777" w:rsidR="006F2F84" w:rsidRPr="00D3539F" w:rsidRDefault="006F2F84" w:rsidP="006F2F84">
      <w:pPr>
        <w:pStyle w:val="Heading2"/>
        <w:keepLines/>
        <w:tabs>
          <w:tab w:val="clear" w:pos="3554"/>
          <w:tab w:val="num" w:pos="576"/>
        </w:tabs>
        <w:spacing w:before="180" w:after="180" w:line="240" w:lineRule="auto"/>
        <w:ind w:left="567"/>
        <w:jc w:val="left"/>
      </w:pPr>
      <w:r>
        <w:rPr>
          <w:rFonts w:eastAsia="맑은 고딕"/>
          <w:lang w:eastAsia="ko-KR"/>
        </w:rPr>
        <w:t xml:space="preserve">CC list-based </w:t>
      </w:r>
      <w:r w:rsidRPr="00AF782E">
        <w:t>SRS Activation/Deactivation MAC CE</w:t>
      </w:r>
    </w:p>
    <w:p w14:paraId="6EEA4D24" w14:textId="77777777" w:rsidR="006F2F84" w:rsidRDefault="006F2F84" w:rsidP="006F2F84">
      <w:pPr>
        <w:widowControl w:val="0"/>
      </w:pPr>
      <w:r>
        <w:t xml:space="preserve">RAN2 made FFS for the detail format of </w:t>
      </w:r>
      <w:r w:rsidRPr="0024570F">
        <w:t>CC list-based SRS Activation/Deactivation MAC CE</w:t>
      </w:r>
      <w:r>
        <w:t xml:space="preserve"> after RAN1 reply on the LS i.e. if</w:t>
      </w:r>
      <w:r w:rsidRPr="005D3B77">
        <w:t xml:space="preserve"> RAN1 reply will say this MAC CE is activated per SRS resource set, we can reuse the single CC MAC CEs.</w:t>
      </w:r>
      <w:r>
        <w:t xml:space="preserve"> However, according to [7</w:t>
      </w:r>
      <w:r w:rsidRPr="00AF782E">
        <w:t xml:space="preserve">], </w:t>
      </w:r>
      <w:r>
        <w:t>S</w:t>
      </w:r>
      <w:r w:rsidRPr="004E33CD">
        <w:t>patial Relation Info may be activated for a SP/AP SRS resource by a MAC CE for a set of CCs/BWPs, which means legacy SP SRS activation/deactivation MAC CE format with SRS resource set cannot be reused to design the CC list-based SRS activation/deactivation MAC CE.</w:t>
      </w:r>
      <w:r>
        <w:t xml:space="preserve"> Furthermore, the legacy MAC CE is only applicable for SP SRS</w:t>
      </w:r>
      <w:r w:rsidRPr="005D7E14">
        <w:t xml:space="preserve"> Activation/Deactivation</w:t>
      </w:r>
      <w:r>
        <w:t>, the new MAC CE is used to activate the spatial relation for SP/AP SRS resource. It is proposed that the new MAC CE should include the explicit CC list ID and the SRS resource index instead of a SRS resource set.</w:t>
      </w:r>
    </w:p>
    <w:p w14:paraId="2D9E579D" w14:textId="52F48E5C" w:rsidR="006F2F84" w:rsidRDefault="006F2F84" w:rsidP="006F2F84">
      <w:pPr>
        <w:widowControl w:val="0"/>
      </w:pPr>
      <w:r>
        <w:t>Another proposal from [11] said that the legacy SP SRS activation/deactivation MAC CE can be reused in multiple CC case if the MAC CE is agreed to activate the spatial relation per SRS resource set. In addition, if the MAC CE is agreed to activate the spatial relation per SRS resource, the multiple SRS resources updating is preferable due to the overhead reduction.</w:t>
      </w:r>
      <w:r>
        <w:tab/>
      </w:r>
    </w:p>
    <w:p w14:paraId="18CF4932" w14:textId="52BA2396" w:rsidR="00F55CCB" w:rsidRPr="00D77AFC" w:rsidRDefault="00F55CCB" w:rsidP="00F55CCB">
      <w:pPr>
        <w:spacing w:afterLines="50" w:after="120"/>
        <w:rPr>
          <w:rFonts w:eastAsia="맑은 고딕"/>
          <w:b/>
          <w:lang w:eastAsia="ko-KR"/>
        </w:rPr>
      </w:pPr>
      <w:r>
        <w:rPr>
          <w:rFonts w:eastAsia="맑은 고딕"/>
          <w:b/>
          <w:lang w:eastAsia="ko-KR"/>
        </w:rPr>
        <w:t>Q1</w:t>
      </w:r>
      <w:r w:rsidR="00B16492">
        <w:rPr>
          <w:rFonts w:eastAsia="맑은 고딕"/>
          <w:b/>
          <w:lang w:eastAsia="ko-KR"/>
        </w:rPr>
        <w:t>5</w:t>
      </w:r>
      <w:r w:rsidRPr="00D77AFC">
        <w:rPr>
          <w:rFonts w:eastAsia="맑은 고딕"/>
          <w:b/>
          <w:lang w:eastAsia="ko-KR"/>
        </w:rPr>
        <w:t xml:space="preserve">. Which option do you support </w:t>
      </w:r>
      <w:r w:rsidRPr="00D77AFC">
        <w:rPr>
          <w:b/>
          <w:sz w:val="22"/>
        </w:rPr>
        <w:t>for</w:t>
      </w:r>
      <w:r w:rsidRPr="004E33CD">
        <w:rPr>
          <w:b/>
        </w:rPr>
        <w:t xml:space="preserve"> MAC CE for</w:t>
      </w:r>
      <w:r w:rsidRPr="004E33CD">
        <w:rPr>
          <w:rFonts w:eastAsia="맑은 고딕"/>
          <w:b/>
        </w:rPr>
        <w:t xml:space="preserve"> CC list-based SRS Activation/Deactivation</w:t>
      </w:r>
      <w:r w:rsidRPr="00D77AFC">
        <w:rPr>
          <w:b/>
          <w:sz w:val="22"/>
        </w:rPr>
        <w:t>?</w:t>
      </w:r>
    </w:p>
    <w:p w14:paraId="50AC5211" w14:textId="485B1E22" w:rsidR="00F55CCB" w:rsidRPr="00DF78C7" w:rsidRDefault="00F55CCB" w:rsidP="00AF14EC">
      <w:pPr>
        <w:pStyle w:val="ListParagraph"/>
        <w:numPr>
          <w:ilvl w:val="0"/>
          <w:numId w:val="37"/>
        </w:numPr>
        <w:ind w:firstLineChars="0"/>
        <w:rPr>
          <w:rFonts w:ascii="Times New Roman" w:eastAsia="맑은 고딕" w:hAnsi="Times New Roman"/>
          <w:b/>
          <w:sz w:val="20"/>
          <w:szCs w:val="20"/>
        </w:rPr>
      </w:pPr>
      <w:r w:rsidRPr="00DF78C7">
        <w:rPr>
          <w:rFonts w:ascii="Times New Roman" w:eastAsia="맑은 고딕" w:hAnsi="Times New Roman"/>
          <w:b/>
          <w:sz w:val="20"/>
          <w:szCs w:val="20"/>
        </w:rPr>
        <w:t>Option 1: New MAC CE including the explicit CC list ID and the SRS resource index instead of a SRS resource set</w:t>
      </w:r>
      <w:r>
        <w:rPr>
          <w:rFonts w:ascii="Times New Roman" w:eastAsia="맑은 고딕" w:hAnsi="Times New Roman"/>
          <w:b/>
          <w:sz w:val="20"/>
          <w:szCs w:val="20"/>
        </w:rPr>
        <w:t>.</w:t>
      </w:r>
    </w:p>
    <w:p w14:paraId="7DD53E19" w14:textId="27A67C73" w:rsidR="00F55CCB" w:rsidRPr="00DF78C7" w:rsidRDefault="00F55CCB" w:rsidP="00AF14EC">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2: New MAC CE including multiple SRS resources</w:t>
      </w:r>
      <w:r>
        <w:rPr>
          <w:rFonts w:ascii="Times New Roman" w:eastAsia="맑은 고딕" w:hAnsi="Times New Roman"/>
          <w:b/>
          <w:sz w:val="20"/>
          <w:szCs w:val="20"/>
        </w:rPr>
        <w:t xml:space="preserve"> updating.</w:t>
      </w:r>
    </w:p>
    <w:p w14:paraId="78BC42CF" w14:textId="695BF79B" w:rsidR="00F55CCB" w:rsidRPr="00F55CCB" w:rsidRDefault="00F55CCB" w:rsidP="00F55CCB">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3: Reuse the current SP SRS activation/deactivation MAC CE.</w:t>
      </w:r>
    </w:p>
    <w:p w14:paraId="0836F19E" w14:textId="46A5B390" w:rsidR="00F55CCB" w:rsidRPr="00DF78C7" w:rsidRDefault="00F55CCB" w:rsidP="00F55CCB">
      <w:pPr>
        <w:pStyle w:val="ListParagraph"/>
        <w:numPr>
          <w:ilvl w:val="0"/>
          <w:numId w:val="37"/>
        </w:numPr>
        <w:ind w:firstLineChars="0"/>
        <w:rPr>
          <w:rFonts w:ascii="Times New Roman" w:hAnsi="Times New Roman"/>
          <w:b/>
          <w:sz w:val="20"/>
          <w:szCs w:val="20"/>
          <w:lang w:val="en-GB"/>
        </w:rPr>
      </w:pPr>
      <w:r>
        <w:rPr>
          <w:rFonts w:ascii="Times New Roman" w:eastAsia="맑은 고딕" w:hAnsi="Times New Roman"/>
          <w:b/>
          <w:sz w:val="20"/>
          <w:szCs w:val="20"/>
        </w:rPr>
        <w:t>Option 4: Wait for RAN1 responses.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F55CCB" w14:paraId="0EACCF78" w14:textId="77777777" w:rsidTr="00195F52">
        <w:tc>
          <w:tcPr>
            <w:tcW w:w="1476" w:type="dxa"/>
            <w:shd w:val="clear" w:color="auto" w:fill="BFBFBF"/>
            <w:vAlign w:val="center"/>
          </w:tcPr>
          <w:p w14:paraId="350C1788" w14:textId="77777777" w:rsidR="00F55CCB" w:rsidRDefault="00F55CCB" w:rsidP="00AF14EC">
            <w:pPr>
              <w:spacing w:after="120"/>
              <w:jc w:val="center"/>
              <w:rPr>
                <w:b/>
              </w:rPr>
            </w:pPr>
            <w:r>
              <w:rPr>
                <w:b/>
              </w:rPr>
              <w:t>Company</w:t>
            </w:r>
          </w:p>
        </w:tc>
        <w:tc>
          <w:tcPr>
            <w:tcW w:w="1440" w:type="dxa"/>
            <w:shd w:val="clear" w:color="auto" w:fill="BFBFBF"/>
            <w:vAlign w:val="center"/>
          </w:tcPr>
          <w:p w14:paraId="2BEF9BA4" w14:textId="77777777" w:rsidR="00F55CCB" w:rsidRDefault="00F55CCB" w:rsidP="00AF14EC">
            <w:pPr>
              <w:spacing w:after="120"/>
              <w:jc w:val="center"/>
              <w:rPr>
                <w:b/>
              </w:rPr>
            </w:pPr>
            <w:r>
              <w:rPr>
                <w:b/>
              </w:rPr>
              <w:t>Preference</w:t>
            </w:r>
            <w:r>
              <w:rPr>
                <w:rFonts w:hint="eastAsia"/>
                <w:b/>
              </w:rPr>
              <w:t xml:space="preserve"> </w:t>
            </w:r>
          </w:p>
        </w:tc>
        <w:tc>
          <w:tcPr>
            <w:tcW w:w="6610" w:type="dxa"/>
            <w:shd w:val="clear" w:color="auto" w:fill="BFBFBF"/>
            <w:vAlign w:val="center"/>
          </w:tcPr>
          <w:p w14:paraId="2232B740" w14:textId="77777777" w:rsidR="00F55CCB" w:rsidRDefault="00F55CCB" w:rsidP="00AF14EC">
            <w:pPr>
              <w:spacing w:after="120"/>
              <w:jc w:val="center"/>
              <w:rPr>
                <w:b/>
              </w:rPr>
            </w:pPr>
            <w:r>
              <w:rPr>
                <w:b/>
              </w:rPr>
              <w:t>Detailed Comments</w:t>
            </w:r>
          </w:p>
        </w:tc>
      </w:tr>
      <w:tr w:rsidR="00F55CCB" w14:paraId="00DCEF86" w14:textId="77777777" w:rsidTr="00195F52">
        <w:tc>
          <w:tcPr>
            <w:tcW w:w="1476" w:type="dxa"/>
            <w:shd w:val="clear" w:color="auto" w:fill="auto"/>
          </w:tcPr>
          <w:p w14:paraId="169FF16F" w14:textId="1AC0DB47" w:rsidR="00F55CCB" w:rsidRPr="00204705" w:rsidRDefault="00204705" w:rsidP="00AF14EC">
            <w:pPr>
              <w:spacing w:after="120"/>
              <w:rPr>
                <w:rFonts w:eastAsia="맑은 고딕"/>
                <w:lang w:eastAsia="ko-KR"/>
              </w:rPr>
            </w:pPr>
            <w:r>
              <w:rPr>
                <w:rFonts w:eastAsia="맑은 고딕" w:hint="eastAsia"/>
                <w:lang w:eastAsia="ko-KR"/>
              </w:rPr>
              <w:t>Samsung</w:t>
            </w:r>
          </w:p>
        </w:tc>
        <w:tc>
          <w:tcPr>
            <w:tcW w:w="1440" w:type="dxa"/>
            <w:shd w:val="clear" w:color="auto" w:fill="auto"/>
          </w:tcPr>
          <w:p w14:paraId="10FDE3B4" w14:textId="0448C771" w:rsidR="00F55CCB" w:rsidRPr="00204705" w:rsidRDefault="00204705" w:rsidP="00AF14EC">
            <w:pPr>
              <w:spacing w:after="120"/>
              <w:rPr>
                <w:rFonts w:eastAsia="맑은 고딕"/>
                <w:lang w:eastAsia="ko-KR"/>
              </w:rPr>
            </w:pPr>
            <w:r>
              <w:rPr>
                <w:rFonts w:eastAsia="맑은 고딕"/>
                <w:lang w:eastAsia="ko-KR"/>
              </w:rPr>
              <w:t>O</w:t>
            </w:r>
            <w:r>
              <w:rPr>
                <w:rFonts w:eastAsia="맑은 고딕" w:hint="eastAsia"/>
                <w:lang w:eastAsia="ko-KR"/>
              </w:rPr>
              <w:t xml:space="preserve">ption </w:t>
            </w:r>
            <w:r>
              <w:rPr>
                <w:rFonts w:eastAsia="맑은 고딕"/>
                <w:lang w:eastAsia="ko-KR"/>
              </w:rPr>
              <w:t>4</w:t>
            </w:r>
          </w:p>
        </w:tc>
        <w:tc>
          <w:tcPr>
            <w:tcW w:w="6610" w:type="dxa"/>
            <w:shd w:val="clear" w:color="auto" w:fill="auto"/>
          </w:tcPr>
          <w:p w14:paraId="77152297" w14:textId="77777777" w:rsidR="00F55CCB" w:rsidRDefault="00F55CCB" w:rsidP="00AF14EC">
            <w:pPr>
              <w:spacing w:after="120"/>
            </w:pPr>
          </w:p>
        </w:tc>
      </w:tr>
      <w:tr w:rsidR="009701DD" w14:paraId="4E9D6DFD" w14:textId="77777777" w:rsidTr="00195F52">
        <w:tc>
          <w:tcPr>
            <w:tcW w:w="1476" w:type="dxa"/>
            <w:shd w:val="clear" w:color="auto" w:fill="auto"/>
          </w:tcPr>
          <w:p w14:paraId="2CA75F77" w14:textId="0496C92B"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2C063166" w14:textId="05E15889" w:rsidR="009701DD" w:rsidRDefault="009701DD" w:rsidP="00AF14EC">
            <w:pPr>
              <w:spacing w:after="120"/>
              <w:rPr>
                <w:rFonts w:eastAsia="맑은 고딕"/>
                <w:lang w:eastAsia="ko-KR"/>
              </w:rPr>
            </w:pPr>
            <w:r>
              <w:rPr>
                <w:rFonts w:eastAsia="맑은 고딕"/>
                <w:lang w:eastAsia="ko-KR"/>
              </w:rPr>
              <w:t>Option 4</w:t>
            </w:r>
          </w:p>
        </w:tc>
        <w:tc>
          <w:tcPr>
            <w:tcW w:w="6610" w:type="dxa"/>
            <w:shd w:val="clear" w:color="auto" w:fill="auto"/>
          </w:tcPr>
          <w:p w14:paraId="2B45042F" w14:textId="77777777" w:rsidR="009701DD" w:rsidRDefault="009701DD" w:rsidP="009701DD">
            <w:pPr>
              <w:spacing w:after="120"/>
            </w:pPr>
            <w:r>
              <w:t>Otherwise we do not know if it is per resource or resource set.</w:t>
            </w:r>
          </w:p>
          <w:p w14:paraId="04A1CF61" w14:textId="11BE5B8A" w:rsidR="009701DD" w:rsidRDefault="009701DD" w:rsidP="009701DD">
            <w:pPr>
              <w:spacing w:after="120"/>
            </w:pPr>
            <w:r>
              <w:t>For the CC list aspect we should follow what we have done for the other MAC CEs concerning CC lists.</w:t>
            </w:r>
          </w:p>
        </w:tc>
      </w:tr>
      <w:tr w:rsidR="00685C4C" w14:paraId="35E8FA7B" w14:textId="77777777" w:rsidTr="00195F52">
        <w:tc>
          <w:tcPr>
            <w:tcW w:w="1476" w:type="dxa"/>
            <w:shd w:val="clear" w:color="auto" w:fill="auto"/>
          </w:tcPr>
          <w:p w14:paraId="1A7B47D5" w14:textId="63CDC471" w:rsidR="00685C4C" w:rsidRDefault="00685C4C" w:rsidP="00AF14EC">
            <w:pPr>
              <w:spacing w:after="120"/>
              <w:rPr>
                <w:rFonts w:eastAsia="맑은 고딕"/>
                <w:lang w:eastAsia="ko-KR"/>
              </w:rPr>
            </w:pPr>
            <w:r>
              <w:rPr>
                <w:rFonts w:eastAsia="맑은 고딕"/>
                <w:lang w:eastAsia="ko-KR"/>
              </w:rPr>
              <w:t>Lenovo</w:t>
            </w:r>
          </w:p>
        </w:tc>
        <w:tc>
          <w:tcPr>
            <w:tcW w:w="1440" w:type="dxa"/>
            <w:shd w:val="clear" w:color="auto" w:fill="auto"/>
          </w:tcPr>
          <w:p w14:paraId="067F8582" w14:textId="2777AB65" w:rsidR="00685C4C" w:rsidRDefault="00685C4C" w:rsidP="00AF14EC">
            <w:pPr>
              <w:spacing w:after="120"/>
              <w:rPr>
                <w:rFonts w:eastAsia="맑은 고딕"/>
                <w:lang w:eastAsia="ko-KR"/>
              </w:rPr>
            </w:pPr>
            <w:r>
              <w:rPr>
                <w:rFonts w:eastAsia="맑은 고딕"/>
                <w:lang w:eastAsia="ko-KR"/>
              </w:rPr>
              <w:t xml:space="preserve">Option 4 </w:t>
            </w:r>
          </w:p>
        </w:tc>
        <w:tc>
          <w:tcPr>
            <w:tcW w:w="6610" w:type="dxa"/>
            <w:shd w:val="clear" w:color="auto" w:fill="auto"/>
          </w:tcPr>
          <w:p w14:paraId="65317882" w14:textId="77777777" w:rsidR="00685C4C" w:rsidRDefault="00685C4C" w:rsidP="009701DD">
            <w:pPr>
              <w:spacing w:after="120"/>
            </w:pPr>
          </w:p>
        </w:tc>
      </w:tr>
      <w:tr w:rsidR="0065238D" w14:paraId="49B492B4" w14:textId="77777777" w:rsidTr="00195F52">
        <w:tc>
          <w:tcPr>
            <w:tcW w:w="1476" w:type="dxa"/>
            <w:shd w:val="clear" w:color="auto" w:fill="auto"/>
          </w:tcPr>
          <w:p w14:paraId="7118D310" w14:textId="03056EAA" w:rsidR="0065238D" w:rsidRDefault="0065238D" w:rsidP="0065238D">
            <w:pPr>
              <w:spacing w:after="120"/>
              <w:rPr>
                <w:rFonts w:eastAsia="맑은 고딕"/>
                <w:lang w:eastAsia="ko-KR"/>
              </w:rPr>
            </w:pPr>
            <w:r>
              <w:t>Nokia, Nokia Shanghai Bell</w:t>
            </w:r>
          </w:p>
        </w:tc>
        <w:tc>
          <w:tcPr>
            <w:tcW w:w="1440" w:type="dxa"/>
            <w:shd w:val="clear" w:color="auto" w:fill="auto"/>
          </w:tcPr>
          <w:p w14:paraId="6065F1D0" w14:textId="027331A0" w:rsidR="0065238D" w:rsidRDefault="0065238D" w:rsidP="0065238D">
            <w:pPr>
              <w:spacing w:after="120"/>
              <w:rPr>
                <w:rFonts w:eastAsia="맑은 고딕"/>
                <w:lang w:eastAsia="ko-KR"/>
              </w:rPr>
            </w:pPr>
            <w:r>
              <w:rPr>
                <w:rFonts w:eastAsia="맑은 고딕"/>
                <w:lang w:eastAsia="ko-KR"/>
              </w:rPr>
              <w:t>Option 4</w:t>
            </w:r>
          </w:p>
        </w:tc>
        <w:tc>
          <w:tcPr>
            <w:tcW w:w="6610" w:type="dxa"/>
            <w:shd w:val="clear" w:color="auto" w:fill="auto"/>
          </w:tcPr>
          <w:p w14:paraId="41FAB312" w14:textId="18436DA5" w:rsidR="0065238D" w:rsidRDefault="0065238D" w:rsidP="0065238D">
            <w:pPr>
              <w:spacing w:after="120"/>
            </w:pPr>
            <w:r>
              <w:t>Since RAN2 asked RAN1 view, it’s best to wait to receive their comments to avoid extra work.</w:t>
            </w:r>
          </w:p>
        </w:tc>
      </w:tr>
      <w:tr w:rsidR="00C034C1" w14:paraId="6C843092" w14:textId="77777777" w:rsidTr="00195F52">
        <w:tc>
          <w:tcPr>
            <w:tcW w:w="1476" w:type="dxa"/>
            <w:shd w:val="clear" w:color="auto" w:fill="auto"/>
          </w:tcPr>
          <w:p w14:paraId="38D57D06" w14:textId="67543998" w:rsidR="00C034C1" w:rsidRDefault="00C034C1" w:rsidP="0065238D">
            <w:pPr>
              <w:spacing w:after="120"/>
            </w:pPr>
            <w:r>
              <w:t>Intel</w:t>
            </w:r>
          </w:p>
        </w:tc>
        <w:tc>
          <w:tcPr>
            <w:tcW w:w="1440" w:type="dxa"/>
            <w:shd w:val="clear" w:color="auto" w:fill="auto"/>
          </w:tcPr>
          <w:p w14:paraId="712A2100" w14:textId="19D549B2" w:rsidR="00C034C1" w:rsidRDefault="00C034C1" w:rsidP="0065238D">
            <w:pPr>
              <w:spacing w:after="120"/>
              <w:rPr>
                <w:rFonts w:eastAsia="맑은 고딕"/>
                <w:lang w:eastAsia="ko-KR"/>
              </w:rPr>
            </w:pPr>
            <w:r>
              <w:rPr>
                <w:rFonts w:eastAsia="맑은 고딕"/>
                <w:lang w:eastAsia="ko-KR"/>
              </w:rPr>
              <w:t>Op 4</w:t>
            </w:r>
          </w:p>
        </w:tc>
        <w:tc>
          <w:tcPr>
            <w:tcW w:w="6610" w:type="dxa"/>
            <w:shd w:val="clear" w:color="auto" w:fill="auto"/>
          </w:tcPr>
          <w:p w14:paraId="7840E453" w14:textId="546EA126" w:rsidR="00C034C1" w:rsidRDefault="00C034C1" w:rsidP="0065238D">
            <w:pPr>
              <w:spacing w:after="120"/>
            </w:pPr>
            <w:r>
              <w:t>We also agree to have RAN1 input on this.</w:t>
            </w:r>
          </w:p>
        </w:tc>
      </w:tr>
      <w:tr w:rsidR="00182AA4" w14:paraId="2FDADA30" w14:textId="77777777" w:rsidTr="00195F52">
        <w:tc>
          <w:tcPr>
            <w:tcW w:w="1476" w:type="dxa"/>
            <w:shd w:val="clear" w:color="auto" w:fill="auto"/>
          </w:tcPr>
          <w:p w14:paraId="3980192F" w14:textId="4DA8D1EE" w:rsidR="00182AA4" w:rsidRPr="00182AA4" w:rsidRDefault="00182AA4" w:rsidP="0065238D">
            <w:pPr>
              <w:spacing w:after="120"/>
              <w:rPr>
                <w:rFonts w:eastAsia="DengXian"/>
                <w:lang w:eastAsia="zh-CN"/>
              </w:rPr>
            </w:pPr>
            <w:r>
              <w:rPr>
                <w:rFonts w:eastAsia="DengXian" w:hint="eastAsia"/>
                <w:lang w:eastAsia="zh-CN"/>
              </w:rPr>
              <w:t>Sharp</w:t>
            </w:r>
          </w:p>
        </w:tc>
        <w:tc>
          <w:tcPr>
            <w:tcW w:w="1440" w:type="dxa"/>
            <w:shd w:val="clear" w:color="auto" w:fill="auto"/>
          </w:tcPr>
          <w:p w14:paraId="0253047B" w14:textId="5F98CB1C" w:rsidR="00182AA4" w:rsidRPr="00182AA4" w:rsidRDefault="00182AA4" w:rsidP="0065238D">
            <w:pPr>
              <w:spacing w:after="120"/>
              <w:rPr>
                <w:rFonts w:eastAsia="DengXian"/>
                <w:lang w:eastAsia="zh-CN"/>
              </w:rPr>
            </w:pPr>
            <w:r>
              <w:rPr>
                <w:rFonts w:eastAsia="DengXian" w:hint="eastAsia"/>
                <w:lang w:eastAsia="zh-CN"/>
              </w:rPr>
              <w:t>Option 4</w:t>
            </w:r>
          </w:p>
        </w:tc>
        <w:tc>
          <w:tcPr>
            <w:tcW w:w="6610" w:type="dxa"/>
            <w:shd w:val="clear" w:color="auto" w:fill="auto"/>
          </w:tcPr>
          <w:p w14:paraId="45DFA572" w14:textId="77777777" w:rsidR="00182AA4" w:rsidRDefault="00182AA4" w:rsidP="0065238D">
            <w:pPr>
              <w:spacing w:after="120"/>
            </w:pPr>
          </w:p>
        </w:tc>
      </w:tr>
      <w:tr w:rsidR="00FA7BF2" w14:paraId="3C524C71" w14:textId="77777777" w:rsidTr="00195F52">
        <w:tc>
          <w:tcPr>
            <w:tcW w:w="1476" w:type="dxa"/>
            <w:shd w:val="clear" w:color="auto" w:fill="auto"/>
          </w:tcPr>
          <w:p w14:paraId="728E2C36" w14:textId="44DCDE40" w:rsidR="00FA7BF2" w:rsidRDefault="00FA7BF2" w:rsidP="0065238D">
            <w:pPr>
              <w:spacing w:after="120"/>
              <w:rPr>
                <w:rFonts w:eastAsia="DengXian"/>
                <w:lang w:eastAsia="zh-CN"/>
              </w:rPr>
            </w:pPr>
            <w:r>
              <w:rPr>
                <w:rFonts w:eastAsia="DengXian"/>
                <w:lang w:eastAsia="zh-CN"/>
              </w:rPr>
              <w:t>Apple</w:t>
            </w:r>
          </w:p>
        </w:tc>
        <w:tc>
          <w:tcPr>
            <w:tcW w:w="1440" w:type="dxa"/>
            <w:shd w:val="clear" w:color="auto" w:fill="auto"/>
          </w:tcPr>
          <w:p w14:paraId="53431551" w14:textId="24A3934A" w:rsidR="00FA7BF2" w:rsidRDefault="00FA7BF2" w:rsidP="0065238D">
            <w:pPr>
              <w:spacing w:after="120"/>
              <w:rPr>
                <w:rFonts w:eastAsia="DengXian"/>
                <w:lang w:eastAsia="zh-CN"/>
              </w:rPr>
            </w:pPr>
            <w:r>
              <w:rPr>
                <w:rFonts w:eastAsia="DengXian"/>
                <w:lang w:eastAsia="zh-CN"/>
              </w:rPr>
              <w:t>Option 4</w:t>
            </w:r>
          </w:p>
        </w:tc>
        <w:tc>
          <w:tcPr>
            <w:tcW w:w="6610" w:type="dxa"/>
            <w:shd w:val="clear" w:color="auto" w:fill="auto"/>
          </w:tcPr>
          <w:p w14:paraId="4F95AE73" w14:textId="77777777" w:rsidR="00FA7BF2" w:rsidRDefault="00FA7BF2" w:rsidP="0065238D">
            <w:pPr>
              <w:spacing w:after="120"/>
            </w:pPr>
          </w:p>
        </w:tc>
      </w:tr>
      <w:tr w:rsidR="00233F82" w14:paraId="4CEF37AE" w14:textId="77777777" w:rsidTr="00195F52">
        <w:tc>
          <w:tcPr>
            <w:tcW w:w="1476" w:type="dxa"/>
            <w:shd w:val="clear" w:color="auto" w:fill="auto"/>
          </w:tcPr>
          <w:p w14:paraId="581F59C0" w14:textId="23F86A7C" w:rsidR="00233F82" w:rsidRDefault="00233F82" w:rsidP="00233F82">
            <w:pPr>
              <w:spacing w:after="120"/>
              <w:rPr>
                <w:rFonts w:eastAsia="DengXian"/>
                <w:lang w:eastAsia="zh-CN"/>
              </w:rPr>
            </w:pPr>
            <w:r>
              <w:rPr>
                <w:rFonts w:eastAsia="DengXian"/>
                <w:lang w:eastAsia="zh-CN"/>
              </w:rPr>
              <w:t>Qualcomm</w:t>
            </w:r>
          </w:p>
        </w:tc>
        <w:tc>
          <w:tcPr>
            <w:tcW w:w="1440" w:type="dxa"/>
            <w:shd w:val="clear" w:color="auto" w:fill="auto"/>
          </w:tcPr>
          <w:p w14:paraId="45C2F0FE" w14:textId="0C19E919" w:rsidR="00233F82" w:rsidRDefault="00233F82" w:rsidP="00233F82">
            <w:pPr>
              <w:spacing w:after="120"/>
              <w:rPr>
                <w:rFonts w:eastAsia="DengXian"/>
                <w:lang w:eastAsia="zh-CN"/>
              </w:rPr>
            </w:pPr>
            <w:r>
              <w:rPr>
                <w:rFonts w:eastAsia="DengXian"/>
                <w:lang w:eastAsia="zh-CN"/>
              </w:rPr>
              <w:t>Option 4</w:t>
            </w:r>
          </w:p>
        </w:tc>
        <w:tc>
          <w:tcPr>
            <w:tcW w:w="6610" w:type="dxa"/>
            <w:shd w:val="clear" w:color="auto" w:fill="auto"/>
          </w:tcPr>
          <w:p w14:paraId="62A41CBC" w14:textId="77777777" w:rsidR="00233F82" w:rsidRDefault="00233F82" w:rsidP="00233F82">
            <w:pPr>
              <w:spacing w:after="120"/>
            </w:pPr>
          </w:p>
        </w:tc>
      </w:tr>
      <w:tr w:rsidR="009443B8" w14:paraId="5C4D71A4" w14:textId="77777777" w:rsidTr="00195F52">
        <w:tc>
          <w:tcPr>
            <w:tcW w:w="1476" w:type="dxa"/>
            <w:shd w:val="clear" w:color="auto" w:fill="auto"/>
          </w:tcPr>
          <w:p w14:paraId="03AE4268" w14:textId="225F328E" w:rsidR="009443B8" w:rsidRDefault="009443B8" w:rsidP="009443B8">
            <w:pPr>
              <w:spacing w:after="120"/>
              <w:rPr>
                <w:rFonts w:eastAsia="DengXian"/>
                <w:lang w:eastAsia="zh-CN"/>
              </w:rPr>
            </w:pPr>
            <w:r>
              <w:rPr>
                <w:rFonts w:eastAsia="DengXian" w:hint="eastAsia"/>
                <w:lang w:eastAsia="zh-CN"/>
              </w:rPr>
              <w:t>OPPO</w:t>
            </w:r>
          </w:p>
        </w:tc>
        <w:tc>
          <w:tcPr>
            <w:tcW w:w="1440" w:type="dxa"/>
            <w:shd w:val="clear" w:color="auto" w:fill="auto"/>
          </w:tcPr>
          <w:p w14:paraId="4F363C70" w14:textId="39232F8D" w:rsidR="009443B8" w:rsidRDefault="009443B8" w:rsidP="009443B8">
            <w:pPr>
              <w:spacing w:after="120"/>
              <w:rPr>
                <w:rFonts w:eastAsia="DengXian"/>
                <w:lang w:eastAsia="zh-CN"/>
              </w:rPr>
            </w:pPr>
            <w:r>
              <w:rPr>
                <w:rFonts w:eastAsia="DengXian"/>
                <w:lang w:eastAsia="zh-CN"/>
              </w:rPr>
              <w:t>Option 4</w:t>
            </w:r>
          </w:p>
        </w:tc>
        <w:tc>
          <w:tcPr>
            <w:tcW w:w="6610" w:type="dxa"/>
            <w:shd w:val="clear" w:color="auto" w:fill="auto"/>
          </w:tcPr>
          <w:p w14:paraId="6EB9786A" w14:textId="77777777" w:rsidR="009443B8" w:rsidRDefault="009443B8" w:rsidP="009443B8">
            <w:pPr>
              <w:spacing w:after="120"/>
            </w:pPr>
          </w:p>
        </w:tc>
      </w:tr>
      <w:tr w:rsidR="000B541F" w14:paraId="3C6535D4" w14:textId="77777777" w:rsidTr="00195F52">
        <w:tc>
          <w:tcPr>
            <w:tcW w:w="1476" w:type="dxa"/>
            <w:shd w:val="clear" w:color="auto" w:fill="auto"/>
          </w:tcPr>
          <w:p w14:paraId="46BCD41B" w14:textId="6098AAB5" w:rsidR="000B541F" w:rsidRDefault="000B541F" w:rsidP="000B541F">
            <w:pPr>
              <w:spacing w:after="120"/>
              <w:rPr>
                <w:rFonts w:eastAsia="DengXian"/>
                <w:lang w:eastAsia="zh-CN"/>
              </w:rPr>
            </w:pPr>
            <w:r>
              <w:rPr>
                <w:rFonts w:eastAsia="PMingLiU" w:hint="eastAsia"/>
                <w:lang w:eastAsia="zh-TW"/>
              </w:rPr>
              <w:t>ASUSTeK</w:t>
            </w:r>
          </w:p>
        </w:tc>
        <w:tc>
          <w:tcPr>
            <w:tcW w:w="1440" w:type="dxa"/>
            <w:shd w:val="clear" w:color="auto" w:fill="auto"/>
          </w:tcPr>
          <w:p w14:paraId="5521D976" w14:textId="5BD9C15C" w:rsidR="000B541F" w:rsidRDefault="000B541F" w:rsidP="000B541F">
            <w:pPr>
              <w:spacing w:after="120"/>
              <w:rPr>
                <w:rFonts w:eastAsia="DengXian"/>
                <w:lang w:eastAsia="zh-CN"/>
              </w:rPr>
            </w:pPr>
            <w:r>
              <w:rPr>
                <w:rFonts w:eastAsia="PMingLiU" w:hint="eastAsia"/>
                <w:lang w:eastAsia="zh-TW"/>
              </w:rPr>
              <w:t>Option 4</w:t>
            </w:r>
          </w:p>
        </w:tc>
        <w:tc>
          <w:tcPr>
            <w:tcW w:w="6610" w:type="dxa"/>
            <w:shd w:val="clear" w:color="auto" w:fill="auto"/>
          </w:tcPr>
          <w:p w14:paraId="0EA072EA" w14:textId="77777777" w:rsidR="000B541F" w:rsidRDefault="000B541F" w:rsidP="000B541F">
            <w:pPr>
              <w:spacing w:after="120"/>
            </w:pPr>
          </w:p>
        </w:tc>
      </w:tr>
      <w:tr w:rsidR="00F83622" w14:paraId="08703DA0" w14:textId="77777777" w:rsidTr="00195F52">
        <w:tc>
          <w:tcPr>
            <w:tcW w:w="1476" w:type="dxa"/>
            <w:shd w:val="clear" w:color="auto" w:fill="auto"/>
          </w:tcPr>
          <w:p w14:paraId="415BF317" w14:textId="54F8D1E1"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7F8983D5" w14:textId="68988BC3" w:rsidR="00F83622" w:rsidRPr="00F83622" w:rsidRDefault="00F83622" w:rsidP="000B541F">
            <w:pPr>
              <w:spacing w:after="120"/>
              <w:rPr>
                <w:rFonts w:eastAsia="SimSun"/>
                <w:lang w:eastAsia="zh-CN"/>
              </w:rPr>
            </w:pPr>
            <w:r>
              <w:rPr>
                <w:rFonts w:eastAsia="SimSun" w:hint="eastAsia"/>
                <w:lang w:eastAsia="zh-CN"/>
              </w:rPr>
              <w:t>Option 4</w:t>
            </w:r>
          </w:p>
        </w:tc>
        <w:tc>
          <w:tcPr>
            <w:tcW w:w="6610" w:type="dxa"/>
            <w:shd w:val="clear" w:color="auto" w:fill="auto"/>
          </w:tcPr>
          <w:p w14:paraId="59937159" w14:textId="77777777" w:rsidR="00F83622" w:rsidRDefault="00F83622" w:rsidP="000B541F">
            <w:pPr>
              <w:spacing w:after="120"/>
            </w:pPr>
          </w:p>
        </w:tc>
      </w:tr>
      <w:tr w:rsidR="00EF0530" w14:paraId="222FB07B" w14:textId="77777777" w:rsidTr="00195F52">
        <w:tc>
          <w:tcPr>
            <w:tcW w:w="1476" w:type="dxa"/>
            <w:shd w:val="clear" w:color="auto" w:fill="auto"/>
          </w:tcPr>
          <w:p w14:paraId="19A1E2DB" w14:textId="07DB6377" w:rsidR="00EF0530" w:rsidRDefault="00EF0530" w:rsidP="00EF0530">
            <w:pPr>
              <w:spacing w:after="120"/>
              <w:rPr>
                <w:rFonts w:eastAsia="SimSun"/>
                <w:lang w:eastAsia="zh-CN"/>
              </w:rPr>
            </w:pPr>
            <w:r>
              <w:rPr>
                <w:rFonts w:eastAsia="SimSun" w:hint="eastAsia"/>
                <w:lang w:val="en-US" w:eastAsia="zh-CN"/>
              </w:rPr>
              <w:t>ZTE</w:t>
            </w:r>
          </w:p>
        </w:tc>
        <w:tc>
          <w:tcPr>
            <w:tcW w:w="1440" w:type="dxa"/>
            <w:shd w:val="clear" w:color="auto" w:fill="auto"/>
          </w:tcPr>
          <w:p w14:paraId="7288AC5E" w14:textId="06838FE5" w:rsidR="00EF0530" w:rsidRDefault="00EF0530" w:rsidP="00EF0530">
            <w:pPr>
              <w:spacing w:after="120"/>
              <w:rPr>
                <w:rFonts w:eastAsia="SimSun"/>
                <w:lang w:eastAsia="zh-CN"/>
              </w:rPr>
            </w:pPr>
            <w:r>
              <w:rPr>
                <w:rFonts w:eastAsia="SimSun" w:hint="eastAsia"/>
                <w:lang w:val="en-US" w:eastAsia="zh-CN"/>
              </w:rPr>
              <w:t>Option 4</w:t>
            </w:r>
          </w:p>
        </w:tc>
        <w:tc>
          <w:tcPr>
            <w:tcW w:w="6610" w:type="dxa"/>
            <w:shd w:val="clear" w:color="auto" w:fill="auto"/>
          </w:tcPr>
          <w:p w14:paraId="004996ED" w14:textId="77777777" w:rsidR="00EF0530" w:rsidRDefault="00EF0530" w:rsidP="00EF0530">
            <w:pPr>
              <w:spacing w:after="120"/>
            </w:pPr>
          </w:p>
        </w:tc>
      </w:tr>
      <w:tr w:rsidR="00A37274" w14:paraId="6700FE0A" w14:textId="77777777" w:rsidTr="00195F52">
        <w:tc>
          <w:tcPr>
            <w:tcW w:w="1476" w:type="dxa"/>
            <w:shd w:val="clear" w:color="auto" w:fill="auto"/>
          </w:tcPr>
          <w:p w14:paraId="22898EB0" w14:textId="660D3C30" w:rsidR="00A37274" w:rsidRDefault="00A37274" w:rsidP="00A37274">
            <w:pPr>
              <w:spacing w:after="120"/>
              <w:rPr>
                <w:rFonts w:eastAsia="SimSun"/>
                <w:lang w:val="en-US" w:eastAsia="zh-CN"/>
              </w:rPr>
            </w:pPr>
            <w:r>
              <w:rPr>
                <w:rFonts w:eastAsia="SimSun"/>
                <w:lang w:val="en-US" w:eastAsia="zh-CN"/>
              </w:rPr>
              <w:t>MediaTek</w:t>
            </w:r>
          </w:p>
        </w:tc>
        <w:tc>
          <w:tcPr>
            <w:tcW w:w="1440" w:type="dxa"/>
            <w:shd w:val="clear" w:color="auto" w:fill="auto"/>
          </w:tcPr>
          <w:p w14:paraId="1233CC68" w14:textId="24CAF3C0" w:rsidR="00A37274" w:rsidRDefault="00A37274" w:rsidP="00A37274">
            <w:pPr>
              <w:spacing w:after="120"/>
              <w:rPr>
                <w:rFonts w:eastAsia="SimSun"/>
                <w:lang w:val="en-US" w:eastAsia="zh-CN"/>
              </w:rPr>
            </w:pPr>
            <w:r>
              <w:rPr>
                <w:rFonts w:eastAsia="SimSun"/>
                <w:lang w:val="en-US" w:eastAsia="zh-CN"/>
              </w:rPr>
              <w:t>Option 4</w:t>
            </w:r>
          </w:p>
        </w:tc>
        <w:tc>
          <w:tcPr>
            <w:tcW w:w="6610" w:type="dxa"/>
            <w:shd w:val="clear" w:color="auto" w:fill="auto"/>
          </w:tcPr>
          <w:p w14:paraId="68357CC8" w14:textId="77777777" w:rsidR="00A37274" w:rsidRDefault="00A37274" w:rsidP="00A37274">
            <w:pPr>
              <w:spacing w:after="120"/>
            </w:pPr>
          </w:p>
        </w:tc>
      </w:tr>
    </w:tbl>
    <w:p w14:paraId="7A768773" w14:textId="77777777" w:rsidR="00F55CCB" w:rsidRDefault="00F55CCB" w:rsidP="006F2F84">
      <w:pPr>
        <w:rPr>
          <w:b/>
        </w:rPr>
      </w:pPr>
    </w:p>
    <w:p w14:paraId="4EAB41C0" w14:textId="77777777" w:rsidR="00195F52" w:rsidRPr="00E22C0D" w:rsidRDefault="00195F52" w:rsidP="00195F52">
      <w:pPr>
        <w:spacing w:afterLines="50" w:after="120"/>
        <w:rPr>
          <w:rFonts w:eastAsia="맑은 고딕"/>
          <w:b/>
          <w:color w:val="0000FF"/>
          <w:lang w:eastAsia="ko-KR"/>
        </w:rPr>
      </w:pPr>
      <w:r w:rsidRPr="00E22C0D">
        <w:rPr>
          <w:rFonts w:eastAsia="맑은 고딕" w:hint="eastAsia"/>
          <w:b/>
          <w:i/>
          <w:color w:val="0000FF"/>
          <w:lang w:eastAsia="ko-KR"/>
        </w:rPr>
        <w:t>Rapporteu</w:t>
      </w:r>
      <w:r w:rsidRPr="00E22C0D">
        <w:rPr>
          <w:rFonts w:eastAsia="맑은 고딕"/>
          <w:b/>
          <w:i/>
          <w:color w:val="0000FF"/>
          <w:lang w:eastAsia="ko-KR"/>
        </w:rPr>
        <w:t>r's Comment/Summary</w:t>
      </w:r>
      <w:r w:rsidRPr="00E22C0D">
        <w:rPr>
          <w:rFonts w:eastAsia="맑은 고딕" w:hint="eastAsia"/>
          <w:b/>
          <w:i/>
          <w:color w:val="0000FF"/>
          <w:lang w:eastAsia="ko-KR"/>
        </w:rPr>
        <w:t>:</w:t>
      </w:r>
      <w:r w:rsidRPr="00E22C0D">
        <w:rPr>
          <w:rFonts w:eastAsia="맑은 고딕"/>
          <w:b/>
          <w:i/>
          <w:color w:val="0000FF"/>
          <w:lang w:eastAsia="ko-KR"/>
        </w:rPr>
        <w:t xml:space="preserve"> </w:t>
      </w:r>
      <w:r w:rsidRPr="00E22C0D">
        <w:rPr>
          <w:rFonts w:eastAsia="맑은 고딕"/>
          <w:i/>
          <w:color w:val="0000FF"/>
          <w:lang w:eastAsia="ko-KR"/>
        </w:rPr>
        <w:t xml:space="preserve">There is a significant </w:t>
      </w:r>
      <w:r>
        <w:rPr>
          <w:rFonts w:eastAsia="맑은 고딕"/>
          <w:i/>
          <w:color w:val="0000FF"/>
          <w:lang w:eastAsia="ko-KR"/>
        </w:rPr>
        <w:t>majority (consensus)</w:t>
      </w:r>
      <w:r w:rsidRPr="00E22C0D">
        <w:rPr>
          <w:rFonts w:eastAsia="맑은 고딕"/>
          <w:i/>
          <w:color w:val="0000FF"/>
          <w:lang w:eastAsia="ko-KR"/>
        </w:rPr>
        <w:t>. So it is proposed to agree the following:</w:t>
      </w:r>
    </w:p>
    <w:p w14:paraId="1B063B9E" w14:textId="77777777" w:rsidR="00195F52" w:rsidRPr="006C0744" w:rsidRDefault="00195F52" w:rsidP="00195F52">
      <w:pPr>
        <w:spacing w:after="240"/>
        <w:ind w:left="1207" w:hangingChars="559" w:hanging="1207"/>
        <w:rPr>
          <w:b/>
          <w:color w:val="0000FF"/>
          <w:sz w:val="22"/>
        </w:rPr>
      </w:pPr>
      <w:r>
        <w:rPr>
          <w:b/>
          <w:color w:val="0000FF"/>
          <w:sz w:val="22"/>
        </w:rPr>
        <w:t>Proposal 13</w:t>
      </w:r>
      <w:r w:rsidRPr="006C0744">
        <w:rPr>
          <w:b/>
          <w:color w:val="0000FF"/>
          <w:sz w:val="22"/>
        </w:rPr>
        <w:t>:</w:t>
      </w:r>
      <w:r>
        <w:rPr>
          <w:b/>
          <w:color w:val="0000FF"/>
          <w:sz w:val="22"/>
        </w:rPr>
        <w:t xml:space="preserve"> </w:t>
      </w:r>
      <w:r>
        <w:rPr>
          <w:rFonts w:eastAsia="맑은 고딕"/>
          <w:b/>
          <w:color w:val="0000FF"/>
          <w:lang w:eastAsia="ko-KR"/>
        </w:rPr>
        <w:t xml:space="preserve">RAN2 wait for </w:t>
      </w:r>
      <w:r w:rsidRPr="006F40D3">
        <w:rPr>
          <w:rFonts w:eastAsia="맑은 고딕"/>
          <w:b/>
          <w:color w:val="0000FF"/>
          <w:lang w:eastAsia="ko-KR"/>
        </w:rPr>
        <w:t>RAN1 responses</w:t>
      </w:r>
      <w:r>
        <w:rPr>
          <w:rFonts w:eastAsia="맑은 고딕"/>
          <w:b/>
          <w:color w:val="0000FF"/>
          <w:lang w:eastAsia="ko-KR"/>
        </w:rPr>
        <w:t xml:space="preserve"> to design </w:t>
      </w:r>
      <w:r w:rsidRPr="006F40D3">
        <w:rPr>
          <w:rFonts w:eastAsia="맑은 고딕"/>
          <w:b/>
          <w:color w:val="0000FF"/>
          <w:lang w:eastAsia="ko-KR"/>
        </w:rPr>
        <w:t>MAC CE for CC list-based SRS Activation/Deactivation.</w:t>
      </w:r>
      <w:r w:rsidRPr="006C0744">
        <w:rPr>
          <w:b/>
          <w:color w:val="0000FF"/>
          <w:sz w:val="22"/>
        </w:rPr>
        <w:t xml:space="preserve"> </w:t>
      </w:r>
    </w:p>
    <w:p w14:paraId="5D28DF3B" w14:textId="77777777" w:rsidR="006F2F84" w:rsidRPr="004E33CD" w:rsidRDefault="006F2F84" w:rsidP="006F2F84">
      <w:pPr>
        <w:pStyle w:val="Heading2"/>
        <w:keepLines/>
        <w:tabs>
          <w:tab w:val="clear" w:pos="3554"/>
          <w:tab w:val="num" w:pos="576"/>
        </w:tabs>
        <w:spacing w:before="180" w:after="180" w:line="240" w:lineRule="auto"/>
        <w:ind w:left="567"/>
        <w:jc w:val="left"/>
        <w:rPr>
          <w:sz w:val="32"/>
        </w:rPr>
      </w:pPr>
      <w:r w:rsidRPr="004E33CD">
        <w:rPr>
          <w:rFonts w:eastAsia="맑은 고딕"/>
          <w:lang w:eastAsia="ko-KR"/>
        </w:rPr>
        <w:t>PUSCH Pathloss Reference RS Activation/Deactivation MAC CE</w:t>
      </w:r>
    </w:p>
    <w:p w14:paraId="0408D3AC" w14:textId="77777777" w:rsidR="006F2F84" w:rsidRPr="004E33CD" w:rsidRDefault="006F2F84" w:rsidP="006F2F84">
      <w:r w:rsidRPr="00AF782E">
        <w:rPr>
          <w:rFonts w:hint="eastAsia"/>
        </w:rPr>
        <w:t>A</w:t>
      </w:r>
      <w:r>
        <w:t>ccording to [5</w:t>
      </w:r>
      <w:r w:rsidRPr="00AF782E">
        <w:t xml:space="preserve">], </w:t>
      </w:r>
      <w:r w:rsidRPr="004E33CD">
        <w:t xml:space="preserve">UE is only required to track </w:t>
      </w:r>
      <w:r>
        <w:t>the activated pathloss RS(s) if the configured pathloss</w:t>
      </w:r>
      <w:r w:rsidRPr="004E33CD">
        <w:t xml:space="preserve"> RSs by RR</w:t>
      </w:r>
      <w:r>
        <w:t>C is greater than 4</w:t>
      </w:r>
      <w:r w:rsidRPr="004E33CD">
        <w:t>. It means RRC configures at most 64 pathloss RSs for PUSCH but UE can only measure 4 activated pathloss RSs which are activated by PUSCH Pathloss Reference RS Activation/Deactivation MAC CE. In addition, multiple SRI IDs can be mapped to the same pathloss RS because the maximum number of SRI ID is 16 and the maximum number of pathloss RSs is 64.</w:t>
      </w:r>
      <w:r>
        <w:t xml:space="preserve"> However, RAN2 agreed to restrict</w:t>
      </w:r>
      <w:r w:rsidRPr="004E33CD">
        <w:t xml:space="preserve"> sing</w:t>
      </w:r>
      <w:r>
        <w:t>le mapping between SRI ID and pathloss</w:t>
      </w:r>
      <w:r w:rsidRPr="004E33CD">
        <w:t xml:space="preserve"> RS</w:t>
      </w:r>
      <w:r>
        <w:t xml:space="preserve"> on a MAC CE</w:t>
      </w:r>
      <w:r w:rsidRPr="004E33CD">
        <w:t xml:space="preserve">, </w:t>
      </w:r>
      <w:r>
        <w:t xml:space="preserve">but this structure makes problem for the certain scenario i.e. UE cannot track/measure the indicated pathloss RS(s) if the </w:t>
      </w:r>
      <w:r w:rsidRPr="00EF7EEA">
        <w:t>sequential transmission of MAC CE to update the mapping between single SRI ID and PL RS</w:t>
      </w:r>
      <w:r>
        <w:t xml:space="preserve"> exceed the 4 pathloss RS(s).</w:t>
      </w:r>
    </w:p>
    <w:p w14:paraId="579B92DC" w14:textId="343AF858" w:rsidR="00F55CCB" w:rsidRPr="00D77AFC" w:rsidRDefault="00B16492" w:rsidP="00F55CCB">
      <w:pPr>
        <w:spacing w:afterLines="50" w:after="120"/>
        <w:rPr>
          <w:rFonts w:eastAsia="맑은 고딕"/>
          <w:b/>
          <w:lang w:eastAsia="ko-KR"/>
        </w:rPr>
      </w:pPr>
      <w:r>
        <w:rPr>
          <w:rFonts w:eastAsia="맑은 고딕"/>
          <w:b/>
          <w:lang w:eastAsia="ko-KR"/>
        </w:rPr>
        <w:t>Q16</w:t>
      </w:r>
      <w:r w:rsidR="00F55CCB" w:rsidRPr="00D77AFC">
        <w:rPr>
          <w:rFonts w:eastAsia="맑은 고딕"/>
          <w:b/>
          <w:lang w:eastAsia="ko-KR"/>
        </w:rPr>
        <w:t xml:space="preserve">. </w:t>
      </w:r>
      <w:r w:rsidR="00F55CCB">
        <w:rPr>
          <w:rFonts w:eastAsia="맑은 고딕"/>
          <w:b/>
          <w:lang w:eastAsia="ko-KR"/>
        </w:rPr>
        <w:t xml:space="preserve">Do you agree that the current </w:t>
      </w:r>
      <w:r w:rsidR="00F55CCB" w:rsidRPr="00EF7EEA">
        <w:rPr>
          <w:b/>
        </w:rPr>
        <w:t>PUSCH Pathloss Reference RS Activation/Deactivation MAC CE</w:t>
      </w:r>
      <w:r w:rsidR="00F55CCB">
        <w:rPr>
          <w:b/>
        </w:rPr>
        <w:t xml:space="preserve"> have problem to</w:t>
      </w:r>
      <w:r w:rsidR="00F55CCB">
        <w:rPr>
          <w:b/>
          <w:sz w:val="22"/>
        </w:rPr>
        <w:t xml:space="preserve"> measure the pathloss RSs? If yes, how to solve the problem?</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F55CCB" w14:paraId="0F58BDEA" w14:textId="77777777" w:rsidTr="00195F52">
        <w:tc>
          <w:tcPr>
            <w:tcW w:w="1476" w:type="dxa"/>
            <w:shd w:val="clear" w:color="auto" w:fill="BFBFBF"/>
            <w:vAlign w:val="center"/>
          </w:tcPr>
          <w:p w14:paraId="44DB34EB" w14:textId="77777777" w:rsidR="00F55CCB" w:rsidRDefault="00F55CCB" w:rsidP="00AF14EC">
            <w:pPr>
              <w:spacing w:after="120"/>
              <w:jc w:val="center"/>
              <w:rPr>
                <w:b/>
              </w:rPr>
            </w:pPr>
            <w:r>
              <w:rPr>
                <w:b/>
              </w:rPr>
              <w:t>Company</w:t>
            </w:r>
          </w:p>
        </w:tc>
        <w:tc>
          <w:tcPr>
            <w:tcW w:w="1440" w:type="dxa"/>
            <w:shd w:val="clear" w:color="auto" w:fill="BFBFBF"/>
            <w:vAlign w:val="center"/>
          </w:tcPr>
          <w:p w14:paraId="3453DE1D" w14:textId="77777777" w:rsidR="00F55CCB" w:rsidRDefault="00F55CCB" w:rsidP="00AF14EC">
            <w:pPr>
              <w:spacing w:after="120"/>
              <w:jc w:val="center"/>
              <w:rPr>
                <w:b/>
              </w:rPr>
            </w:pPr>
            <w:r>
              <w:rPr>
                <w:b/>
              </w:rPr>
              <w:t>Preference</w:t>
            </w:r>
            <w:r>
              <w:rPr>
                <w:rFonts w:hint="eastAsia"/>
                <w:b/>
              </w:rPr>
              <w:t xml:space="preserve"> </w:t>
            </w:r>
          </w:p>
          <w:p w14:paraId="2889F417" w14:textId="61468BEF" w:rsidR="00F55CCB" w:rsidRDefault="00F55CCB" w:rsidP="00AF14EC">
            <w:pPr>
              <w:spacing w:after="120"/>
              <w:jc w:val="center"/>
              <w:rPr>
                <w:b/>
              </w:rPr>
            </w:pPr>
            <w:r>
              <w:rPr>
                <w:b/>
              </w:rPr>
              <w:t>(Y/N)</w:t>
            </w:r>
          </w:p>
        </w:tc>
        <w:tc>
          <w:tcPr>
            <w:tcW w:w="6610" w:type="dxa"/>
            <w:shd w:val="clear" w:color="auto" w:fill="BFBFBF"/>
            <w:vAlign w:val="center"/>
          </w:tcPr>
          <w:p w14:paraId="4F65CC3A" w14:textId="77777777" w:rsidR="00F55CCB" w:rsidRDefault="00F55CCB" w:rsidP="00AF14EC">
            <w:pPr>
              <w:spacing w:after="120"/>
              <w:jc w:val="center"/>
              <w:rPr>
                <w:b/>
              </w:rPr>
            </w:pPr>
            <w:r>
              <w:rPr>
                <w:b/>
              </w:rPr>
              <w:t>Detailed Comments</w:t>
            </w:r>
          </w:p>
        </w:tc>
      </w:tr>
      <w:tr w:rsidR="00F55CCB" w14:paraId="6F5E9833" w14:textId="77777777" w:rsidTr="00195F52">
        <w:tc>
          <w:tcPr>
            <w:tcW w:w="1476" w:type="dxa"/>
            <w:shd w:val="clear" w:color="auto" w:fill="auto"/>
          </w:tcPr>
          <w:p w14:paraId="5A7A829D" w14:textId="5BC163C2" w:rsidR="00F55CCB" w:rsidRPr="00204705" w:rsidRDefault="00204705" w:rsidP="00AF14EC">
            <w:pPr>
              <w:spacing w:after="120"/>
              <w:rPr>
                <w:rFonts w:eastAsia="맑은 고딕"/>
                <w:lang w:eastAsia="ko-KR"/>
              </w:rPr>
            </w:pPr>
            <w:r>
              <w:rPr>
                <w:rFonts w:eastAsia="맑은 고딕" w:hint="eastAsia"/>
                <w:lang w:eastAsia="ko-KR"/>
              </w:rPr>
              <w:t>Samsung</w:t>
            </w:r>
          </w:p>
        </w:tc>
        <w:tc>
          <w:tcPr>
            <w:tcW w:w="1440" w:type="dxa"/>
            <w:shd w:val="clear" w:color="auto" w:fill="auto"/>
          </w:tcPr>
          <w:p w14:paraId="28F19B40" w14:textId="251CEFD5" w:rsidR="00F55CCB" w:rsidRPr="00204705" w:rsidRDefault="00204705" w:rsidP="00AF14EC">
            <w:pPr>
              <w:spacing w:after="120"/>
              <w:rPr>
                <w:rFonts w:eastAsia="맑은 고딕"/>
                <w:lang w:eastAsia="ko-KR"/>
              </w:rPr>
            </w:pPr>
            <w:r>
              <w:rPr>
                <w:rFonts w:eastAsia="맑은 고딕" w:hint="eastAsia"/>
                <w:lang w:eastAsia="ko-KR"/>
              </w:rPr>
              <w:t>Y</w:t>
            </w:r>
          </w:p>
        </w:tc>
        <w:tc>
          <w:tcPr>
            <w:tcW w:w="6610" w:type="dxa"/>
            <w:shd w:val="clear" w:color="auto" w:fill="auto"/>
          </w:tcPr>
          <w:p w14:paraId="16053528" w14:textId="346A8768" w:rsidR="00F55CCB" w:rsidRDefault="00204705" w:rsidP="00AF14EC">
            <w:pPr>
              <w:spacing w:after="120"/>
              <w:rPr>
                <w:rFonts w:eastAsia="맑은 고딕"/>
                <w:lang w:eastAsia="ko-KR"/>
              </w:rPr>
            </w:pPr>
            <w:r>
              <w:rPr>
                <w:rFonts w:eastAsia="맑은 고딕" w:hint="eastAsia"/>
                <w:lang w:eastAsia="ko-KR"/>
              </w:rPr>
              <w:t xml:space="preserve">As we provided in [5], some restriction </w:t>
            </w:r>
            <w:r>
              <w:rPr>
                <w:rFonts w:eastAsia="맑은 고딕"/>
                <w:lang w:eastAsia="ko-KR"/>
              </w:rPr>
              <w:t xml:space="preserve">of activating/deactivating the </w:t>
            </w:r>
            <w:proofErr w:type="spellStart"/>
            <w:r>
              <w:rPr>
                <w:rFonts w:eastAsia="맑은 고딕"/>
                <w:lang w:eastAsia="ko-KR"/>
              </w:rPr>
              <w:t>Pasthloss</w:t>
            </w:r>
            <w:proofErr w:type="spellEnd"/>
            <w:r>
              <w:rPr>
                <w:rFonts w:eastAsia="맑은 고딕"/>
                <w:lang w:eastAsia="ko-KR"/>
              </w:rPr>
              <w:t xml:space="preserve"> RSs by MAC CE </w:t>
            </w:r>
            <w:r>
              <w:rPr>
                <w:rFonts w:eastAsia="맑은 고딕" w:hint="eastAsia"/>
                <w:lang w:eastAsia="ko-KR"/>
              </w:rPr>
              <w:t>should be specified in the s</w:t>
            </w:r>
            <w:r>
              <w:rPr>
                <w:rFonts w:eastAsia="맑은 고딕"/>
                <w:lang w:eastAsia="ko-KR"/>
              </w:rPr>
              <w:t>pecification. Below is the example:</w:t>
            </w:r>
          </w:p>
          <w:p w14:paraId="57DDB466" w14:textId="082D9A28" w:rsidR="00204705" w:rsidRPr="00204705" w:rsidRDefault="00204705" w:rsidP="00AF14EC">
            <w:pPr>
              <w:spacing w:after="120"/>
              <w:rPr>
                <w:rFonts w:eastAsia="맑은 고딕"/>
                <w:lang w:eastAsia="ko-KR"/>
              </w:rPr>
            </w:pPr>
            <w:r w:rsidRPr="00204705">
              <w:rPr>
                <w:rFonts w:eastAsia="맑은 고딕"/>
                <w:lang w:eastAsia="ko-KR"/>
              </w:rPr>
              <w:t>If the pathloss RS ID for the certain SRI ID is updated by MAC CE, all SRI IDs which mapped with the previous pathloss RS ID are also updated</w:t>
            </w:r>
            <w:r>
              <w:rPr>
                <w:rFonts w:eastAsia="맑은 고딕"/>
                <w:lang w:eastAsia="ko-KR"/>
              </w:rPr>
              <w:t xml:space="preserve"> (or deactivated autonomously)</w:t>
            </w:r>
            <w:r w:rsidRPr="00204705">
              <w:rPr>
                <w:rFonts w:eastAsia="맑은 고딕"/>
                <w:lang w:eastAsia="ko-KR"/>
              </w:rPr>
              <w:t xml:space="preserve"> to the indicated pathloss RS ID in this MAC CE.</w:t>
            </w:r>
          </w:p>
        </w:tc>
      </w:tr>
      <w:tr w:rsidR="009701DD" w14:paraId="5F75A392" w14:textId="77777777" w:rsidTr="00195F52">
        <w:tc>
          <w:tcPr>
            <w:tcW w:w="1476" w:type="dxa"/>
            <w:shd w:val="clear" w:color="auto" w:fill="auto"/>
          </w:tcPr>
          <w:p w14:paraId="0D101C82" w14:textId="0ED7322E"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3E2252E9" w14:textId="70ACC21C" w:rsidR="009701DD" w:rsidRDefault="009701DD" w:rsidP="00AF14EC">
            <w:pPr>
              <w:spacing w:after="120"/>
              <w:rPr>
                <w:rFonts w:eastAsia="맑은 고딕"/>
                <w:lang w:eastAsia="ko-KR"/>
              </w:rPr>
            </w:pPr>
            <w:r>
              <w:rPr>
                <w:rFonts w:eastAsia="맑은 고딕"/>
                <w:lang w:eastAsia="ko-KR"/>
              </w:rPr>
              <w:t>Y</w:t>
            </w:r>
          </w:p>
        </w:tc>
        <w:tc>
          <w:tcPr>
            <w:tcW w:w="6610" w:type="dxa"/>
            <w:shd w:val="clear" w:color="auto" w:fill="auto"/>
          </w:tcPr>
          <w:p w14:paraId="45D38A83" w14:textId="4B891635" w:rsidR="009701DD" w:rsidRDefault="009701DD" w:rsidP="00AF14EC">
            <w:pPr>
              <w:spacing w:after="120"/>
              <w:rPr>
                <w:rFonts w:eastAsia="맑은 고딕"/>
                <w:lang w:eastAsia="ko-KR"/>
              </w:rPr>
            </w:pPr>
            <w:r>
              <w:t>We prefer to re-design the MAC CE so that multiple SRI IDs can be mapped to a single Pathloss RS ID.</w:t>
            </w:r>
          </w:p>
        </w:tc>
      </w:tr>
      <w:tr w:rsidR="0065238D" w14:paraId="7A07E6D3" w14:textId="77777777" w:rsidTr="00195F52">
        <w:tc>
          <w:tcPr>
            <w:tcW w:w="1476" w:type="dxa"/>
            <w:shd w:val="clear" w:color="auto" w:fill="auto"/>
          </w:tcPr>
          <w:p w14:paraId="3E86A938" w14:textId="51F61D11" w:rsidR="0065238D" w:rsidRDefault="0065238D" w:rsidP="0065238D">
            <w:pPr>
              <w:spacing w:after="120"/>
              <w:rPr>
                <w:rFonts w:eastAsia="맑은 고딕"/>
                <w:lang w:eastAsia="ko-KR"/>
              </w:rPr>
            </w:pPr>
            <w:r>
              <w:t>Nokia, Nokia Shanghai Bell</w:t>
            </w:r>
          </w:p>
        </w:tc>
        <w:tc>
          <w:tcPr>
            <w:tcW w:w="1440" w:type="dxa"/>
            <w:shd w:val="clear" w:color="auto" w:fill="auto"/>
          </w:tcPr>
          <w:p w14:paraId="4F168DE7" w14:textId="69C6026B" w:rsidR="0065238D" w:rsidRDefault="0065238D" w:rsidP="0065238D">
            <w:pPr>
              <w:spacing w:after="120"/>
              <w:rPr>
                <w:rFonts w:eastAsia="맑은 고딕"/>
                <w:lang w:eastAsia="ko-KR"/>
              </w:rPr>
            </w:pPr>
            <w:r>
              <w:rPr>
                <w:rFonts w:eastAsia="맑은 고딕"/>
                <w:lang w:eastAsia="ko-KR"/>
              </w:rPr>
              <w:t>Y</w:t>
            </w:r>
          </w:p>
        </w:tc>
        <w:tc>
          <w:tcPr>
            <w:tcW w:w="6610" w:type="dxa"/>
            <w:shd w:val="clear" w:color="auto" w:fill="auto"/>
          </w:tcPr>
          <w:p w14:paraId="2F4EB87A" w14:textId="6C57BCA1" w:rsidR="0065238D" w:rsidRDefault="0065238D" w:rsidP="0065238D">
            <w:pPr>
              <w:spacing w:after="120"/>
            </w:pPr>
            <w:r>
              <w:rPr>
                <w:rFonts w:eastAsia="맑은 고딕"/>
                <w:lang w:eastAsia="ko-KR"/>
              </w:rPr>
              <w:t>The cleanest way would be to just re-design the MAC CE (as also discussed in [5]).</w:t>
            </w:r>
          </w:p>
        </w:tc>
      </w:tr>
      <w:tr w:rsidR="00233F82" w14:paraId="30A6B213" w14:textId="77777777" w:rsidTr="00195F52">
        <w:tc>
          <w:tcPr>
            <w:tcW w:w="1476" w:type="dxa"/>
            <w:shd w:val="clear" w:color="auto" w:fill="auto"/>
          </w:tcPr>
          <w:p w14:paraId="7B85AA12" w14:textId="16CD01EA" w:rsidR="00233F82" w:rsidRDefault="00233F82" w:rsidP="00233F82">
            <w:pPr>
              <w:spacing w:after="120"/>
            </w:pPr>
            <w:r>
              <w:t>Qualcomm</w:t>
            </w:r>
          </w:p>
        </w:tc>
        <w:tc>
          <w:tcPr>
            <w:tcW w:w="1440" w:type="dxa"/>
            <w:shd w:val="clear" w:color="auto" w:fill="auto"/>
          </w:tcPr>
          <w:p w14:paraId="51DA684D" w14:textId="51CF2A66" w:rsidR="00233F82" w:rsidRDefault="00233F82" w:rsidP="00233F82">
            <w:pPr>
              <w:spacing w:after="120"/>
              <w:rPr>
                <w:rFonts w:eastAsia="맑은 고딕"/>
                <w:lang w:eastAsia="ko-KR"/>
              </w:rPr>
            </w:pPr>
            <w:r>
              <w:t>Y</w:t>
            </w:r>
          </w:p>
        </w:tc>
        <w:tc>
          <w:tcPr>
            <w:tcW w:w="6610" w:type="dxa"/>
            <w:shd w:val="clear" w:color="auto" w:fill="auto"/>
          </w:tcPr>
          <w:p w14:paraId="42E0443D" w14:textId="77777777" w:rsidR="00233F82" w:rsidRDefault="00233F82" w:rsidP="00233F82">
            <w:pPr>
              <w:spacing w:after="120"/>
              <w:rPr>
                <w:rFonts w:eastAsia="맑은 고딕"/>
                <w:lang w:eastAsia="ko-KR"/>
              </w:rPr>
            </w:pPr>
          </w:p>
        </w:tc>
      </w:tr>
      <w:tr w:rsidR="009443B8" w14:paraId="0A473141" w14:textId="77777777" w:rsidTr="00195F52">
        <w:tc>
          <w:tcPr>
            <w:tcW w:w="1476" w:type="dxa"/>
            <w:shd w:val="clear" w:color="auto" w:fill="auto"/>
          </w:tcPr>
          <w:p w14:paraId="33E4C86C" w14:textId="19DE2380" w:rsidR="009443B8" w:rsidRDefault="009443B8" w:rsidP="009443B8">
            <w:pPr>
              <w:spacing w:after="120"/>
            </w:pPr>
            <w:r>
              <w:rPr>
                <w:rFonts w:eastAsia="DengXian" w:hint="eastAsia"/>
                <w:lang w:eastAsia="zh-CN"/>
              </w:rPr>
              <w:t>OPPO</w:t>
            </w:r>
          </w:p>
        </w:tc>
        <w:tc>
          <w:tcPr>
            <w:tcW w:w="1440" w:type="dxa"/>
            <w:shd w:val="clear" w:color="auto" w:fill="auto"/>
          </w:tcPr>
          <w:p w14:paraId="6AE99BB8" w14:textId="77777777" w:rsidR="009443B8" w:rsidRDefault="009443B8" w:rsidP="009443B8">
            <w:pPr>
              <w:spacing w:after="120"/>
            </w:pPr>
          </w:p>
        </w:tc>
        <w:tc>
          <w:tcPr>
            <w:tcW w:w="6610" w:type="dxa"/>
            <w:shd w:val="clear" w:color="auto" w:fill="auto"/>
          </w:tcPr>
          <w:p w14:paraId="1F07D370" w14:textId="7A04996C" w:rsidR="009443B8" w:rsidRDefault="009443B8" w:rsidP="009443B8">
            <w:pPr>
              <w:spacing w:after="120"/>
              <w:rPr>
                <w:rFonts w:eastAsia="맑은 고딕"/>
                <w:lang w:eastAsia="ko-KR"/>
              </w:rPr>
            </w:pPr>
            <w:r>
              <w:rPr>
                <w:rFonts w:eastAsia="DengXian"/>
                <w:lang w:eastAsia="zh-CN"/>
              </w:rPr>
              <w:t>W</w:t>
            </w:r>
            <w:r>
              <w:rPr>
                <w:rFonts w:eastAsia="DengXian" w:hint="eastAsia"/>
                <w:lang w:eastAsia="zh-CN"/>
              </w:rPr>
              <w:t xml:space="preserve">e </w:t>
            </w:r>
            <w:r>
              <w:rPr>
                <w:rFonts w:eastAsia="DengXian"/>
                <w:lang w:eastAsia="zh-CN"/>
              </w:rPr>
              <w:t>can send LS to RAN1 to check whether the scenario exist.</w:t>
            </w:r>
          </w:p>
        </w:tc>
      </w:tr>
      <w:tr w:rsidR="00EF0530" w14:paraId="3CFC37BD" w14:textId="77777777" w:rsidTr="00195F52">
        <w:tc>
          <w:tcPr>
            <w:tcW w:w="1476" w:type="dxa"/>
            <w:shd w:val="clear" w:color="auto" w:fill="auto"/>
          </w:tcPr>
          <w:p w14:paraId="0FD4DCC9" w14:textId="403CDD97" w:rsidR="00EF0530" w:rsidRDefault="00EF0530" w:rsidP="00EF0530">
            <w:pPr>
              <w:spacing w:after="120"/>
              <w:rPr>
                <w:rFonts w:eastAsia="DengXian"/>
                <w:lang w:eastAsia="zh-CN"/>
              </w:rPr>
            </w:pPr>
            <w:r>
              <w:rPr>
                <w:rFonts w:eastAsia="DengXian" w:hint="eastAsia"/>
                <w:lang w:val="en-US" w:eastAsia="zh-CN"/>
              </w:rPr>
              <w:t>ZTE</w:t>
            </w:r>
          </w:p>
        </w:tc>
        <w:tc>
          <w:tcPr>
            <w:tcW w:w="1440" w:type="dxa"/>
            <w:shd w:val="clear" w:color="auto" w:fill="auto"/>
          </w:tcPr>
          <w:p w14:paraId="7426B20E" w14:textId="7A0DB7DA" w:rsidR="00EF0530" w:rsidRDefault="00EF0530" w:rsidP="00EF0530">
            <w:pPr>
              <w:spacing w:after="120"/>
            </w:pPr>
            <w:r>
              <w:rPr>
                <w:rFonts w:eastAsia="SimSun" w:hint="eastAsia"/>
                <w:lang w:val="en-US" w:eastAsia="zh-CN"/>
              </w:rPr>
              <w:t>Y</w:t>
            </w:r>
          </w:p>
        </w:tc>
        <w:tc>
          <w:tcPr>
            <w:tcW w:w="6610" w:type="dxa"/>
            <w:shd w:val="clear" w:color="auto" w:fill="auto"/>
          </w:tcPr>
          <w:p w14:paraId="0B89B548" w14:textId="7B5329C4" w:rsidR="00EF0530" w:rsidRDefault="00EF0530" w:rsidP="00EF0530">
            <w:pPr>
              <w:spacing w:after="120"/>
              <w:rPr>
                <w:rFonts w:eastAsia="DengXian"/>
                <w:lang w:eastAsia="zh-CN"/>
              </w:rPr>
            </w:pPr>
            <w:r>
              <w:rPr>
                <w:rFonts w:eastAsia="SimSun" w:hint="eastAsia"/>
                <w:lang w:val="en-US" w:eastAsia="zh-CN"/>
              </w:rPr>
              <w:t>We would like to correct it with modification of MAC CE structure</w:t>
            </w:r>
          </w:p>
        </w:tc>
      </w:tr>
      <w:tr w:rsidR="00F77EA6" w14:paraId="0664521C" w14:textId="77777777" w:rsidTr="00195F52">
        <w:tc>
          <w:tcPr>
            <w:tcW w:w="1476" w:type="dxa"/>
            <w:shd w:val="clear" w:color="auto" w:fill="auto"/>
          </w:tcPr>
          <w:p w14:paraId="6D6F5CB2" w14:textId="51BA19C4" w:rsidR="00F77EA6" w:rsidRDefault="00F77EA6" w:rsidP="00F77EA6">
            <w:pPr>
              <w:spacing w:after="120"/>
              <w:rPr>
                <w:rFonts w:eastAsia="DengXian"/>
                <w:lang w:val="en-US" w:eastAsia="zh-CN"/>
              </w:rPr>
            </w:pPr>
            <w:r>
              <w:rPr>
                <w:rFonts w:eastAsia="DengXian"/>
                <w:lang w:val="en-US" w:eastAsia="zh-CN"/>
              </w:rPr>
              <w:t>MediaTek</w:t>
            </w:r>
          </w:p>
        </w:tc>
        <w:tc>
          <w:tcPr>
            <w:tcW w:w="1440" w:type="dxa"/>
            <w:shd w:val="clear" w:color="auto" w:fill="auto"/>
          </w:tcPr>
          <w:p w14:paraId="64440D2D" w14:textId="6B7B5C80" w:rsidR="00F77EA6" w:rsidRDefault="00F77EA6" w:rsidP="00F77EA6">
            <w:pPr>
              <w:spacing w:after="120"/>
              <w:rPr>
                <w:rFonts w:eastAsia="SimSun"/>
                <w:lang w:val="en-US" w:eastAsia="zh-CN"/>
              </w:rPr>
            </w:pPr>
            <w:r>
              <w:rPr>
                <w:rFonts w:eastAsia="SimSun"/>
                <w:lang w:val="en-US" w:eastAsia="zh-CN"/>
              </w:rPr>
              <w:t>Y</w:t>
            </w:r>
          </w:p>
        </w:tc>
        <w:tc>
          <w:tcPr>
            <w:tcW w:w="6610" w:type="dxa"/>
            <w:shd w:val="clear" w:color="auto" w:fill="auto"/>
          </w:tcPr>
          <w:p w14:paraId="21BA6292" w14:textId="77777777" w:rsidR="00F77EA6" w:rsidRDefault="00F77EA6" w:rsidP="00F77EA6">
            <w:pPr>
              <w:spacing w:after="120"/>
              <w:rPr>
                <w:rFonts w:eastAsia="SimSun"/>
                <w:lang w:val="en-US" w:eastAsia="zh-CN"/>
              </w:rPr>
            </w:pPr>
          </w:p>
        </w:tc>
      </w:tr>
    </w:tbl>
    <w:p w14:paraId="368122A7" w14:textId="77777777" w:rsidR="00195F52" w:rsidRPr="006C0744" w:rsidRDefault="00195F52" w:rsidP="00195F52">
      <w:pPr>
        <w:spacing w:afterLines="50" w:after="120"/>
        <w:rPr>
          <w:rFonts w:eastAsia="맑은 고딕"/>
          <w:b/>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There is a significant majority (6 out of 7) to correct the current MAC CE format but detail solution would be discussed whether re-design or add restriction. So it is proposed to agree the following:</w:t>
      </w:r>
    </w:p>
    <w:p w14:paraId="0AFB68E6" w14:textId="77777777" w:rsidR="00195F52" w:rsidRPr="00195F52" w:rsidRDefault="00195F52" w:rsidP="00195F52">
      <w:pPr>
        <w:spacing w:after="240"/>
        <w:ind w:left="1207" w:hangingChars="559" w:hanging="1207"/>
        <w:rPr>
          <w:b/>
          <w:color w:val="0000FF"/>
        </w:rPr>
      </w:pPr>
      <w:r w:rsidRPr="00195F52">
        <w:rPr>
          <w:b/>
          <w:color w:val="0000FF"/>
          <w:sz w:val="22"/>
        </w:rPr>
        <w:t>Proposal 14:</w:t>
      </w:r>
      <w:r w:rsidRPr="00195F52">
        <w:rPr>
          <w:b/>
          <w:color w:val="0000FF"/>
        </w:rPr>
        <w:t xml:space="preserve"> RAN2 determines whether re-design PUSCH Pathloss Reference RS Activation/Deactivation MAC CE or add UE restrictions to correct the operation. </w:t>
      </w:r>
    </w:p>
    <w:p w14:paraId="14B7B4E3" w14:textId="3188DE9B" w:rsidR="00195F52" w:rsidRPr="00195F52" w:rsidRDefault="00195F52" w:rsidP="00195F52">
      <w:pPr>
        <w:pStyle w:val="ListParagraph"/>
        <w:numPr>
          <w:ilvl w:val="2"/>
          <w:numId w:val="37"/>
        </w:numPr>
        <w:spacing w:after="240"/>
        <w:ind w:firstLineChars="0"/>
        <w:rPr>
          <w:rFonts w:ascii="Times New Roman" w:hAnsi="Times New Roman"/>
          <w:b/>
          <w:color w:val="0000FF"/>
          <w:sz w:val="20"/>
          <w:szCs w:val="20"/>
        </w:rPr>
      </w:pPr>
      <w:r w:rsidRPr="00195F52">
        <w:rPr>
          <w:rFonts w:ascii="Times New Roman" w:hAnsi="Times New Roman"/>
          <w:b/>
          <w:color w:val="0000FF"/>
          <w:sz w:val="20"/>
          <w:szCs w:val="20"/>
        </w:rPr>
        <w:t>If re-design is accepted, multiple SRI IDs can be mapped to a single Pathloss RS ID.</w:t>
      </w:r>
    </w:p>
    <w:p w14:paraId="7AC8B5EC" w14:textId="77777777" w:rsidR="006F2F84" w:rsidRPr="00D3539F" w:rsidRDefault="006F2F84" w:rsidP="006F2F84">
      <w:pPr>
        <w:pStyle w:val="Heading2"/>
        <w:keepLines/>
        <w:tabs>
          <w:tab w:val="clear" w:pos="3554"/>
          <w:tab w:val="num" w:pos="576"/>
        </w:tabs>
        <w:spacing w:before="180" w:after="180" w:line="240" w:lineRule="auto"/>
        <w:ind w:left="567"/>
        <w:jc w:val="left"/>
      </w:pPr>
      <w:r>
        <w:rPr>
          <w:rFonts w:eastAsia="맑은 고딕" w:hint="eastAsia"/>
          <w:lang w:eastAsia="ko-KR"/>
        </w:rPr>
        <w:t>SP</w:t>
      </w:r>
      <w:r>
        <w:rPr>
          <w:rFonts w:eastAsia="맑은 고딕"/>
          <w:lang w:eastAsia="ko-KR"/>
        </w:rPr>
        <w:t xml:space="preserve"> </w:t>
      </w:r>
      <w:r w:rsidRPr="00AF782E">
        <w:t>SRS Activation/Deactivation MAC CE</w:t>
      </w:r>
    </w:p>
    <w:p w14:paraId="00F82576" w14:textId="77777777" w:rsidR="006F2F84" w:rsidRDefault="006F2F84" w:rsidP="006F2F84">
      <w:pPr>
        <w:widowControl w:val="0"/>
      </w:pPr>
      <w:r w:rsidRPr="00AF782E">
        <w:rPr>
          <w:rFonts w:hint="eastAsia"/>
        </w:rPr>
        <w:t>A</w:t>
      </w:r>
      <w:r w:rsidRPr="00AF782E">
        <w:t xml:space="preserve">ccording to [4], </w:t>
      </w:r>
      <w:r>
        <w:t>the SP SRS Activation/Deactivation MAC CE indicates at most 128</w:t>
      </w:r>
      <w:r w:rsidRPr="00AF782E">
        <w:t xml:space="preserve"> </w:t>
      </w:r>
      <w:r>
        <w:t>NZP CSI-RS resources because the MAC CE has only</w:t>
      </w:r>
      <w:r w:rsidRPr="00AF782E">
        <w:t xml:space="preserve"> 7-bits “Resource ID”</w:t>
      </w:r>
      <w:r>
        <w:t xml:space="preserve"> for NZP CSI-RS resource index. However, it was not well-designed during Rel-15 because of communication problem between RAN1 and RAN2, the intended number of </w:t>
      </w:r>
      <w:r w:rsidRPr="005F7495">
        <w:t>Non-Zero-Power (NZP) CSI-RS resources</w:t>
      </w:r>
      <w:r>
        <w:t xml:space="preserve"> could be 192. Rel-15 MAC CE has the limitation on the number of NZP CSI-RS resources but RAN2 can re-design the </w:t>
      </w:r>
      <w:r w:rsidRPr="00AF782E">
        <w:t>SP SRS Activation/Deactivation MAC CE to support 192 NZP CSI-RS resource(s)</w:t>
      </w:r>
      <w:r>
        <w:t xml:space="preserve"> in Rel-16.</w:t>
      </w:r>
    </w:p>
    <w:p w14:paraId="2E82DCEC" w14:textId="60BE3D83" w:rsidR="00F55CCB" w:rsidRDefault="00AF14EC" w:rsidP="00F55CCB">
      <w:pPr>
        <w:spacing w:afterLines="50" w:after="120"/>
        <w:rPr>
          <w:b/>
          <w:sz w:val="22"/>
        </w:rPr>
      </w:pPr>
      <w:r>
        <w:rPr>
          <w:rFonts w:eastAsia="맑은 고딕"/>
          <w:b/>
          <w:lang w:eastAsia="ko-KR"/>
        </w:rPr>
        <w:t>Q1</w:t>
      </w:r>
      <w:r w:rsidR="00B16492">
        <w:rPr>
          <w:rFonts w:eastAsia="맑은 고딕"/>
          <w:b/>
          <w:lang w:eastAsia="ko-KR"/>
        </w:rPr>
        <w:t>7</w:t>
      </w:r>
      <w:r w:rsidR="00F55CCB" w:rsidRPr="00D77AFC">
        <w:rPr>
          <w:rFonts w:eastAsia="맑은 고딕"/>
          <w:b/>
          <w:lang w:eastAsia="ko-KR"/>
        </w:rPr>
        <w:t xml:space="preserve">. </w:t>
      </w:r>
      <w:r w:rsidR="00F55CCB" w:rsidRPr="00F55CCB">
        <w:rPr>
          <w:rFonts w:eastAsia="맑은 고딕"/>
          <w:b/>
          <w:lang w:eastAsia="ko-KR"/>
        </w:rPr>
        <w:t>Which option do you support for this issues</w:t>
      </w:r>
      <w:r w:rsidR="00F55CCB">
        <w:rPr>
          <w:rFonts w:eastAsia="맑은 고딕"/>
          <w:b/>
          <w:lang w:eastAsia="ko-KR"/>
        </w:rPr>
        <w:t>?</w:t>
      </w:r>
      <w:r w:rsidR="00F55CCB" w:rsidRPr="00F55CCB">
        <w:rPr>
          <w:rFonts w:eastAsia="맑은 고딕"/>
          <w:b/>
          <w:lang w:eastAsia="ko-KR"/>
        </w:rPr>
        <w:t xml:space="preserve"> </w:t>
      </w:r>
      <w:r w:rsidR="00F55CCB">
        <w:rPr>
          <w:rFonts w:eastAsia="맑은 고딕"/>
          <w:b/>
          <w:lang w:eastAsia="ko-KR"/>
        </w:rPr>
        <w:t>i.e. whether to correct</w:t>
      </w:r>
      <w:r w:rsidR="00F55CCB" w:rsidRPr="00F55CCB">
        <w:rPr>
          <w:rFonts w:eastAsia="맑은 고딕"/>
          <w:b/>
          <w:lang w:eastAsia="ko-KR"/>
        </w:rPr>
        <w:t xml:space="preserve"> the SP SRS Activation/Deactivation MAC CE </w:t>
      </w:r>
      <w:r w:rsidR="00F55CCB">
        <w:rPr>
          <w:rFonts w:eastAsia="맑은 고딕"/>
          <w:b/>
          <w:lang w:eastAsia="ko-KR"/>
        </w:rPr>
        <w:t>in Rel-16</w:t>
      </w:r>
      <w:r w:rsidR="00F55CCB" w:rsidRPr="00F55CCB">
        <w:rPr>
          <w:b/>
          <w:sz w:val="22"/>
        </w:rPr>
        <w:t>?</w:t>
      </w:r>
    </w:p>
    <w:p w14:paraId="7EC6EF32" w14:textId="2ED1672F" w:rsidR="00F55CCB" w:rsidRPr="00F55CCB" w:rsidRDefault="00F55CCB" w:rsidP="00F55CCB">
      <w:pPr>
        <w:pStyle w:val="ListParagraph"/>
        <w:numPr>
          <w:ilvl w:val="0"/>
          <w:numId w:val="37"/>
        </w:numPr>
        <w:spacing w:afterLines="50" w:after="120"/>
        <w:ind w:firstLineChars="0"/>
        <w:rPr>
          <w:rFonts w:ascii="Arial" w:hAnsi="Arial" w:cs="Arial"/>
          <w:sz w:val="20"/>
        </w:rPr>
      </w:pPr>
      <w:r w:rsidRPr="00F55CCB">
        <w:rPr>
          <w:rFonts w:ascii="Arial" w:eastAsia="맑은 고딕" w:hAnsi="Arial" w:cs="Arial"/>
          <w:sz w:val="20"/>
          <w:lang w:eastAsia="ko-KR"/>
        </w:rPr>
        <w:t>Option 1: Re-design the SP SRS Activation/Deactivation MAC CE to support 192 NZP CSI-RS resource(s).</w:t>
      </w:r>
    </w:p>
    <w:p w14:paraId="327040DB" w14:textId="3535EC32" w:rsidR="00F55CCB" w:rsidRPr="009701DD" w:rsidRDefault="00F55CCB" w:rsidP="00F55CCB">
      <w:pPr>
        <w:pStyle w:val="ListParagraph"/>
        <w:numPr>
          <w:ilvl w:val="0"/>
          <w:numId w:val="37"/>
        </w:numPr>
        <w:spacing w:afterLines="50" w:after="120"/>
        <w:ind w:firstLineChars="0"/>
        <w:rPr>
          <w:rFonts w:ascii="Arial" w:hAnsi="Arial" w:cs="Arial"/>
          <w:sz w:val="20"/>
        </w:rPr>
      </w:pPr>
      <w:r>
        <w:rPr>
          <w:rFonts w:ascii="Arial" w:eastAsia="맑은 고딕" w:hAnsi="Arial" w:cs="Arial"/>
          <w:sz w:val="20"/>
          <w:lang w:eastAsia="ko-KR"/>
        </w:rPr>
        <w:t>Option 2: No need to correct this MAC CE unless RAN1 request to fix it.</w:t>
      </w:r>
    </w:p>
    <w:p w14:paraId="70B314E6" w14:textId="48A7E447" w:rsidR="009701DD" w:rsidRPr="009701DD" w:rsidRDefault="009701DD" w:rsidP="009701DD">
      <w:pPr>
        <w:pStyle w:val="ListParagraph"/>
        <w:numPr>
          <w:ilvl w:val="0"/>
          <w:numId w:val="37"/>
        </w:numPr>
        <w:spacing w:afterLines="50" w:after="120"/>
        <w:ind w:firstLineChars="0"/>
        <w:rPr>
          <w:rFonts w:ascii="Arial" w:hAnsi="Arial" w:cs="Arial"/>
          <w:sz w:val="20"/>
        </w:rPr>
      </w:pPr>
      <w:r>
        <w:rPr>
          <w:rFonts w:ascii="Arial" w:eastAsia="맑은 고딕" w:hAnsi="Arial" w:cs="Arial"/>
          <w:sz w:val="20"/>
          <w:lang w:eastAsia="ko-KR"/>
        </w:rPr>
        <w:t xml:space="preserve">Option 3: Re-design the SP SRS Activation/Deactivation MAC CE to include Aperiodic SRS case too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F55CCB" w14:paraId="260BFAFD" w14:textId="77777777" w:rsidTr="00195F52">
        <w:tc>
          <w:tcPr>
            <w:tcW w:w="1476" w:type="dxa"/>
            <w:shd w:val="clear" w:color="auto" w:fill="BFBFBF"/>
            <w:vAlign w:val="center"/>
          </w:tcPr>
          <w:p w14:paraId="08ADDB96" w14:textId="77777777" w:rsidR="00F55CCB" w:rsidRDefault="00F55CCB" w:rsidP="00AF14EC">
            <w:pPr>
              <w:spacing w:after="120"/>
              <w:jc w:val="center"/>
              <w:rPr>
                <w:b/>
              </w:rPr>
            </w:pPr>
            <w:r>
              <w:rPr>
                <w:b/>
              </w:rPr>
              <w:t>Company</w:t>
            </w:r>
          </w:p>
        </w:tc>
        <w:tc>
          <w:tcPr>
            <w:tcW w:w="1440" w:type="dxa"/>
            <w:shd w:val="clear" w:color="auto" w:fill="BFBFBF"/>
            <w:vAlign w:val="center"/>
          </w:tcPr>
          <w:p w14:paraId="3DFCFD1B" w14:textId="08083718" w:rsidR="00F55CCB" w:rsidRDefault="00F55CCB" w:rsidP="00F55CCB">
            <w:pPr>
              <w:spacing w:after="120"/>
              <w:jc w:val="center"/>
              <w:rPr>
                <w:b/>
              </w:rPr>
            </w:pPr>
            <w:r>
              <w:rPr>
                <w:b/>
              </w:rPr>
              <w:t>Preference</w:t>
            </w:r>
            <w:r>
              <w:rPr>
                <w:rFonts w:hint="eastAsia"/>
                <w:b/>
              </w:rPr>
              <w:t xml:space="preserve"> </w:t>
            </w:r>
          </w:p>
        </w:tc>
        <w:tc>
          <w:tcPr>
            <w:tcW w:w="6610" w:type="dxa"/>
            <w:shd w:val="clear" w:color="auto" w:fill="BFBFBF"/>
            <w:vAlign w:val="center"/>
          </w:tcPr>
          <w:p w14:paraId="2D86C3A2" w14:textId="77777777" w:rsidR="00F55CCB" w:rsidRDefault="00F55CCB" w:rsidP="00AF14EC">
            <w:pPr>
              <w:spacing w:after="120"/>
              <w:jc w:val="center"/>
              <w:rPr>
                <w:b/>
              </w:rPr>
            </w:pPr>
            <w:r>
              <w:rPr>
                <w:b/>
              </w:rPr>
              <w:t>Detailed Comments</w:t>
            </w:r>
          </w:p>
        </w:tc>
      </w:tr>
      <w:tr w:rsidR="00F55CCB" w14:paraId="0B06C171" w14:textId="77777777" w:rsidTr="00195F52">
        <w:tc>
          <w:tcPr>
            <w:tcW w:w="1476" w:type="dxa"/>
            <w:shd w:val="clear" w:color="auto" w:fill="auto"/>
          </w:tcPr>
          <w:p w14:paraId="34A88D49" w14:textId="7F607C49" w:rsidR="00F55CCB" w:rsidRPr="00204705" w:rsidRDefault="00204705" w:rsidP="00AF14EC">
            <w:pPr>
              <w:spacing w:after="120"/>
              <w:rPr>
                <w:rFonts w:eastAsia="맑은 고딕"/>
                <w:lang w:eastAsia="ko-KR"/>
              </w:rPr>
            </w:pPr>
            <w:r>
              <w:rPr>
                <w:rFonts w:eastAsia="맑은 고딕" w:hint="eastAsia"/>
                <w:lang w:eastAsia="ko-KR"/>
              </w:rPr>
              <w:t>Samsung</w:t>
            </w:r>
          </w:p>
        </w:tc>
        <w:tc>
          <w:tcPr>
            <w:tcW w:w="1440" w:type="dxa"/>
            <w:shd w:val="clear" w:color="auto" w:fill="auto"/>
          </w:tcPr>
          <w:p w14:paraId="4140E709" w14:textId="2546AC0B" w:rsidR="00F55CCB" w:rsidRPr="00204705" w:rsidRDefault="00204705" w:rsidP="00AF14EC">
            <w:pPr>
              <w:spacing w:after="120"/>
              <w:rPr>
                <w:rFonts w:eastAsia="맑은 고딕"/>
                <w:lang w:eastAsia="ko-KR"/>
              </w:rPr>
            </w:pPr>
            <w:r>
              <w:rPr>
                <w:rFonts w:eastAsia="맑은 고딕" w:hint="eastAsia"/>
                <w:lang w:eastAsia="ko-KR"/>
              </w:rPr>
              <w:t>Option 2</w:t>
            </w:r>
          </w:p>
        </w:tc>
        <w:tc>
          <w:tcPr>
            <w:tcW w:w="6610" w:type="dxa"/>
            <w:shd w:val="clear" w:color="auto" w:fill="auto"/>
          </w:tcPr>
          <w:p w14:paraId="71EC22FA" w14:textId="49798A70" w:rsidR="00F55CCB" w:rsidRPr="00204705" w:rsidRDefault="00204705" w:rsidP="00AF14EC">
            <w:pPr>
              <w:spacing w:after="120"/>
              <w:rPr>
                <w:rFonts w:eastAsia="맑은 고딕"/>
                <w:lang w:eastAsia="ko-KR"/>
              </w:rPr>
            </w:pPr>
            <w:r>
              <w:rPr>
                <w:rFonts w:eastAsia="맑은 고딕" w:hint="eastAsia"/>
                <w:lang w:eastAsia="ko-KR"/>
              </w:rPr>
              <w:t>We tend to agr</w:t>
            </w:r>
            <w:r>
              <w:rPr>
                <w:rFonts w:eastAsia="맑은 고딕"/>
                <w:lang w:eastAsia="ko-KR"/>
              </w:rPr>
              <w:t>ee with the observation that the current MAC CE is not supporting all NZ CSI RS as reference RSs but no critical problem for this limitation. We think it is not essential problem, so RAN2 should not do anything without RAN1 request.</w:t>
            </w:r>
          </w:p>
        </w:tc>
      </w:tr>
      <w:tr w:rsidR="009701DD" w14:paraId="5F18CF0C" w14:textId="77777777" w:rsidTr="00195F52">
        <w:tc>
          <w:tcPr>
            <w:tcW w:w="1476" w:type="dxa"/>
            <w:shd w:val="clear" w:color="auto" w:fill="auto"/>
          </w:tcPr>
          <w:p w14:paraId="074FF075" w14:textId="38651B0C" w:rsidR="009701DD" w:rsidRDefault="009701DD" w:rsidP="009701DD">
            <w:pPr>
              <w:spacing w:after="120"/>
              <w:rPr>
                <w:rFonts w:eastAsia="맑은 고딕"/>
                <w:lang w:eastAsia="ko-KR"/>
              </w:rPr>
            </w:pPr>
            <w:r>
              <w:t>Ericsson</w:t>
            </w:r>
          </w:p>
        </w:tc>
        <w:tc>
          <w:tcPr>
            <w:tcW w:w="1440" w:type="dxa"/>
            <w:shd w:val="clear" w:color="auto" w:fill="auto"/>
          </w:tcPr>
          <w:p w14:paraId="20C85D85" w14:textId="19CB7A99" w:rsidR="009701DD" w:rsidRDefault="009701DD" w:rsidP="009701DD">
            <w:pPr>
              <w:spacing w:after="120"/>
              <w:rPr>
                <w:rFonts w:eastAsia="맑은 고딕"/>
                <w:lang w:eastAsia="ko-KR"/>
              </w:rPr>
            </w:pPr>
            <w:r>
              <w:t>3</w:t>
            </w:r>
          </w:p>
        </w:tc>
        <w:tc>
          <w:tcPr>
            <w:tcW w:w="6610" w:type="dxa"/>
            <w:shd w:val="clear" w:color="auto" w:fill="auto"/>
          </w:tcPr>
          <w:p w14:paraId="41B886D1" w14:textId="2E2AEDE4" w:rsidR="009701DD" w:rsidRDefault="009701DD" w:rsidP="009701DD">
            <w:pPr>
              <w:spacing w:after="120"/>
              <w:rPr>
                <w:rFonts w:eastAsia="맑은 고딕"/>
                <w:lang w:eastAsia="ko-KR"/>
              </w:rPr>
            </w:pPr>
            <w:r>
              <w:t>It is difficult to squeeze in another bit in the existing MAC CE, so it is better to redesign it to include Aperiodic SRS too.</w:t>
            </w:r>
          </w:p>
        </w:tc>
      </w:tr>
      <w:tr w:rsidR="0065238D" w14:paraId="3632CAF3" w14:textId="77777777" w:rsidTr="00195F52">
        <w:tc>
          <w:tcPr>
            <w:tcW w:w="1476" w:type="dxa"/>
            <w:shd w:val="clear" w:color="auto" w:fill="auto"/>
          </w:tcPr>
          <w:p w14:paraId="5D51BC58" w14:textId="55E64D81" w:rsidR="0065238D" w:rsidRDefault="0065238D" w:rsidP="0065238D">
            <w:pPr>
              <w:spacing w:after="120"/>
            </w:pPr>
            <w:r>
              <w:t>Nokia, Nokia Shanghai Bell</w:t>
            </w:r>
          </w:p>
        </w:tc>
        <w:tc>
          <w:tcPr>
            <w:tcW w:w="1440" w:type="dxa"/>
            <w:shd w:val="clear" w:color="auto" w:fill="auto"/>
          </w:tcPr>
          <w:p w14:paraId="23B37189" w14:textId="7F382BF8" w:rsidR="0065238D" w:rsidRDefault="0065238D" w:rsidP="0065238D">
            <w:pPr>
              <w:spacing w:after="120"/>
            </w:pPr>
            <w:r>
              <w:rPr>
                <w:rFonts w:eastAsia="맑은 고딕"/>
                <w:lang w:eastAsia="ko-KR"/>
              </w:rPr>
              <w:t>Option 1</w:t>
            </w:r>
          </w:p>
        </w:tc>
        <w:tc>
          <w:tcPr>
            <w:tcW w:w="6610" w:type="dxa"/>
            <w:shd w:val="clear" w:color="auto" w:fill="auto"/>
          </w:tcPr>
          <w:p w14:paraId="36174805" w14:textId="28FBCEB1" w:rsidR="0065238D" w:rsidRDefault="0065238D" w:rsidP="0065238D">
            <w:pPr>
              <w:spacing w:after="120"/>
            </w:pPr>
            <w:r>
              <w:rPr>
                <w:rFonts w:eastAsia="맑은 고딕"/>
                <w:lang w:eastAsia="ko-KR"/>
              </w:rPr>
              <w:t xml:space="preserve">We think RAN2 should allow using all the resources: Otherwise the correction may be requested later, which could cause problem for UE support. We assume RAN1 will still indicate us, but with current information it’s better to address the problem already. </w:t>
            </w:r>
          </w:p>
        </w:tc>
      </w:tr>
      <w:tr w:rsidR="00233F82" w14:paraId="4A1D66F4" w14:textId="77777777" w:rsidTr="00195F52">
        <w:tc>
          <w:tcPr>
            <w:tcW w:w="1476" w:type="dxa"/>
            <w:shd w:val="clear" w:color="auto" w:fill="auto"/>
          </w:tcPr>
          <w:p w14:paraId="70A35AF2" w14:textId="403FDA99" w:rsidR="00233F82" w:rsidRDefault="00233F82" w:rsidP="00233F82">
            <w:pPr>
              <w:spacing w:after="120"/>
            </w:pPr>
            <w:r>
              <w:t>Qualcomm</w:t>
            </w:r>
          </w:p>
        </w:tc>
        <w:tc>
          <w:tcPr>
            <w:tcW w:w="1440" w:type="dxa"/>
            <w:shd w:val="clear" w:color="auto" w:fill="auto"/>
          </w:tcPr>
          <w:p w14:paraId="45E4DA2B" w14:textId="6CB1EA5C" w:rsidR="00233F82" w:rsidRDefault="00233F82" w:rsidP="00233F82">
            <w:pPr>
              <w:spacing w:after="120"/>
              <w:rPr>
                <w:rFonts w:eastAsia="맑은 고딕"/>
                <w:lang w:eastAsia="ko-KR"/>
              </w:rPr>
            </w:pPr>
            <w:r>
              <w:t>Option 3</w:t>
            </w:r>
          </w:p>
        </w:tc>
        <w:tc>
          <w:tcPr>
            <w:tcW w:w="6610" w:type="dxa"/>
            <w:shd w:val="clear" w:color="auto" w:fill="auto"/>
          </w:tcPr>
          <w:p w14:paraId="77927EF5" w14:textId="77777777" w:rsidR="00233F82" w:rsidRDefault="00233F82" w:rsidP="00233F82">
            <w:pPr>
              <w:spacing w:after="120"/>
              <w:rPr>
                <w:rFonts w:eastAsia="맑은 고딕"/>
                <w:lang w:eastAsia="ko-KR"/>
              </w:rPr>
            </w:pPr>
          </w:p>
        </w:tc>
      </w:tr>
      <w:tr w:rsidR="009443B8" w14:paraId="1A73C48E" w14:textId="77777777" w:rsidTr="00195F52">
        <w:tc>
          <w:tcPr>
            <w:tcW w:w="1476" w:type="dxa"/>
            <w:shd w:val="clear" w:color="auto" w:fill="auto"/>
          </w:tcPr>
          <w:p w14:paraId="4C964199" w14:textId="5A1F8CDA" w:rsidR="009443B8" w:rsidRDefault="009443B8" w:rsidP="009443B8">
            <w:pPr>
              <w:spacing w:after="120"/>
            </w:pPr>
            <w:r>
              <w:rPr>
                <w:rFonts w:eastAsia="DengXian" w:hint="eastAsia"/>
                <w:lang w:eastAsia="zh-CN"/>
              </w:rPr>
              <w:t>OPPO</w:t>
            </w:r>
          </w:p>
        </w:tc>
        <w:tc>
          <w:tcPr>
            <w:tcW w:w="1440" w:type="dxa"/>
            <w:shd w:val="clear" w:color="auto" w:fill="auto"/>
          </w:tcPr>
          <w:p w14:paraId="3B5F6D6A" w14:textId="076B77BE" w:rsidR="009443B8" w:rsidRDefault="009443B8" w:rsidP="009443B8">
            <w:pPr>
              <w:spacing w:after="120"/>
            </w:pPr>
            <w:r>
              <w:rPr>
                <w:rFonts w:eastAsia="DengXian"/>
                <w:lang w:eastAsia="zh-CN"/>
              </w:rPr>
              <w:t>O</w:t>
            </w:r>
            <w:r>
              <w:rPr>
                <w:rFonts w:eastAsia="DengXian" w:hint="eastAsia"/>
                <w:lang w:eastAsia="zh-CN"/>
              </w:rPr>
              <w:t xml:space="preserve">ption 2 </w:t>
            </w:r>
          </w:p>
        </w:tc>
        <w:tc>
          <w:tcPr>
            <w:tcW w:w="6610" w:type="dxa"/>
            <w:shd w:val="clear" w:color="auto" w:fill="auto"/>
          </w:tcPr>
          <w:p w14:paraId="56F54563" w14:textId="40DD60C2" w:rsidR="009443B8" w:rsidRDefault="009443B8" w:rsidP="009443B8">
            <w:pPr>
              <w:spacing w:after="120"/>
              <w:rPr>
                <w:rFonts w:eastAsia="맑은 고딕"/>
                <w:lang w:eastAsia="ko-KR"/>
              </w:rPr>
            </w:pPr>
            <w:r>
              <w:rPr>
                <w:rFonts w:eastAsia="DengXian"/>
                <w:lang w:eastAsia="zh-CN"/>
              </w:rPr>
              <w:t>W</w:t>
            </w:r>
            <w:r>
              <w:rPr>
                <w:rFonts w:eastAsia="DengXian" w:hint="eastAsia"/>
                <w:lang w:eastAsia="zh-CN"/>
              </w:rPr>
              <w:t xml:space="preserve">e </w:t>
            </w:r>
            <w:r>
              <w:rPr>
                <w:rFonts w:eastAsia="DengXian"/>
                <w:lang w:eastAsia="zh-CN"/>
              </w:rPr>
              <w:t>do not see critical need to re-design the MAC CE.</w:t>
            </w:r>
          </w:p>
        </w:tc>
      </w:tr>
      <w:tr w:rsidR="00EF0530" w14:paraId="1993ED0C" w14:textId="77777777" w:rsidTr="00195F52">
        <w:tc>
          <w:tcPr>
            <w:tcW w:w="1476" w:type="dxa"/>
            <w:shd w:val="clear" w:color="auto" w:fill="auto"/>
          </w:tcPr>
          <w:p w14:paraId="061942CD" w14:textId="005ABD80" w:rsidR="00EF0530" w:rsidRDefault="00EF0530" w:rsidP="00EF0530">
            <w:pPr>
              <w:spacing w:after="120"/>
              <w:rPr>
                <w:rFonts w:eastAsia="DengXian"/>
                <w:lang w:eastAsia="zh-CN"/>
              </w:rPr>
            </w:pPr>
            <w:proofErr w:type="spellStart"/>
            <w:r>
              <w:rPr>
                <w:rFonts w:eastAsia="DengXian" w:hint="eastAsia"/>
                <w:lang w:val="en-US" w:eastAsia="zh-CN"/>
              </w:rPr>
              <w:t>Zte</w:t>
            </w:r>
            <w:proofErr w:type="spellEnd"/>
          </w:p>
        </w:tc>
        <w:tc>
          <w:tcPr>
            <w:tcW w:w="1440" w:type="dxa"/>
            <w:shd w:val="clear" w:color="auto" w:fill="auto"/>
          </w:tcPr>
          <w:p w14:paraId="122467C0" w14:textId="34247566" w:rsidR="00EF0530" w:rsidRDefault="00EF0530" w:rsidP="00EF0530">
            <w:pPr>
              <w:spacing w:after="120"/>
              <w:rPr>
                <w:rFonts w:eastAsia="DengXian"/>
                <w:lang w:eastAsia="zh-CN"/>
              </w:rPr>
            </w:pPr>
            <w:r>
              <w:rPr>
                <w:rFonts w:eastAsia="DengXian" w:hint="eastAsia"/>
                <w:lang w:val="en-US" w:eastAsia="zh-CN"/>
              </w:rPr>
              <w:t>Option 1, 3</w:t>
            </w:r>
          </w:p>
        </w:tc>
        <w:tc>
          <w:tcPr>
            <w:tcW w:w="6610" w:type="dxa"/>
            <w:shd w:val="clear" w:color="auto" w:fill="auto"/>
          </w:tcPr>
          <w:p w14:paraId="19ACE9D9" w14:textId="75B88FBD" w:rsidR="00EF0530" w:rsidRDefault="00EF0530" w:rsidP="00EF0530">
            <w:pPr>
              <w:spacing w:after="120"/>
              <w:rPr>
                <w:rFonts w:eastAsia="DengXian"/>
                <w:lang w:eastAsia="zh-CN"/>
              </w:rPr>
            </w:pPr>
            <w:r>
              <w:rPr>
                <w:rFonts w:eastAsia="SimSun" w:hint="eastAsia"/>
                <w:lang w:val="en-US" w:eastAsia="zh-CN"/>
              </w:rPr>
              <w:t>From NW perspective, if we do nothing for this MAC CE, it means the NZP CSI-RS resources which is used for SRS spatial relations only can be allocated the ID less than 128.</w:t>
            </w:r>
          </w:p>
        </w:tc>
      </w:tr>
      <w:tr w:rsidR="00F77EA6" w14:paraId="02F3DED7" w14:textId="77777777" w:rsidTr="00195F52">
        <w:tc>
          <w:tcPr>
            <w:tcW w:w="1476" w:type="dxa"/>
            <w:shd w:val="clear" w:color="auto" w:fill="auto"/>
          </w:tcPr>
          <w:p w14:paraId="043F6CC1" w14:textId="2949AED7" w:rsidR="00F77EA6" w:rsidRDefault="00F77EA6" w:rsidP="00F77EA6">
            <w:pPr>
              <w:spacing w:after="120"/>
              <w:rPr>
                <w:rFonts w:eastAsia="DengXian"/>
                <w:lang w:val="en-US" w:eastAsia="zh-CN"/>
              </w:rPr>
            </w:pPr>
            <w:r>
              <w:rPr>
                <w:rFonts w:eastAsia="DengXian"/>
                <w:lang w:val="en-US" w:eastAsia="zh-CN"/>
              </w:rPr>
              <w:t>MediaTek</w:t>
            </w:r>
          </w:p>
        </w:tc>
        <w:tc>
          <w:tcPr>
            <w:tcW w:w="1440" w:type="dxa"/>
            <w:shd w:val="clear" w:color="auto" w:fill="auto"/>
          </w:tcPr>
          <w:p w14:paraId="103BD526" w14:textId="0AC5421B" w:rsidR="00F77EA6" w:rsidRDefault="00F77EA6" w:rsidP="00F77EA6">
            <w:pPr>
              <w:spacing w:after="120"/>
              <w:rPr>
                <w:rFonts w:eastAsia="DengXian"/>
                <w:lang w:val="en-US" w:eastAsia="zh-CN"/>
              </w:rPr>
            </w:pPr>
            <w:r>
              <w:rPr>
                <w:rFonts w:eastAsia="DengXian"/>
                <w:lang w:val="en-US" w:eastAsia="zh-CN"/>
              </w:rPr>
              <w:t>Option 1,3</w:t>
            </w:r>
          </w:p>
        </w:tc>
        <w:tc>
          <w:tcPr>
            <w:tcW w:w="6610" w:type="dxa"/>
            <w:shd w:val="clear" w:color="auto" w:fill="auto"/>
          </w:tcPr>
          <w:p w14:paraId="626CCCA6" w14:textId="77777777" w:rsidR="00F77EA6" w:rsidRDefault="00F77EA6" w:rsidP="00F77EA6">
            <w:pPr>
              <w:spacing w:after="120"/>
              <w:rPr>
                <w:rFonts w:eastAsia="SimSun"/>
                <w:lang w:val="en-US" w:eastAsia="zh-CN"/>
              </w:rPr>
            </w:pPr>
          </w:p>
        </w:tc>
      </w:tr>
    </w:tbl>
    <w:p w14:paraId="4A4E0782" w14:textId="77777777" w:rsidR="00F55CCB" w:rsidRDefault="00F55CCB" w:rsidP="006F2F84">
      <w:pPr>
        <w:rPr>
          <w:b/>
        </w:rPr>
      </w:pPr>
    </w:p>
    <w:p w14:paraId="0C763417" w14:textId="77777777" w:rsidR="00195F52" w:rsidRPr="006C0744" w:rsidRDefault="00195F52" w:rsidP="00195F52">
      <w:pPr>
        <w:spacing w:afterLines="50" w:after="120"/>
        <w:rPr>
          <w:rFonts w:eastAsia="맑은 고딕"/>
          <w:b/>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There is a significant majority (5 out of 7) to correct the current MAC CE format but it seems more discussion is needed whether the AP SRS case is included in the new MAC CE or not.</w:t>
      </w:r>
    </w:p>
    <w:p w14:paraId="2DB9003E" w14:textId="77777777" w:rsidR="00195F52" w:rsidRPr="00EC5494" w:rsidRDefault="00195F52" w:rsidP="00195F52">
      <w:pPr>
        <w:spacing w:after="240"/>
        <w:ind w:left="1207" w:hangingChars="559" w:hanging="1207"/>
        <w:rPr>
          <w:b/>
        </w:rPr>
      </w:pPr>
      <w:r w:rsidRPr="00EC5494">
        <w:rPr>
          <w:b/>
          <w:color w:val="0000FF"/>
          <w:sz w:val="22"/>
        </w:rPr>
        <w:t>Proposal 15:</w:t>
      </w:r>
      <w:r w:rsidRPr="00EC5494">
        <w:rPr>
          <w:b/>
          <w:color w:val="0000FF"/>
        </w:rPr>
        <w:t xml:space="preserve"> Re-design</w:t>
      </w:r>
      <w:r w:rsidRPr="00EC5494">
        <w:rPr>
          <w:b/>
        </w:rPr>
        <w:t xml:space="preserve"> </w:t>
      </w:r>
      <w:r w:rsidRPr="00EC5494">
        <w:rPr>
          <w:b/>
          <w:color w:val="0000FF"/>
        </w:rPr>
        <w:t>the SP SRS Activation/Deactivation MAC CE to support 192 NZP CSI-RS resource(s). FFS whether this new MAC CE includes Aperiodic SRS case or not.</w:t>
      </w:r>
    </w:p>
    <w:p w14:paraId="6E7D772C" w14:textId="77777777" w:rsidR="006F2F84" w:rsidRDefault="006F2F84" w:rsidP="006F2F84">
      <w:pPr>
        <w:pStyle w:val="Heading2"/>
        <w:keepLines/>
        <w:tabs>
          <w:tab w:val="clear" w:pos="3554"/>
          <w:tab w:val="num" w:pos="576"/>
        </w:tabs>
        <w:spacing w:before="180" w:after="180" w:line="240" w:lineRule="auto"/>
        <w:ind w:left="567"/>
        <w:jc w:val="left"/>
        <w:rPr>
          <w:rFonts w:eastAsia="맑은 고딕"/>
          <w:lang w:eastAsia="ko-KR"/>
        </w:rPr>
      </w:pPr>
      <w:r>
        <w:rPr>
          <w:rFonts w:eastAsia="맑은 고딕"/>
          <w:lang w:eastAsia="ko-KR"/>
        </w:rPr>
        <w:t>Further clarifications on the DL MAC CEs</w:t>
      </w:r>
    </w:p>
    <w:p w14:paraId="5E51BE5B" w14:textId="77777777" w:rsidR="006F2F84" w:rsidRPr="00F817BB" w:rsidRDefault="006F2F84" w:rsidP="006F2F84">
      <w:pPr>
        <w:pStyle w:val="Heading3"/>
        <w:tabs>
          <w:tab w:val="left" w:pos="432"/>
        </w:tabs>
        <w:rPr>
          <w:b w:val="0"/>
          <w:lang w:val="en-US"/>
        </w:rPr>
      </w:pPr>
      <w:r w:rsidRPr="00F817BB">
        <w:rPr>
          <w:b w:val="0"/>
          <w:lang w:val="en-US"/>
        </w:rPr>
        <w:t>Changing name of SRS Pathloss Reference RS Activation/Deactivation MAC CE and PUSCH Pathloss Reference RS Activation/Deactivation MAC CE</w:t>
      </w:r>
    </w:p>
    <w:p w14:paraId="01008E24" w14:textId="77777777" w:rsidR="006F2F84" w:rsidRPr="004E33CD" w:rsidRDefault="006F2F84" w:rsidP="006F2F84">
      <w:r w:rsidRPr="00AF782E">
        <w:rPr>
          <w:rFonts w:hint="eastAsia"/>
        </w:rPr>
        <w:t>A</w:t>
      </w:r>
      <w:r>
        <w:t>ccording to [11</w:t>
      </w:r>
      <w:r w:rsidRPr="00AF782E">
        <w:t xml:space="preserve">], </w:t>
      </w:r>
      <w:r>
        <w:t xml:space="preserve">there two new MAC CEs related to pathloss RS i.e. </w:t>
      </w:r>
      <w:r w:rsidRPr="00DF78C7">
        <w:t>SRS Pathloss Reference RS Activation/Deactivation MAC CE and PUSCH Pathloss Reference RS Activation/Deactivation MAC CE</w:t>
      </w:r>
      <w:r>
        <w:t xml:space="preserve"> will not deactivate the resources by the MAC CE, so it would be better to change the name of “Activation/Deactivation” to “indication” for both MAC CEs.</w:t>
      </w:r>
    </w:p>
    <w:p w14:paraId="4221CA59" w14:textId="36E5BB5A" w:rsidR="00AF14EC" w:rsidRPr="00D77AFC" w:rsidRDefault="00AF14EC" w:rsidP="00AF14EC">
      <w:pPr>
        <w:spacing w:afterLines="50" w:after="120"/>
        <w:rPr>
          <w:rFonts w:eastAsia="맑은 고딕"/>
          <w:b/>
          <w:lang w:eastAsia="ko-KR"/>
        </w:rPr>
      </w:pPr>
      <w:r>
        <w:rPr>
          <w:rFonts w:eastAsia="맑은 고딕"/>
          <w:b/>
          <w:lang w:eastAsia="ko-KR"/>
        </w:rPr>
        <w:t>Q1</w:t>
      </w:r>
      <w:r w:rsidR="00B16492">
        <w:rPr>
          <w:rFonts w:eastAsia="맑은 고딕"/>
          <w:b/>
          <w:lang w:eastAsia="ko-KR"/>
        </w:rPr>
        <w:t>8</w:t>
      </w:r>
      <w:r w:rsidRPr="00D77AFC">
        <w:rPr>
          <w:rFonts w:eastAsia="맑은 고딕"/>
          <w:b/>
          <w:lang w:eastAsia="ko-KR"/>
        </w:rPr>
        <w:t xml:space="preserve">. </w:t>
      </w:r>
      <w:r>
        <w:rPr>
          <w:rFonts w:eastAsia="맑은 고딕"/>
          <w:b/>
          <w:lang w:eastAsia="ko-KR"/>
        </w:rPr>
        <w:t xml:space="preserve">Do you agree that changing the name of </w:t>
      </w:r>
      <w:r w:rsidRPr="00EC1A37">
        <w:rPr>
          <w:b/>
          <w:bCs/>
        </w:rPr>
        <w:t>SRS Pathloss Reference RS Activation/Deactivation MAC CE</w:t>
      </w:r>
      <w:r w:rsidRPr="00761175">
        <w:rPr>
          <w:b/>
          <w:bCs/>
        </w:rPr>
        <w:t xml:space="preserve"> </w:t>
      </w:r>
      <w:r>
        <w:rPr>
          <w:b/>
          <w:bCs/>
        </w:rPr>
        <w:t xml:space="preserve">and </w:t>
      </w:r>
      <w:r w:rsidRPr="00EC1A37">
        <w:rPr>
          <w:b/>
          <w:bCs/>
        </w:rPr>
        <w:t>PUSCH Pathloss Reference RS Activation/Deactivation MAC CE</w:t>
      </w:r>
      <w:r>
        <w:rPr>
          <w:b/>
          <w:sz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F14EC" w14:paraId="59742B03" w14:textId="77777777" w:rsidTr="00AF14EC">
        <w:tc>
          <w:tcPr>
            <w:tcW w:w="1589" w:type="dxa"/>
            <w:shd w:val="clear" w:color="auto" w:fill="BFBFBF"/>
            <w:vAlign w:val="center"/>
          </w:tcPr>
          <w:p w14:paraId="255C80CA" w14:textId="77777777" w:rsidR="00AF14EC" w:rsidRDefault="00AF14EC" w:rsidP="00AF14EC">
            <w:pPr>
              <w:spacing w:after="120"/>
              <w:jc w:val="center"/>
              <w:rPr>
                <w:b/>
              </w:rPr>
            </w:pPr>
            <w:r>
              <w:rPr>
                <w:b/>
              </w:rPr>
              <w:t>Company</w:t>
            </w:r>
          </w:p>
        </w:tc>
        <w:tc>
          <w:tcPr>
            <w:tcW w:w="1440" w:type="dxa"/>
            <w:shd w:val="clear" w:color="auto" w:fill="BFBFBF"/>
            <w:vAlign w:val="center"/>
          </w:tcPr>
          <w:p w14:paraId="68C591A8" w14:textId="77777777" w:rsidR="00AF14EC" w:rsidRDefault="00AF14EC" w:rsidP="00AF14EC">
            <w:pPr>
              <w:spacing w:after="120"/>
              <w:jc w:val="center"/>
              <w:rPr>
                <w:b/>
              </w:rPr>
            </w:pPr>
            <w:r>
              <w:rPr>
                <w:b/>
              </w:rPr>
              <w:t>Preference</w:t>
            </w:r>
            <w:r>
              <w:rPr>
                <w:rFonts w:hint="eastAsia"/>
                <w:b/>
              </w:rPr>
              <w:t xml:space="preserve"> </w:t>
            </w:r>
          </w:p>
          <w:p w14:paraId="7E71D6C9" w14:textId="77777777" w:rsidR="00AF14EC" w:rsidRDefault="00AF14EC" w:rsidP="00AF14EC">
            <w:pPr>
              <w:spacing w:after="120"/>
              <w:jc w:val="center"/>
              <w:rPr>
                <w:b/>
              </w:rPr>
            </w:pPr>
            <w:r>
              <w:rPr>
                <w:b/>
              </w:rPr>
              <w:t>(Y/N)</w:t>
            </w:r>
          </w:p>
        </w:tc>
        <w:tc>
          <w:tcPr>
            <w:tcW w:w="6610" w:type="dxa"/>
            <w:shd w:val="clear" w:color="auto" w:fill="BFBFBF"/>
            <w:vAlign w:val="center"/>
          </w:tcPr>
          <w:p w14:paraId="7049C76A" w14:textId="77777777" w:rsidR="00AF14EC" w:rsidRDefault="00AF14EC" w:rsidP="00AF14EC">
            <w:pPr>
              <w:spacing w:after="120"/>
              <w:jc w:val="center"/>
              <w:rPr>
                <w:b/>
              </w:rPr>
            </w:pPr>
            <w:r>
              <w:rPr>
                <w:b/>
              </w:rPr>
              <w:t>Detailed Comments</w:t>
            </w:r>
          </w:p>
        </w:tc>
      </w:tr>
      <w:tr w:rsidR="00AF14EC" w14:paraId="1CFFE148" w14:textId="77777777" w:rsidTr="00AF14EC">
        <w:tc>
          <w:tcPr>
            <w:tcW w:w="1589" w:type="dxa"/>
            <w:shd w:val="clear" w:color="auto" w:fill="auto"/>
          </w:tcPr>
          <w:p w14:paraId="58A2F585" w14:textId="2E910FE3" w:rsidR="00AF14EC" w:rsidRPr="00204705" w:rsidRDefault="00204705" w:rsidP="00AF14EC">
            <w:pPr>
              <w:spacing w:after="120"/>
              <w:rPr>
                <w:rFonts w:eastAsia="맑은 고딕"/>
                <w:lang w:eastAsia="ko-KR"/>
              </w:rPr>
            </w:pPr>
            <w:r>
              <w:rPr>
                <w:rFonts w:eastAsia="맑은 고딕" w:hint="eastAsia"/>
                <w:lang w:eastAsia="ko-KR"/>
              </w:rPr>
              <w:t>Samsung</w:t>
            </w:r>
          </w:p>
        </w:tc>
        <w:tc>
          <w:tcPr>
            <w:tcW w:w="1440" w:type="dxa"/>
            <w:shd w:val="clear" w:color="auto" w:fill="auto"/>
          </w:tcPr>
          <w:p w14:paraId="7EB1CA93" w14:textId="0E1B3A28" w:rsidR="00AF14EC" w:rsidRPr="00204705" w:rsidRDefault="00204705" w:rsidP="00AF14EC">
            <w:pPr>
              <w:spacing w:after="120"/>
              <w:rPr>
                <w:rFonts w:eastAsia="맑은 고딕"/>
                <w:lang w:eastAsia="ko-KR"/>
              </w:rPr>
            </w:pPr>
            <w:r>
              <w:rPr>
                <w:rFonts w:eastAsia="맑은 고딕" w:hint="eastAsia"/>
                <w:lang w:eastAsia="ko-KR"/>
              </w:rPr>
              <w:t>N</w:t>
            </w:r>
          </w:p>
        </w:tc>
        <w:tc>
          <w:tcPr>
            <w:tcW w:w="6610" w:type="dxa"/>
            <w:shd w:val="clear" w:color="auto" w:fill="auto"/>
          </w:tcPr>
          <w:p w14:paraId="32B3763C" w14:textId="77777777" w:rsidR="00AF14EC" w:rsidRDefault="00204705" w:rsidP="00AF14EC">
            <w:pPr>
              <w:spacing w:after="120"/>
              <w:rPr>
                <w:rFonts w:eastAsia="맑은 고딕"/>
                <w:lang w:eastAsia="ko-KR"/>
              </w:rPr>
            </w:pPr>
            <w:r>
              <w:rPr>
                <w:rFonts w:eastAsia="맑은 고딕" w:hint="eastAsia"/>
                <w:lang w:eastAsia="ko-KR"/>
              </w:rPr>
              <w:t>According to Q</w:t>
            </w:r>
            <w:r>
              <w:rPr>
                <w:rFonts w:eastAsia="맑은 고딕"/>
                <w:lang w:eastAsia="ko-KR"/>
              </w:rPr>
              <w:t xml:space="preserve">16, the </w:t>
            </w:r>
            <w:r w:rsidRPr="00204705">
              <w:rPr>
                <w:rFonts w:eastAsia="맑은 고딕"/>
                <w:lang w:eastAsia="ko-KR"/>
              </w:rPr>
              <w:t>PUSCH Pathloss Reference RS Activation/Deactivation</w:t>
            </w:r>
            <w:r>
              <w:rPr>
                <w:rFonts w:eastAsia="맑은 고딕"/>
                <w:lang w:eastAsia="ko-KR"/>
              </w:rPr>
              <w:t xml:space="preserve"> MAC CE needs the deactivated function from our understanding, then the current name seems fine to us.</w:t>
            </w:r>
          </w:p>
          <w:p w14:paraId="05B572C0" w14:textId="0A94350A" w:rsidR="00204705" w:rsidRPr="00204705" w:rsidRDefault="00204705" w:rsidP="009639C7">
            <w:pPr>
              <w:spacing w:after="120"/>
              <w:rPr>
                <w:rFonts w:eastAsia="맑은 고딕"/>
                <w:lang w:eastAsia="ko-KR"/>
              </w:rPr>
            </w:pPr>
            <w:r>
              <w:rPr>
                <w:rFonts w:eastAsia="맑은 고딕" w:hint="eastAsia"/>
                <w:lang w:eastAsia="ko-KR"/>
              </w:rPr>
              <w:t>F</w:t>
            </w:r>
            <w:r>
              <w:rPr>
                <w:rFonts w:eastAsia="맑은 고딕"/>
                <w:lang w:eastAsia="ko-KR"/>
              </w:rPr>
              <w:t xml:space="preserve">or </w:t>
            </w:r>
            <w:r w:rsidRPr="00DF78C7">
              <w:t>SRS Pathloss Reference RS Activation/Deactivation MAC CE</w:t>
            </w:r>
            <w:r>
              <w:t xml:space="preserve">, </w:t>
            </w:r>
            <w:r w:rsidR="009639C7">
              <w:t xml:space="preserve">we think this naming is also fine in terms of functionality. </w:t>
            </w:r>
          </w:p>
        </w:tc>
      </w:tr>
      <w:tr w:rsidR="009701DD" w14:paraId="65E15D65" w14:textId="77777777" w:rsidTr="00AF14EC">
        <w:tc>
          <w:tcPr>
            <w:tcW w:w="1589" w:type="dxa"/>
            <w:shd w:val="clear" w:color="auto" w:fill="auto"/>
          </w:tcPr>
          <w:p w14:paraId="5C5DB559" w14:textId="3DE0C24D"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1202FE36" w14:textId="728AC6CE" w:rsidR="009701DD" w:rsidRDefault="009701DD" w:rsidP="00AF14EC">
            <w:pPr>
              <w:spacing w:after="120"/>
              <w:rPr>
                <w:rFonts w:eastAsia="맑은 고딕"/>
                <w:lang w:eastAsia="ko-KR"/>
              </w:rPr>
            </w:pPr>
            <w:r>
              <w:rPr>
                <w:rFonts w:eastAsia="맑은 고딕"/>
                <w:lang w:eastAsia="ko-KR"/>
              </w:rPr>
              <w:t>Y</w:t>
            </w:r>
          </w:p>
        </w:tc>
        <w:tc>
          <w:tcPr>
            <w:tcW w:w="6610" w:type="dxa"/>
            <w:shd w:val="clear" w:color="auto" w:fill="auto"/>
          </w:tcPr>
          <w:p w14:paraId="17DF2028" w14:textId="126364E3" w:rsidR="009701DD" w:rsidRDefault="009701DD" w:rsidP="00AF14EC">
            <w:pPr>
              <w:spacing w:after="120"/>
              <w:rPr>
                <w:rFonts w:eastAsia="맑은 고딕"/>
                <w:lang w:eastAsia="ko-KR"/>
              </w:rPr>
            </w:pPr>
            <w:r>
              <w:rPr>
                <w:rFonts w:eastAsia="맑은 고딕"/>
                <w:lang w:eastAsia="ko-KR"/>
              </w:rPr>
              <w:t>Support name change.</w:t>
            </w:r>
          </w:p>
        </w:tc>
      </w:tr>
      <w:tr w:rsidR="00685C4C" w14:paraId="03C8B4DE" w14:textId="77777777" w:rsidTr="00AF14EC">
        <w:tc>
          <w:tcPr>
            <w:tcW w:w="1589" w:type="dxa"/>
            <w:shd w:val="clear" w:color="auto" w:fill="auto"/>
          </w:tcPr>
          <w:p w14:paraId="24E5011D" w14:textId="71035361" w:rsidR="00685C4C" w:rsidRDefault="00685C4C" w:rsidP="00AF14EC">
            <w:pPr>
              <w:spacing w:after="120"/>
              <w:rPr>
                <w:rFonts w:eastAsia="맑은 고딕"/>
                <w:lang w:eastAsia="ko-KR"/>
              </w:rPr>
            </w:pPr>
            <w:r>
              <w:rPr>
                <w:rFonts w:eastAsia="맑은 고딕"/>
                <w:lang w:eastAsia="ko-KR"/>
              </w:rPr>
              <w:t>Lenovo</w:t>
            </w:r>
          </w:p>
        </w:tc>
        <w:tc>
          <w:tcPr>
            <w:tcW w:w="1440" w:type="dxa"/>
            <w:shd w:val="clear" w:color="auto" w:fill="auto"/>
          </w:tcPr>
          <w:p w14:paraId="0068759A" w14:textId="77777777" w:rsidR="00685C4C" w:rsidRDefault="00685C4C" w:rsidP="00AF14EC">
            <w:pPr>
              <w:spacing w:after="120"/>
              <w:rPr>
                <w:rFonts w:eastAsia="맑은 고딕"/>
                <w:lang w:eastAsia="ko-KR"/>
              </w:rPr>
            </w:pPr>
          </w:p>
        </w:tc>
        <w:tc>
          <w:tcPr>
            <w:tcW w:w="6610" w:type="dxa"/>
            <w:shd w:val="clear" w:color="auto" w:fill="auto"/>
          </w:tcPr>
          <w:p w14:paraId="42745409" w14:textId="2E8AC5E0" w:rsidR="00685C4C" w:rsidRDefault="00685C4C" w:rsidP="00AF14EC">
            <w:pPr>
              <w:spacing w:after="120"/>
              <w:rPr>
                <w:rFonts w:eastAsia="맑은 고딕"/>
                <w:lang w:eastAsia="ko-KR"/>
              </w:rPr>
            </w:pPr>
            <w:r>
              <w:rPr>
                <w:rFonts w:eastAsia="맑은 고딕"/>
                <w:lang w:eastAsia="ko-KR"/>
              </w:rPr>
              <w:t>No strong opinion</w:t>
            </w:r>
          </w:p>
        </w:tc>
      </w:tr>
      <w:tr w:rsidR="0065238D" w14:paraId="53338742" w14:textId="77777777" w:rsidTr="00AF14EC">
        <w:tc>
          <w:tcPr>
            <w:tcW w:w="1589" w:type="dxa"/>
            <w:shd w:val="clear" w:color="auto" w:fill="auto"/>
          </w:tcPr>
          <w:p w14:paraId="33EA1C84" w14:textId="21C974FC" w:rsidR="0065238D" w:rsidRDefault="0065238D" w:rsidP="0065238D">
            <w:pPr>
              <w:spacing w:after="120"/>
              <w:rPr>
                <w:rFonts w:eastAsia="맑은 고딕"/>
                <w:lang w:eastAsia="ko-KR"/>
              </w:rPr>
            </w:pPr>
            <w:r>
              <w:t>Nokia, Nokia Shanghai Bell</w:t>
            </w:r>
          </w:p>
        </w:tc>
        <w:tc>
          <w:tcPr>
            <w:tcW w:w="1440" w:type="dxa"/>
            <w:shd w:val="clear" w:color="auto" w:fill="auto"/>
          </w:tcPr>
          <w:p w14:paraId="3754C8FF" w14:textId="4899A25E" w:rsidR="0065238D" w:rsidRDefault="0065238D" w:rsidP="0065238D">
            <w:pPr>
              <w:spacing w:after="120"/>
              <w:rPr>
                <w:rFonts w:eastAsia="맑은 고딕"/>
                <w:lang w:eastAsia="ko-KR"/>
              </w:rPr>
            </w:pPr>
            <w:r>
              <w:rPr>
                <w:rFonts w:eastAsia="맑은 고딕"/>
                <w:lang w:eastAsia="ko-KR"/>
              </w:rPr>
              <w:t>No strong view</w:t>
            </w:r>
          </w:p>
        </w:tc>
        <w:tc>
          <w:tcPr>
            <w:tcW w:w="6610" w:type="dxa"/>
            <w:shd w:val="clear" w:color="auto" w:fill="auto"/>
          </w:tcPr>
          <w:p w14:paraId="4AAFBEB2" w14:textId="48F6BA2D" w:rsidR="0065238D" w:rsidRDefault="0065238D" w:rsidP="0065238D">
            <w:pPr>
              <w:spacing w:after="120"/>
              <w:rPr>
                <w:rFonts w:eastAsia="맑은 고딕"/>
                <w:lang w:eastAsia="ko-KR"/>
              </w:rPr>
            </w:pPr>
            <w:r>
              <w:rPr>
                <w:rFonts w:eastAsia="맑은 고딕"/>
                <w:lang w:eastAsia="ko-KR"/>
              </w:rPr>
              <w:t xml:space="preserve">Names should be indicative of the functionality, but the important part is that the correct functionality is specified in the procedures. However, we agree </w:t>
            </w:r>
            <w:proofErr w:type="spellStart"/>
            <w:r>
              <w:rPr>
                <w:rFonts w:eastAsia="맑은 고딕"/>
                <w:lang w:eastAsia="ko-KR"/>
              </w:rPr>
              <w:t>wiht</w:t>
            </w:r>
            <w:proofErr w:type="spellEnd"/>
            <w:r>
              <w:rPr>
                <w:rFonts w:eastAsia="맑은 고딕"/>
                <w:lang w:eastAsia="ko-KR"/>
              </w:rPr>
              <w:t xml:space="preserve"> Samsung that Q16 seems to imply some activation/deactivation, so it may not be possible to remove that from the name.</w:t>
            </w:r>
          </w:p>
        </w:tc>
      </w:tr>
      <w:tr w:rsidR="00AD3076" w14:paraId="6C815760" w14:textId="77777777" w:rsidTr="00AF14EC">
        <w:tc>
          <w:tcPr>
            <w:tcW w:w="1589" w:type="dxa"/>
            <w:shd w:val="clear" w:color="auto" w:fill="auto"/>
          </w:tcPr>
          <w:p w14:paraId="7BAF5485" w14:textId="4D8C2C6F" w:rsidR="00AD3076" w:rsidRDefault="00AD3076" w:rsidP="0065238D">
            <w:pPr>
              <w:spacing w:after="120"/>
            </w:pPr>
            <w:r>
              <w:t>Intel</w:t>
            </w:r>
          </w:p>
        </w:tc>
        <w:tc>
          <w:tcPr>
            <w:tcW w:w="1440" w:type="dxa"/>
            <w:shd w:val="clear" w:color="auto" w:fill="auto"/>
          </w:tcPr>
          <w:p w14:paraId="104A5A65" w14:textId="648AABBD" w:rsidR="00AD3076" w:rsidRDefault="00AD3076" w:rsidP="0065238D">
            <w:pPr>
              <w:spacing w:after="120"/>
              <w:rPr>
                <w:rFonts w:eastAsia="맑은 고딕"/>
                <w:lang w:eastAsia="ko-KR"/>
              </w:rPr>
            </w:pPr>
            <w:r>
              <w:rPr>
                <w:rFonts w:eastAsia="맑은 고딕"/>
                <w:lang w:eastAsia="ko-KR"/>
              </w:rPr>
              <w:t>No strong view</w:t>
            </w:r>
          </w:p>
        </w:tc>
        <w:tc>
          <w:tcPr>
            <w:tcW w:w="6610" w:type="dxa"/>
            <w:shd w:val="clear" w:color="auto" w:fill="auto"/>
          </w:tcPr>
          <w:p w14:paraId="0F7A93B6" w14:textId="77777777" w:rsidR="00AD3076" w:rsidRDefault="00AD3076" w:rsidP="0065238D">
            <w:pPr>
              <w:spacing w:after="120"/>
              <w:rPr>
                <w:rFonts w:eastAsia="맑은 고딕"/>
                <w:lang w:eastAsia="ko-KR"/>
              </w:rPr>
            </w:pPr>
          </w:p>
        </w:tc>
      </w:tr>
      <w:tr w:rsidR="00233F82" w14:paraId="1DB3DCFC" w14:textId="77777777" w:rsidTr="00AF14EC">
        <w:tc>
          <w:tcPr>
            <w:tcW w:w="1589" w:type="dxa"/>
            <w:shd w:val="clear" w:color="auto" w:fill="auto"/>
          </w:tcPr>
          <w:p w14:paraId="0CE855D1" w14:textId="60E5D265" w:rsidR="00233F82" w:rsidRDefault="00233F82" w:rsidP="00233F82">
            <w:pPr>
              <w:spacing w:after="120"/>
            </w:pPr>
            <w:r>
              <w:t>Qualcomm</w:t>
            </w:r>
          </w:p>
        </w:tc>
        <w:tc>
          <w:tcPr>
            <w:tcW w:w="1440" w:type="dxa"/>
            <w:shd w:val="clear" w:color="auto" w:fill="auto"/>
          </w:tcPr>
          <w:p w14:paraId="4830EBB9" w14:textId="6BC54ED8" w:rsidR="00233F82" w:rsidRDefault="00233F82" w:rsidP="00233F82">
            <w:pPr>
              <w:spacing w:after="120"/>
              <w:rPr>
                <w:rFonts w:eastAsia="맑은 고딕"/>
                <w:lang w:eastAsia="ko-KR"/>
              </w:rPr>
            </w:pPr>
            <w:r>
              <w:rPr>
                <w:rFonts w:eastAsia="맑은 고딕"/>
                <w:lang w:eastAsia="ko-KR"/>
              </w:rPr>
              <w:t>Y</w:t>
            </w:r>
          </w:p>
        </w:tc>
        <w:tc>
          <w:tcPr>
            <w:tcW w:w="6610" w:type="dxa"/>
            <w:shd w:val="clear" w:color="auto" w:fill="auto"/>
          </w:tcPr>
          <w:p w14:paraId="17CFE5E9" w14:textId="43321777" w:rsidR="00233F82" w:rsidRDefault="00233F82" w:rsidP="00233F82">
            <w:pPr>
              <w:spacing w:after="120"/>
              <w:rPr>
                <w:rFonts w:eastAsia="맑은 고딕"/>
                <w:lang w:eastAsia="ko-KR"/>
              </w:rPr>
            </w:pPr>
            <w:r>
              <w:rPr>
                <w:rFonts w:eastAsia="맑은 고딕"/>
                <w:lang w:eastAsia="ko-KR"/>
              </w:rPr>
              <w:t>The</w:t>
            </w:r>
            <w:r w:rsidR="00F81B07">
              <w:rPr>
                <w:rFonts w:eastAsia="맑은 고딕"/>
                <w:lang w:eastAsia="ko-KR"/>
              </w:rPr>
              <w:t xml:space="preserve"> legacy</w:t>
            </w:r>
            <w:r>
              <w:rPr>
                <w:rFonts w:eastAsia="맑은 고딕"/>
                <w:lang w:eastAsia="ko-KR"/>
              </w:rPr>
              <w:t xml:space="preserve"> Activation/Deactivation MAC CE usually has explicit A/D field.</w:t>
            </w:r>
          </w:p>
        </w:tc>
      </w:tr>
      <w:tr w:rsidR="009443B8" w14:paraId="5B875FD3" w14:textId="77777777" w:rsidTr="00AF14EC">
        <w:tc>
          <w:tcPr>
            <w:tcW w:w="1589" w:type="dxa"/>
            <w:shd w:val="clear" w:color="auto" w:fill="auto"/>
          </w:tcPr>
          <w:p w14:paraId="052E96FE" w14:textId="549355C2" w:rsidR="009443B8" w:rsidRDefault="009443B8" w:rsidP="009443B8">
            <w:pPr>
              <w:spacing w:after="120"/>
            </w:pPr>
            <w:r>
              <w:rPr>
                <w:rFonts w:eastAsia="DengXian" w:hint="eastAsia"/>
                <w:lang w:eastAsia="zh-CN"/>
              </w:rPr>
              <w:t>OPPO</w:t>
            </w:r>
          </w:p>
        </w:tc>
        <w:tc>
          <w:tcPr>
            <w:tcW w:w="1440" w:type="dxa"/>
            <w:shd w:val="clear" w:color="auto" w:fill="auto"/>
          </w:tcPr>
          <w:p w14:paraId="676340EC" w14:textId="334DE884" w:rsidR="009443B8" w:rsidRDefault="009443B8" w:rsidP="009443B8">
            <w:pPr>
              <w:spacing w:after="120"/>
              <w:rPr>
                <w:rFonts w:eastAsia="맑은 고딕"/>
                <w:lang w:eastAsia="ko-KR"/>
              </w:rPr>
            </w:pPr>
            <w:r>
              <w:rPr>
                <w:rFonts w:eastAsia="DengXian" w:hint="eastAsia"/>
                <w:lang w:eastAsia="zh-CN"/>
              </w:rPr>
              <w:t>N</w:t>
            </w:r>
            <w:r>
              <w:rPr>
                <w:rFonts w:eastAsia="DengXian"/>
                <w:lang w:eastAsia="zh-CN"/>
              </w:rPr>
              <w:t>o strong view</w:t>
            </w:r>
          </w:p>
        </w:tc>
        <w:tc>
          <w:tcPr>
            <w:tcW w:w="6610" w:type="dxa"/>
            <w:shd w:val="clear" w:color="auto" w:fill="auto"/>
          </w:tcPr>
          <w:p w14:paraId="65BE95D8" w14:textId="77777777" w:rsidR="009443B8" w:rsidRDefault="009443B8" w:rsidP="009443B8">
            <w:pPr>
              <w:spacing w:after="120"/>
              <w:rPr>
                <w:rFonts w:eastAsia="맑은 고딕"/>
                <w:lang w:eastAsia="ko-KR"/>
              </w:rPr>
            </w:pPr>
          </w:p>
        </w:tc>
      </w:tr>
      <w:tr w:rsidR="00EF0530" w14:paraId="677551A3" w14:textId="77777777" w:rsidTr="00AF14EC">
        <w:tc>
          <w:tcPr>
            <w:tcW w:w="1589" w:type="dxa"/>
            <w:shd w:val="clear" w:color="auto" w:fill="auto"/>
          </w:tcPr>
          <w:p w14:paraId="27945515" w14:textId="0DE9F618" w:rsidR="00EF0530" w:rsidRDefault="00EF0530" w:rsidP="00EF0530">
            <w:pPr>
              <w:spacing w:after="120"/>
              <w:rPr>
                <w:rFonts w:eastAsia="DengXian"/>
                <w:lang w:eastAsia="zh-CN"/>
              </w:rPr>
            </w:pPr>
            <w:r>
              <w:rPr>
                <w:rFonts w:eastAsia="DengXian" w:hint="eastAsia"/>
                <w:lang w:val="en-US" w:eastAsia="zh-CN"/>
              </w:rPr>
              <w:t>ZTE</w:t>
            </w:r>
          </w:p>
        </w:tc>
        <w:tc>
          <w:tcPr>
            <w:tcW w:w="1440" w:type="dxa"/>
            <w:shd w:val="clear" w:color="auto" w:fill="auto"/>
          </w:tcPr>
          <w:p w14:paraId="0090E019" w14:textId="6392AF96" w:rsidR="00EF0530" w:rsidRDefault="00EF0530" w:rsidP="00EF0530">
            <w:pPr>
              <w:spacing w:after="120"/>
              <w:rPr>
                <w:rFonts w:eastAsia="DengXian"/>
                <w:lang w:eastAsia="zh-CN"/>
              </w:rPr>
            </w:pPr>
            <w:r>
              <w:rPr>
                <w:rFonts w:eastAsia="DengXian" w:hint="eastAsia"/>
                <w:lang w:val="en-US" w:eastAsia="zh-CN"/>
              </w:rPr>
              <w:t>No strong view</w:t>
            </w:r>
          </w:p>
        </w:tc>
        <w:tc>
          <w:tcPr>
            <w:tcW w:w="6610" w:type="dxa"/>
            <w:shd w:val="clear" w:color="auto" w:fill="auto"/>
          </w:tcPr>
          <w:p w14:paraId="50F1CDE9" w14:textId="77777777" w:rsidR="00EF0530" w:rsidRDefault="00EF0530" w:rsidP="00EF0530">
            <w:pPr>
              <w:spacing w:after="120"/>
              <w:rPr>
                <w:rFonts w:eastAsia="맑은 고딕"/>
                <w:lang w:eastAsia="ko-KR"/>
              </w:rPr>
            </w:pPr>
          </w:p>
        </w:tc>
      </w:tr>
      <w:tr w:rsidR="00F77EA6" w14:paraId="49E49C15" w14:textId="77777777" w:rsidTr="00AF14EC">
        <w:tc>
          <w:tcPr>
            <w:tcW w:w="1589" w:type="dxa"/>
            <w:shd w:val="clear" w:color="auto" w:fill="auto"/>
          </w:tcPr>
          <w:p w14:paraId="173FC001" w14:textId="56C3218F" w:rsidR="00F77EA6" w:rsidRDefault="00F77EA6" w:rsidP="00F77EA6">
            <w:pPr>
              <w:spacing w:after="120"/>
              <w:rPr>
                <w:rFonts w:eastAsia="DengXian"/>
                <w:lang w:val="en-US" w:eastAsia="zh-CN"/>
              </w:rPr>
            </w:pPr>
            <w:r>
              <w:rPr>
                <w:rFonts w:eastAsia="DengXian"/>
                <w:lang w:val="en-US" w:eastAsia="zh-CN"/>
              </w:rPr>
              <w:t>MediaTek</w:t>
            </w:r>
          </w:p>
        </w:tc>
        <w:tc>
          <w:tcPr>
            <w:tcW w:w="1440" w:type="dxa"/>
            <w:shd w:val="clear" w:color="auto" w:fill="auto"/>
          </w:tcPr>
          <w:p w14:paraId="03B5AF7F" w14:textId="16EB5653" w:rsidR="00F77EA6" w:rsidRDefault="00F77EA6" w:rsidP="00F77EA6">
            <w:pPr>
              <w:spacing w:after="120"/>
              <w:rPr>
                <w:rFonts w:eastAsia="DengXian"/>
                <w:lang w:val="en-US" w:eastAsia="zh-CN"/>
              </w:rPr>
            </w:pPr>
            <w:r>
              <w:rPr>
                <w:rFonts w:eastAsia="DengXian"/>
                <w:lang w:val="en-US" w:eastAsia="zh-CN"/>
              </w:rPr>
              <w:t>No strong view</w:t>
            </w:r>
          </w:p>
        </w:tc>
        <w:tc>
          <w:tcPr>
            <w:tcW w:w="6610" w:type="dxa"/>
            <w:shd w:val="clear" w:color="auto" w:fill="auto"/>
          </w:tcPr>
          <w:p w14:paraId="6C1A5966" w14:textId="77777777" w:rsidR="00F77EA6" w:rsidRDefault="00F77EA6" w:rsidP="00F77EA6">
            <w:pPr>
              <w:spacing w:after="120"/>
              <w:rPr>
                <w:rFonts w:eastAsia="맑은 고딕"/>
                <w:lang w:eastAsia="ko-KR"/>
              </w:rPr>
            </w:pPr>
          </w:p>
        </w:tc>
      </w:tr>
    </w:tbl>
    <w:p w14:paraId="7A9BB2A8" w14:textId="77777777" w:rsidR="00AF14EC" w:rsidRPr="005663B8" w:rsidRDefault="00AF14EC" w:rsidP="004C46BD">
      <w:pPr>
        <w:ind w:left="1178" w:hangingChars="600" w:hanging="1178"/>
        <w:rPr>
          <w:b/>
          <w:bCs/>
          <w:color w:val="808080" w:themeColor="background1" w:themeShade="80"/>
        </w:rPr>
      </w:pPr>
    </w:p>
    <w:p w14:paraId="3CA6CD85" w14:textId="41052631" w:rsidR="004E26DC" w:rsidRPr="00715E58" w:rsidRDefault="004E26DC" w:rsidP="004E26DC">
      <w:pPr>
        <w:spacing w:afterLines="50" w:after="120"/>
        <w:rPr>
          <w:rFonts w:eastAsia="맑은 고딕"/>
          <w:b/>
          <w:i/>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Majority have no strong view but proponents of changing the name of these MAC CEs are more.</w:t>
      </w:r>
    </w:p>
    <w:p w14:paraId="662739CF" w14:textId="77777777" w:rsidR="004E26DC" w:rsidRPr="004E26DC" w:rsidRDefault="004E26DC" w:rsidP="004E26DC">
      <w:pPr>
        <w:spacing w:after="240"/>
        <w:ind w:left="1207" w:hangingChars="559" w:hanging="1207"/>
        <w:rPr>
          <w:b/>
          <w:color w:val="0000FF"/>
        </w:rPr>
      </w:pPr>
      <w:r w:rsidRPr="004E26DC">
        <w:rPr>
          <w:b/>
          <w:color w:val="0000FF"/>
          <w:sz w:val="22"/>
        </w:rPr>
        <w:t>Proposal 16:</w:t>
      </w:r>
      <w:r w:rsidRPr="004E26DC">
        <w:rPr>
          <w:b/>
          <w:color w:val="0000FF"/>
        </w:rPr>
        <w:t xml:space="preserve"> Change the name of SRS Pathloss Reference RS Activation/Deactivation MAC CE to SRS Pathloss Reference RS Indication MAC CE.</w:t>
      </w:r>
    </w:p>
    <w:p w14:paraId="09E1B9E1" w14:textId="77777777" w:rsidR="004E26DC" w:rsidRPr="004E26DC" w:rsidRDefault="004E26DC" w:rsidP="004E26DC">
      <w:pPr>
        <w:spacing w:after="240"/>
        <w:ind w:left="1315" w:hangingChars="609" w:hanging="1315"/>
        <w:rPr>
          <w:b/>
        </w:rPr>
      </w:pPr>
      <w:r w:rsidRPr="004E26DC">
        <w:rPr>
          <w:b/>
          <w:color w:val="0000FF"/>
          <w:sz w:val="22"/>
        </w:rPr>
        <w:t>Proposal 17:</w:t>
      </w:r>
      <w:r w:rsidRPr="004E26DC">
        <w:rPr>
          <w:b/>
          <w:color w:val="0000FF"/>
        </w:rPr>
        <w:t xml:space="preserve"> Change the name of PUSCH Pathloss Reference RS Activation/Deactivation MAC CE to PUSCH Pathloss Reference RS Indication MAC CE.</w:t>
      </w:r>
    </w:p>
    <w:p w14:paraId="5BBC8402" w14:textId="77777777" w:rsidR="006F2F84" w:rsidRPr="00F817BB" w:rsidRDefault="006F2F84" w:rsidP="006F2F84">
      <w:pPr>
        <w:pStyle w:val="Heading3"/>
        <w:tabs>
          <w:tab w:val="left" w:pos="432"/>
        </w:tabs>
        <w:rPr>
          <w:b w:val="0"/>
          <w:lang w:val="en-US"/>
        </w:rPr>
      </w:pPr>
      <w:r w:rsidRPr="00F817BB">
        <w:rPr>
          <w:b w:val="0"/>
          <w:lang w:val="en-US" w:eastAsia="zh-CN"/>
        </w:rPr>
        <w:t xml:space="preserve">Correction on TCI states MAC CEs supporting multiple CCs </w:t>
      </w:r>
    </w:p>
    <w:p w14:paraId="6A2123EE" w14:textId="6209FCDE" w:rsidR="006F2F84" w:rsidRDefault="006F2F84" w:rsidP="006F2F84">
      <w:r w:rsidRPr="00AF782E">
        <w:rPr>
          <w:rFonts w:hint="eastAsia"/>
        </w:rPr>
        <w:t>A</w:t>
      </w:r>
      <w:r>
        <w:t>ccording to [11</w:t>
      </w:r>
      <w:r w:rsidRPr="00AF782E">
        <w:t xml:space="preserve">], </w:t>
      </w:r>
      <w:r>
        <w:t xml:space="preserve">there is one possible case that </w:t>
      </w:r>
      <w:r w:rsidRPr="00096DA8">
        <w:t>one or more serving cells on the list have not been activated</w:t>
      </w:r>
      <w:r>
        <w:t xml:space="preserve"> yet w</w:t>
      </w:r>
      <w:r w:rsidRPr="00096DA8">
        <w:t xml:space="preserve">hen UE receives </w:t>
      </w:r>
      <w:r>
        <w:t>the</w:t>
      </w:r>
      <w:r w:rsidRPr="00096DA8">
        <w:t xml:space="preserve"> MAC</w:t>
      </w:r>
      <w:r>
        <w:t xml:space="preserve"> </w:t>
      </w:r>
      <w:r w:rsidRPr="00096DA8">
        <w:t>CE simultaneously updating information for a list of configured serving cells</w:t>
      </w:r>
      <w:r>
        <w:t xml:space="preserve">. </w:t>
      </w:r>
      <w:r w:rsidRPr="0080126C">
        <w:t>The UE behavio</w:t>
      </w:r>
      <w:r>
        <w:t>u</w:t>
      </w:r>
      <w:r w:rsidRPr="0080126C">
        <w:t>r should be clarified on how to apply the TCI update information for those deactivated cells</w:t>
      </w:r>
      <w:r>
        <w:t>.</w:t>
      </w:r>
    </w:p>
    <w:p w14:paraId="3339AC6C" w14:textId="1804DD83" w:rsidR="00AF14EC" w:rsidRPr="00AF14EC" w:rsidRDefault="00B16492" w:rsidP="00AF14EC">
      <w:pPr>
        <w:spacing w:afterLines="50" w:after="120"/>
        <w:rPr>
          <w:rFonts w:eastAsia="맑은 고딕"/>
          <w:b/>
          <w:lang w:eastAsia="ko-KR"/>
        </w:rPr>
      </w:pPr>
      <w:r>
        <w:rPr>
          <w:rFonts w:eastAsia="맑은 고딕"/>
          <w:b/>
          <w:lang w:eastAsia="ko-KR"/>
        </w:rPr>
        <w:t>Q19</w:t>
      </w:r>
      <w:r w:rsidR="00AF14EC" w:rsidRPr="00AF14EC">
        <w:rPr>
          <w:rFonts w:eastAsia="맑은 고딕"/>
          <w:b/>
          <w:lang w:eastAsia="ko-KR"/>
        </w:rPr>
        <w:t>. Do you agree that UE should ignore the MAC CE updating for deactivated serving cells on the list and applies the MAC CE updating only for activated serving cells on the list</w:t>
      </w:r>
      <w:r w:rsidR="00AF14EC" w:rsidRPr="00AF14EC">
        <w:rPr>
          <w:b/>
        </w:rPr>
        <w:t>? If yes, do we need to clarify this in the specification?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AF14EC" w14:paraId="385967FF" w14:textId="77777777" w:rsidTr="00AF14EC">
        <w:tc>
          <w:tcPr>
            <w:tcW w:w="1589" w:type="dxa"/>
            <w:shd w:val="clear" w:color="auto" w:fill="BFBFBF"/>
            <w:vAlign w:val="center"/>
          </w:tcPr>
          <w:p w14:paraId="46988CB7" w14:textId="77777777" w:rsidR="00AF14EC" w:rsidRDefault="00AF14EC" w:rsidP="00AF14EC">
            <w:pPr>
              <w:spacing w:after="120"/>
              <w:jc w:val="center"/>
              <w:rPr>
                <w:b/>
              </w:rPr>
            </w:pPr>
            <w:r>
              <w:rPr>
                <w:b/>
              </w:rPr>
              <w:t>Company</w:t>
            </w:r>
          </w:p>
        </w:tc>
        <w:tc>
          <w:tcPr>
            <w:tcW w:w="1440" w:type="dxa"/>
            <w:shd w:val="clear" w:color="auto" w:fill="BFBFBF"/>
            <w:vAlign w:val="center"/>
          </w:tcPr>
          <w:p w14:paraId="655B2E62" w14:textId="77777777" w:rsidR="00AF14EC" w:rsidRDefault="00AF14EC" w:rsidP="00AF14EC">
            <w:pPr>
              <w:spacing w:after="120"/>
              <w:jc w:val="center"/>
              <w:rPr>
                <w:b/>
              </w:rPr>
            </w:pPr>
            <w:r>
              <w:rPr>
                <w:b/>
              </w:rPr>
              <w:t>Preference</w:t>
            </w:r>
            <w:r>
              <w:rPr>
                <w:rFonts w:hint="eastAsia"/>
                <w:b/>
              </w:rPr>
              <w:t xml:space="preserve"> </w:t>
            </w:r>
          </w:p>
          <w:p w14:paraId="760F40A3" w14:textId="77777777" w:rsidR="00AF14EC" w:rsidRDefault="00AF14EC" w:rsidP="00AF14EC">
            <w:pPr>
              <w:spacing w:after="120"/>
              <w:jc w:val="center"/>
              <w:rPr>
                <w:b/>
              </w:rPr>
            </w:pPr>
            <w:r>
              <w:rPr>
                <w:b/>
              </w:rPr>
              <w:t>(Y/N)</w:t>
            </w:r>
          </w:p>
        </w:tc>
        <w:tc>
          <w:tcPr>
            <w:tcW w:w="6610" w:type="dxa"/>
            <w:shd w:val="clear" w:color="auto" w:fill="BFBFBF"/>
            <w:vAlign w:val="center"/>
          </w:tcPr>
          <w:p w14:paraId="422FA1A7" w14:textId="77777777" w:rsidR="00AF14EC" w:rsidRDefault="00AF14EC" w:rsidP="00AF14EC">
            <w:pPr>
              <w:spacing w:after="120"/>
              <w:jc w:val="center"/>
              <w:rPr>
                <w:b/>
              </w:rPr>
            </w:pPr>
            <w:r>
              <w:rPr>
                <w:b/>
              </w:rPr>
              <w:t>Detailed Comments</w:t>
            </w:r>
          </w:p>
        </w:tc>
      </w:tr>
      <w:tr w:rsidR="00AF14EC" w14:paraId="571EBB7D" w14:textId="77777777" w:rsidTr="00AF14EC">
        <w:tc>
          <w:tcPr>
            <w:tcW w:w="1589" w:type="dxa"/>
            <w:shd w:val="clear" w:color="auto" w:fill="auto"/>
          </w:tcPr>
          <w:p w14:paraId="58F783CB" w14:textId="49949EDC" w:rsidR="00AF14EC" w:rsidRPr="009639C7" w:rsidRDefault="009639C7" w:rsidP="00AF14EC">
            <w:pPr>
              <w:spacing w:after="120"/>
              <w:rPr>
                <w:rFonts w:eastAsia="맑은 고딕"/>
                <w:lang w:eastAsia="ko-KR"/>
              </w:rPr>
            </w:pPr>
            <w:r>
              <w:rPr>
                <w:rFonts w:eastAsia="맑은 고딕" w:hint="eastAsia"/>
                <w:lang w:eastAsia="ko-KR"/>
              </w:rPr>
              <w:t>S</w:t>
            </w:r>
            <w:r>
              <w:rPr>
                <w:rFonts w:eastAsia="맑은 고딕"/>
                <w:lang w:eastAsia="ko-KR"/>
              </w:rPr>
              <w:t>amsung</w:t>
            </w:r>
          </w:p>
        </w:tc>
        <w:tc>
          <w:tcPr>
            <w:tcW w:w="1440" w:type="dxa"/>
            <w:shd w:val="clear" w:color="auto" w:fill="auto"/>
          </w:tcPr>
          <w:p w14:paraId="2A87DAA3" w14:textId="7D5D6E05" w:rsidR="00AF14EC" w:rsidRPr="009639C7" w:rsidRDefault="009639C7" w:rsidP="00AF14EC">
            <w:pPr>
              <w:spacing w:after="120"/>
              <w:rPr>
                <w:rFonts w:eastAsia="맑은 고딕"/>
                <w:lang w:eastAsia="ko-KR"/>
              </w:rPr>
            </w:pPr>
            <w:r>
              <w:rPr>
                <w:rFonts w:eastAsia="맑은 고딕" w:hint="eastAsia"/>
                <w:lang w:eastAsia="ko-KR"/>
              </w:rPr>
              <w:t>N</w:t>
            </w:r>
          </w:p>
        </w:tc>
        <w:tc>
          <w:tcPr>
            <w:tcW w:w="6610" w:type="dxa"/>
            <w:shd w:val="clear" w:color="auto" w:fill="auto"/>
          </w:tcPr>
          <w:p w14:paraId="38DB7B87" w14:textId="1FA0C58B" w:rsidR="00AF14EC" w:rsidRPr="009639C7" w:rsidRDefault="009639C7" w:rsidP="009639C7">
            <w:pPr>
              <w:spacing w:after="120"/>
              <w:rPr>
                <w:rFonts w:eastAsia="맑은 고딕"/>
                <w:lang w:eastAsia="ko-KR"/>
              </w:rPr>
            </w:pPr>
            <w:r>
              <w:rPr>
                <w:rFonts w:eastAsia="맑은 고딕" w:hint="eastAsia"/>
                <w:lang w:eastAsia="ko-KR"/>
              </w:rPr>
              <w:t>N</w:t>
            </w:r>
            <w:r>
              <w:rPr>
                <w:rFonts w:eastAsia="맑은 고딕"/>
                <w:lang w:eastAsia="ko-KR"/>
              </w:rPr>
              <w:t xml:space="preserve">o need of UE restrictions in the specification. UE implementation solve the problems. </w:t>
            </w:r>
          </w:p>
        </w:tc>
      </w:tr>
      <w:tr w:rsidR="009701DD" w14:paraId="1B95F57B" w14:textId="77777777" w:rsidTr="00AF14EC">
        <w:tc>
          <w:tcPr>
            <w:tcW w:w="1589" w:type="dxa"/>
            <w:shd w:val="clear" w:color="auto" w:fill="auto"/>
          </w:tcPr>
          <w:p w14:paraId="3477FEF8" w14:textId="06A9F89F"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7A7D3373" w14:textId="41B39DAA" w:rsidR="009701DD" w:rsidRDefault="009701DD" w:rsidP="00AF14EC">
            <w:pPr>
              <w:spacing w:after="120"/>
              <w:rPr>
                <w:rFonts w:eastAsia="맑은 고딕"/>
                <w:lang w:eastAsia="ko-KR"/>
              </w:rPr>
            </w:pPr>
            <w:r>
              <w:rPr>
                <w:rFonts w:eastAsia="맑은 고딕"/>
                <w:lang w:eastAsia="ko-KR"/>
              </w:rPr>
              <w:t>N</w:t>
            </w:r>
          </w:p>
        </w:tc>
        <w:tc>
          <w:tcPr>
            <w:tcW w:w="6610" w:type="dxa"/>
            <w:shd w:val="clear" w:color="auto" w:fill="auto"/>
          </w:tcPr>
          <w:p w14:paraId="302BCE4C" w14:textId="7F848467" w:rsidR="009701DD" w:rsidRDefault="009701DD" w:rsidP="009639C7">
            <w:pPr>
              <w:spacing w:after="120"/>
              <w:rPr>
                <w:rFonts w:eastAsia="맑은 고딕"/>
                <w:lang w:eastAsia="ko-KR"/>
              </w:rPr>
            </w:pPr>
            <w:r>
              <w:t>In case the MAC CEs are reordered due to HARQ retransmissions, the UE and network will have TCI state mismatch if the UE ignores the MAC CE. So maybe the UE should apply the MAC CEs, even if the SCells are deactivated.</w:t>
            </w:r>
          </w:p>
        </w:tc>
      </w:tr>
      <w:tr w:rsidR="00685C4C" w14:paraId="0E051A99" w14:textId="77777777" w:rsidTr="00AF14EC">
        <w:tc>
          <w:tcPr>
            <w:tcW w:w="1589" w:type="dxa"/>
            <w:shd w:val="clear" w:color="auto" w:fill="auto"/>
          </w:tcPr>
          <w:p w14:paraId="751C781E" w14:textId="235CBB66" w:rsidR="00685C4C" w:rsidRDefault="00685C4C" w:rsidP="00AF14EC">
            <w:pPr>
              <w:spacing w:after="120"/>
              <w:rPr>
                <w:rFonts w:eastAsia="맑은 고딕"/>
                <w:lang w:eastAsia="ko-KR"/>
              </w:rPr>
            </w:pPr>
            <w:r>
              <w:rPr>
                <w:rFonts w:eastAsia="맑은 고딕"/>
                <w:lang w:eastAsia="ko-KR"/>
              </w:rPr>
              <w:t>Lenovo</w:t>
            </w:r>
          </w:p>
        </w:tc>
        <w:tc>
          <w:tcPr>
            <w:tcW w:w="1440" w:type="dxa"/>
            <w:shd w:val="clear" w:color="auto" w:fill="auto"/>
          </w:tcPr>
          <w:p w14:paraId="603916CD" w14:textId="378E1079" w:rsidR="00685C4C" w:rsidRDefault="00685C4C" w:rsidP="00AF14EC">
            <w:pPr>
              <w:spacing w:after="120"/>
              <w:rPr>
                <w:rFonts w:eastAsia="맑은 고딕"/>
                <w:lang w:eastAsia="ko-KR"/>
              </w:rPr>
            </w:pPr>
            <w:r>
              <w:rPr>
                <w:rFonts w:eastAsia="맑은 고딕"/>
                <w:lang w:eastAsia="ko-KR"/>
              </w:rPr>
              <w:t>N</w:t>
            </w:r>
          </w:p>
        </w:tc>
        <w:tc>
          <w:tcPr>
            <w:tcW w:w="6610" w:type="dxa"/>
            <w:shd w:val="clear" w:color="auto" w:fill="auto"/>
          </w:tcPr>
          <w:p w14:paraId="092C92B7" w14:textId="7A560862" w:rsidR="00685C4C" w:rsidRDefault="00685C4C" w:rsidP="009639C7">
            <w:pPr>
              <w:spacing w:after="120"/>
            </w:pPr>
            <w:r>
              <w:t>Same view as Samsung that this can be handled by implementation</w:t>
            </w:r>
          </w:p>
        </w:tc>
      </w:tr>
      <w:tr w:rsidR="0065238D" w14:paraId="241B2B42" w14:textId="77777777" w:rsidTr="00AF14EC">
        <w:tc>
          <w:tcPr>
            <w:tcW w:w="1589" w:type="dxa"/>
            <w:shd w:val="clear" w:color="auto" w:fill="auto"/>
          </w:tcPr>
          <w:p w14:paraId="7CA27E63" w14:textId="1DA9FE65" w:rsidR="0065238D" w:rsidRDefault="0065238D" w:rsidP="0065238D">
            <w:pPr>
              <w:spacing w:after="120"/>
              <w:rPr>
                <w:rFonts w:eastAsia="맑은 고딕"/>
                <w:lang w:eastAsia="ko-KR"/>
              </w:rPr>
            </w:pPr>
            <w:r>
              <w:t>Nokia, Nokia Shanghai Bell</w:t>
            </w:r>
          </w:p>
        </w:tc>
        <w:tc>
          <w:tcPr>
            <w:tcW w:w="1440" w:type="dxa"/>
            <w:shd w:val="clear" w:color="auto" w:fill="auto"/>
          </w:tcPr>
          <w:p w14:paraId="00D79AF9" w14:textId="1D912E14" w:rsidR="0065238D" w:rsidRDefault="0065238D" w:rsidP="0065238D">
            <w:pPr>
              <w:spacing w:after="120"/>
              <w:rPr>
                <w:rFonts w:eastAsia="맑은 고딕"/>
                <w:lang w:eastAsia="ko-KR"/>
              </w:rPr>
            </w:pPr>
            <w:r>
              <w:rPr>
                <w:rFonts w:eastAsia="맑은 고딕"/>
                <w:lang w:eastAsia="ko-KR"/>
              </w:rPr>
              <w:t>N</w:t>
            </w:r>
          </w:p>
        </w:tc>
        <w:tc>
          <w:tcPr>
            <w:tcW w:w="6610" w:type="dxa"/>
            <w:shd w:val="clear" w:color="auto" w:fill="auto"/>
          </w:tcPr>
          <w:p w14:paraId="6A60F16F" w14:textId="65A17062" w:rsidR="0065238D" w:rsidRDefault="0065238D" w:rsidP="0065238D">
            <w:pPr>
              <w:spacing w:after="120"/>
            </w:pPr>
            <w:r>
              <w:rPr>
                <w:rFonts w:eastAsia="맑은 고딕"/>
                <w:lang w:eastAsia="ko-KR"/>
              </w:rPr>
              <w:t xml:space="preserve">The effect at UE is non-existent, so better not specify anything. </w:t>
            </w:r>
          </w:p>
        </w:tc>
      </w:tr>
      <w:tr w:rsidR="00233F82" w14:paraId="01FF4F32" w14:textId="77777777" w:rsidTr="00AF14EC">
        <w:tc>
          <w:tcPr>
            <w:tcW w:w="1589" w:type="dxa"/>
            <w:shd w:val="clear" w:color="auto" w:fill="auto"/>
          </w:tcPr>
          <w:p w14:paraId="76333436" w14:textId="7509FDBA" w:rsidR="00233F82" w:rsidRDefault="00233F82" w:rsidP="00233F82">
            <w:pPr>
              <w:spacing w:after="120"/>
            </w:pPr>
            <w:r>
              <w:t>Qualcomm</w:t>
            </w:r>
          </w:p>
        </w:tc>
        <w:tc>
          <w:tcPr>
            <w:tcW w:w="1440" w:type="dxa"/>
            <w:shd w:val="clear" w:color="auto" w:fill="auto"/>
          </w:tcPr>
          <w:p w14:paraId="256700EB" w14:textId="1B57BEBC" w:rsidR="00233F82" w:rsidRDefault="00233F82" w:rsidP="00233F82">
            <w:pPr>
              <w:spacing w:after="120"/>
              <w:rPr>
                <w:rFonts w:eastAsia="맑은 고딕"/>
                <w:lang w:eastAsia="ko-KR"/>
              </w:rPr>
            </w:pPr>
            <w:r>
              <w:t>Y</w:t>
            </w:r>
          </w:p>
        </w:tc>
        <w:tc>
          <w:tcPr>
            <w:tcW w:w="6610" w:type="dxa"/>
            <w:shd w:val="clear" w:color="auto" w:fill="auto"/>
          </w:tcPr>
          <w:p w14:paraId="103CF702" w14:textId="77777777" w:rsidR="00233F82" w:rsidRDefault="00233F82" w:rsidP="00233F82">
            <w:pPr>
              <w:spacing w:after="120"/>
              <w:rPr>
                <w:rFonts w:eastAsia="맑은 고딕"/>
                <w:lang w:eastAsia="ko-KR"/>
              </w:rPr>
            </w:pPr>
            <w:r>
              <w:rPr>
                <w:rFonts w:eastAsia="맑은 고딕"/>
                <w:lang w:eastAsia="ko-KR"/>
              </w:rPr>
              <w:t>If one or more serving cells in the CC-list is deactivated, how to handle TCI state update information for the deactivated cell is the issue. One option is UE should ignore the TCI state updating on the deactivated cells and only update the TCI information to the activated cells within the list. Another option is that UE stores the TCI states information for the deactivated cells. Once the deactivated cells are activated, UE applies for the TCI states to those cells. We think the first option is the simplest.</w:t>
            </w:r>
          </w:p>
          <w:p w14:paraId="7B9AF03D" w14:textId="0DDCD0DC" w:rsidR="00233F82" w:rsidRDefault="00233F82" w:rsidP="00233F82">
            <w:pPr>
              <w:spacing w:after="120"/>
              <w:rPr>
                <w:rFonts w:eastAsia="맑은 고딕"/>
                <w:lang w:eastAsia="ko-KR"/>
              </w:rPr>
            </w:pPr>
            <w:r>
              <w:rPr>
                <w:rFonts w:eastAsia="맑은 고딕"/>
                <w:lang w:eastAsia="ko-KR"/>
              </w:rPr>
              <w:t>It will cause mismatch understanding between network and UE if it is not specified.</w:t>
            </w:r>
          </w:p>
        </w:tc>
      </w:tr>
      <w:tr w:rsidR="009443B8" w14:paraId="22683724" w14:textId="77777777" w:rsidTr="00AF14EC">
        <w:tc>
          <w:tcPr>
            <w:tcW w:w="1589" w:type="dxa"/>
            <w:shd w:val="clear" w:color="auto" w:fill="auto"/>
          </w:tcPr>
          <w:p w14:paraId="2125E7C6" w14:textId="131814FB" w:rsidR="009443B8" w:rsidRDefault="009443B8" w:rsidP="00233F82">
            <w:pPr>
              <w:spacing w:after="120"/>
              <w:rPr>
                <w:lang w:eastAsia="zh-CN"/>
              </w:rPr>
            </w:pPr>
            <w:r>
              <w:rPr>
                <w:rFonts w:hint="eastAsia"/>
                <w:lang w:eastAsia="zh-CN"/>
              </w:rPr>
              <w:t>OPPO</w:t>
            </w:r>
          </w:p>
        </w:tc>
        <w:tc>
          <w:tcPr>
            <w:tcW w:w="1440" w:type="dxa"/>
            <w:shd w:val="clear" w:color="auto" w:fill="auto"/>
          </w:tcPr>
          <w:p w14:paraId="46396408" w14:textId="1DE99DCE" w:rsidR="009443B8" w:rsidRDefault="009443B8" w:rsidP="00233F82">
            <w:pPr>
              <w:spacing w:after="120"/>
              <w:rPr>
                <w:lang w:eastAsia="zh-CN"/>
              </w:rPr>
            </w:pPr>
            <w:r>
              <w:rPr>
                <w:rFonts w:hint="eastAsia"/>
                <w:lang w:eastAsia="zh-CN"/>
              </w:rPr>
              <w:t>N</w:t>
            </w:r>
          </w:p>
        </w:tc>
        <w:tc>
          <w:tcPr>
            <w:tcW w:w="6610" w:type="dxa"/>
            <w:shd w:val="clear" w:color="auto" w:fill="auto"/>
          </w:tcPr>
          <w:p w14:paraId="22BF5D3A" w14:textId="77777777" w:rsidR="009443B8" w:rsidRDefault="009443B8" w:rsidP="00233F82">
            <w:pPr>
              <w:spacing w:after="120"/>
              <w:rPr>
                <w:rFonts w:eastAsia="맑은 고딕"/>
                <w:lang w:eastAsia="ko-KR"/>
              </w:rPr>
            </w:pPr>
          </w:p>
        </w:tc>
      </w:tr>
      <w:tr w:rsidR="000B541F" w14:paraId="10D12FAD" w14:textId="77777777" w:rsidTr="00AF14EC">
        <w:tc>
          <w:tcPr>
            <w:tcW w:w="1589" w:type="dxa"/>
            <w:shd w:val="clear" w:color="auto" w:fill="auto"/>
          </w:tcPr>
          <w:p w14:paraId="3175AE81" w14:textId="3AB522EF" w:rsidR="000B541F" w:rsidRDefault="000B541F" w:rsidP="000B541F">
            <w:pPr>
              <w:spacing w:after="120"/>
              <w:rPr>
                <w:lang w:eastAsia="zh-CN"/>
              </w:rPr>
            </w:pPr>
            <w:r>
              <w:rPr>
                <w:rFonts w:eastAsia="PMingLiU" w:hint="eastAsia"/>
                <w:lang w:eastAsia="zh-TW"/>
              </w:rPr>
              <w:t>ASUSTeK</w:t>
            </w:r>
          </w:p>
        </w:tc>
        <w:tc>
          <w:tcPr>
            <w:tcW w:w="1440" w:type="dxa"/>
            <w:shd w:val="clear" w:color="auto" w:fill="auto"/>
          </w:tcPr>
          <w:p w14:paraId="0AB449A8" w14:textId="5209ECAF" w:rsidR="000B541F" w:rsidRDefault="000B541F" w:rsidP="000B541F">
            <w:pPr>
              <w:spacing w:after="120"/>
              <w:rPr>
                <w:lang w:eastAsia="zh-CN"/>
              </w:rPr>
            </w:pPr>
            <w:r>
              <w:rPr>
                <w:rFonts w:eastAsia="PMingLiU" w:hint="eastAsia"/>
                <w:lang w:eastAsia="zh-TW"/>
              </w:rPr>
              <w:t>N</w:t>
            </w:r>
          </w:p>
        </w:tc>
        <w:tc>
          <w:tcPr>
            <w:tcW w:w="6610" w:type="dxa"/>
            <w:shd w:val="clear" w:color="auto" w:fill="auto"/>
          </w:tcPr>
          <w:p w14:paraId="417A6DC0" w14:textId="61C9E8D0" w:rsidR="000B541F" w:rsidRDefault="000B541F" w:rsidP="000B541F">
            <w:pPr>
              <w:spacing w:after="120"/>
              <w:rPr>
                <w:rFonts w:eastAsia="맑은 고딕"/>
                <w:lang w:eastAsia="ko-KR"/>
              </w:rPr>
            </w:pPr>
            <w:r>
              <w:rPr>
                <w:rFonts w:eastAsia="PMingLiU"/>
                <w:lang w:eastAsia="zh-TW"/>
              </w:rPr>
              <w:t>We share the same view with Ericsson.</w:t>
            </w:r>
          </w:p>
        </w:tc>
      </w:tr>
      <w:tr w:rsidR="00F83622" w14:paraId="164EDDC2" w14:textId="77777777" w:rsidTr="00AF14EC">
        <w:tc>
          <w:tcPr>
            <w:tcW w:w="1589" w:type="dxa"/>
            <w:shd w:val="clear" w:color="auto" w:fill="auto"/>
          </w:tcPr>
          <w:p w14:paraId="6AD54278" w14:textId="6A9E0FB3" w:rsidR="00F83622" w:rsidRPr="00F83622" w:rsidRDefault="00F83622" w:rsidP="000B541F">
            <w:pPr>
              <w:spacing w:after="120"/>
              <w:rPr>
                <w:rFonts w:eastAsia="SimSun"/>
                <w:lang w:eastAsia="zh-CN"/>
              </w:rPr>
            </w:pPr>
            <w:r>
              <w:rPr>
                <w:rFonts w:eastAsia="SimSun" w:hint="eastAsia"/>
                <w:lang w:eastAsia="zh-CN"/>
              </w:rPr>
              <w:t>CATT</w:t>
            </w:r>
          </w:p>
        </w:tc>
        <w:tc>
          <w:tcPr>
            <w:tcW w:w="1440" w:type="dxa"/>
            <w:shd w:val="clear" w:color="auto" w:fill="auto"/>
          </w:tcPr>
          <w:p w14:paraId="1263D38F" w14:textId="4CCD3705" w:rsidR="00F83622" w:rsidRPr="00F83622" w:rsidRDefault="00F83622" w:rsidP="000B541F">
            <w:pPr>
              <w:spacing w:after="120"/>
              <w:rPr>
                <w:rFonts w:eastAsia="SimSun"/>
                <w:lang w:eastAsia="zh-CN"/>
              </w:rPr>
            </w:pPr>
            <w:r>
              <w:rPr>
                <w:rFonts w:eastAsia="SimSun" w:hint="eastAsia"/>
                <w:lang w:eastAsia="zh-CN"/>
              </w:rPr>
              <w:t>N</w:t>
            </w:r>
          </w:p>
        </w:tc>
        <w:tc>
          <w:tcPr>
            <w:tcW w:w="6610" w:type="dxa"/>
            <w:shd w:val="clear" w:color="auto" w:fill="auto"/>
          </w:tcPr>
          <w:p w14:paraId="1AB7C009" w14:textId="77777777" w:rsidR="00F83622" w:rsidRDefault="00F83622" w:rsidP="000B541F">
            <w:pPr>
              <w:spacing w:after="120"/>
              <w:rPr>
                <w:rFonts w:eastAsia="PMingLiU"/>
                <w:lang w:eastAsia="zh-TW"/>
              </w:rPr>
            </w:pPr>
          </w:p>
        </w:tc>
      </w:tr>
      <w:tr w:rsidR="004D0345" w14:paraId="4DC68102" w14:textId="77777777" w:rsidTr="00AF14EC">
        <w:tc>
          <w:tcPr>
            <w:tcW w:w="1589" w:type="dxa"/>
            <w:shd w:val="clear" w:color="auto" w:fill="auto"/>
          </w:tcPr>
          <w:p w14:paraId="140880CF" w14:textId="06D4B874" w:rsidR="004D0345" w:rsidRDefault="004D0345" w:rsidP="004D0345">
            <w:pPr>
              <w:spacing w:after="120"/>
              <w:rPr>
                <w:rFonts w:eastAsia="SimSun"/>
                <w:lang w:eastAsia="zh-CN"/>
              </w:rPr>
            </w:pPr>
            <w:r>
              <w:rPr>
                <w:rFonts w:eastAsia="SimSun" w:hint="eastAsia"/>
                <w:lang w:val="en-US" w:eastAsia="zh-CN"/>
              </w:rPr>
              <w:t>ZTE</w:t>
            </w:r>
          </w:p>
        </w:tc>
        <w:tc>
          <w:tcPr>
            <w:tcW w:w="1440" w:type="dxa"/>
            <w:shd w:val="clear" w:color="auto" w:fill="auto"/>
          </w:tcPr>
          <w:p w14:paraId="2542457D" w14:textId="29B4E0A8" w:rsidR="004D0345" w:rsidRDefault="004D0345" w:rsidP="004D0345">
            <w:pPr>
              <w:spacing w:after="120"/>
              <w:rPr>
                <w:rFonts w:eastAsia="SimSun"/>
                <w:lang w:eastAsia="zh-CN"/>
              </w:rPr>
            </w:pPr>
            <w:r>
              <w:rPr>
                <w:rFonts w:eastAsia="SimSun" w:hint="eastAsia"/>
                <w:lang w:val="en-US" w:eastAsia="zh-CN"/>
              </w:rPr>
              <w:t>N</w:t>
            </w:r>
          </w:p>
        </w:tc>
        <w:tc>
          <w:tcPr>
            <w:tcW w:w="6610" w:type="dxa"/>
            <w:shd w:val="clear" w:color="auto" w:fill="auto"/>
          </w:tcPr>
          <w:p w14:paraId="7A70A067" w14:textId="77777777" w:rsidR="004D0345" w:rsidRDefault="004D0345" w:rsidP="004D0345">
            <w:pPr>
              <w:spacing w:after="120"/>
              <w:rPr>
                <w:rFonts w:eastAsia="PMingLiU"/>
                <w:lang w:eastAsia="zh-TW"/>
              </w:rPr>
            </w:pPr>
          </w:p>
        </w:tc>
      </w:tr>
      <w:tr w:rsidR="00F77EA6" w14:paraId="24BC66E5" w14:textId="77777777" w:rsidTr="00AF14EC">
        <w:tc>
          <w:tcPr>
            <w:tcW w:w="1589" w:type="dxa"/>
            <w:shd w:val="clear" w:color="auto" w:fill="auto"/>
          </w:tcPr>
          <w:p w14:paraId="5CEDC28E" w14:textId="08CC5D8D" w:rsidR="00F77EA6" w:rsidRDefault="00F77EA6" w:rsidP="00F77EA6">
            <w:pPr>
              <w:spacing w:after="120"/>
              <w:rPr>
                <w:rFonts w:eastAsia="SimSun"/>
                <w:lang w:val="en-US" w:eastAsia="zh-CN"/>
              </w:rPr>
            </w:pPr>
            <w:r>
              <w:rPr>
                <w:rFonts w:eastAsia="SimSun"/>
                <w:lang w:val="en-US" w:eastAsia="zh-CN"/>
              </w:rPr>
              <w:t>MediaTek</w:t>
            </w:r>
          </w:p>
        </w:tc>
        <w:tc>
          <w:tcPr>
            <w:tcW w:w="1440" w:type="dxa"/>
            <w:shd w:val="clear" w:color="auto" w:fill="auto"/>
          </w:tcPr>
          <w:p w14:paraId="284D9B21" w14:textId="232DAD49" w:rsidR="00F77EA6" w:rsidRDefault="00F77EA6" w:rsidP="00F77EA6">
            <w:pPr>
              <w:spacing w:after="120"/>
              <w:rPr>
                <w:rFonts w:eastAsia="SimSun"/>
                <w:lang w:val="en-US" w:eastAsia="zh-CN"/>
              </w:rPr>
            </w:pPr>
            <w:r>
              <w:rPr>
                <w:rFonts w:eastAsia="SimSun"/>
                <w:lang w:val="en-US" w:eastAsia="zh-CN"/>
              </w:rPr>
              <w:t>Y</w:t>
            </w:r>
          </w:p>
        </w:tc>
        <w:tc>
          <w:tcPr>
            <w:tcW w:w="6610" w:type="dxa"/>
            <w:shd w:val="clear" w:color="auto" w:fill="auto"/>
          </w:tcPr>
          <w:p w14:paraId="4444F6C9" w14:textId="2A5D92CD" w:rsidR="00F77EA6" w:rsidRDefault="00F77EA6" w:rsidP="00F77EA6">
            <w:pPr>
              <w:spacing w:after="120"/>
              <w:rPr>
                <w:rFonts w:eastAsia="PMingLiU"/>
                <w:lang w:eastAsia="zh-TW"/>
              </w:rPr>
            </w:pPr>
            <w:r>
              <w:rPr>
                <w:rFonts w:eastAsia="PMingLiU"/>
                <w:lang w:eastAsia="zh-TW"/>
              </w:rPr>
              <w:t>We have sympathy with QC. Some clarification is useful to align the understanding between NW and UE.</w:t>
            </w:r>
          </w:p>
        </w:tc>
      </w:tr>
    </w:tbl>
    <w:p w14:paraId="3436BE92" w14:textId="77777777" w:rsidR="00AF14EC" w:rsidRPr="004E33CD" w:rsidRDefault="00AF14EC" w:rsidP="006F2F84"/>
    <w:p w14:paraId="1843AB4D" w14:textId="77777777" w:rsidR="004E26DC" w:rsidRPr="00715E58" w:rsidRDefault="004E26DC" w:rsidP="004E26DC">
      <w:pPr>
        <w:spacing w:afterLines="50" w:after="120"/>
        <w:rPr>
          <w:rFonts w:eastAsia="맑은 고딕"/>
          <w:b/>
          <w:i/>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 xml:space="preserve">There is a significant majority (8 out of 10) that the additional UE restrictions are not needed. </w:t>
      </w:r>
    </w:p>
    <w:p w14:paraId="135A31C8" w14:textId="77777777" w:rsidR="006F2F84" w:rsidRPr="00F817BB" w:rsidRDefault="006F2F84" w:rsidP="006F2F84">
      <w:pPr>
        <w:pStyle w:val="Heading3"/>
        <w:tabs>
          <w:tab w:val="left" w:pos="432"/>
        </w:tabs>
        <w:rPr>
          <w:b w:val="0"/>
          <w:lang w:val="en-US"/>
        </w:rPr>
      </w:pPr>
      <w:r w:rsidRPr="00F817BB">
        <w:rPr>
          <w:b w:val="0"/>
          <w:lang w:val="en-US" w:eastAsia="zh-CN"/>
        </w:rPr>
        <w:t xml:space="preserve">Correction on </w:t>
      </w:r>
      <w:r w:rsidRPr="00F817BB">
        <w:rPr>
          <w:b w:val="0"/>
          <w:lang w:val="en-US"/>
        </w:rPr>
        <w:t>TCI States Activation/Deactivation for UE-specific PDSCH MAC CE</w:t>
      </w:r>
    </w:p>
    <w:p w14:paraId="06347F34" w14:textId="3BF023D1" w:rsidR="006F2F84" w:rsidRDefault="006F2F84" w:rsidP="006F2F84">
      <w:r w:rsidRPr="00AF782E">
        <w:rPr>
          <w:rFonts w:hint="eastAsia"/>
        </w:rPr>
        <w:t>A</w:t>
      </w:r>
      <w:r>
        <w:t>ccording to [11</w:t>
      </w:r>
      <w:r w:rsidRPr="00AF782E">
        <w:t xml:space="preserve">], </w:t>
      </w:r>
      <w:r>
        <w:t xml:space="preserve">the </w:t>
      </w:r>
      <w:r w:rsidRPr="00BF3244">
        <w:t>TCI States Activation/Deactivation for UE-specific PDSCH MAC CE</w:t>
      </w:r>
      <w:r>
        <w:t xml:space="preserve"> supports to update the TCI states for the multiple CC case. </w:t>
      </w:r>
      <w:r w:rsidRPr="00F8652E">
        <w:t xml:space="preserve">Meanwhile, this MAC CE can also support to activate the TCI states mapping to each TCI code point through indicated </w:t>
      </w:r>
      <w:r w:rsidR="00D064C2">
        <w:t>CORSET Pool ID field for multi-</w:t>
      </w:r>
      <w:r w:rsidRPr="00F8652E">
        <w:t>TRP case.</w:t>
      </w:r>
      <w:r>
        <w:t xml:space="preserve"> However, </w:t>
      </w:r>
      <w:r w:rsidRPr="00F8652E">
        <w:t>it has been agreed that multi-TRP case is not considered for MAC CEs regarding multiple CCs/BWPs, i.e. TCI States Activation/Deactivation for UE-specific PDSCH MAC CE. Therefore, a clarification is needed for this MAC CE. If the serving cell in the MAC CE is configured in one cell list which contains more than one serving cell, the CORSET Pool ID field should be ignored.</w:t>
      </w:r>
    </w:p>
    <w:p w14:paraId="2700B48D" w14:textId="77777777" w:rsidR="006F2F84" w:rsidRPr="00102C92" w:rsidRDefault="006F2F84" w:rsidP="006F2F84">
      <w:r>
        <w:t xml:space="preserve">In addition, regarding the multi-TRP case, it should also clarify the UE behaviour in the case of </w:t>
      </w:r>
      <w:r w:rsidRPr="00BC2778">
        <w:rPr>
          <w:i/>
          <w:iCs/>
        </w:rPr>
        <w:t>coresetPoolIndex</w:t>
      </w:r>
      <w:r w:rsidRPr="00BC2778">
        <w:t xml:space="preserve"> </w:t>
      </w:r>
      <w:r>
        <w:t xml:space="preserve">not configured in this MAC CE. If the </w:t>
      </w:r>
      <w:r w:rsidRPr="00BC2778">
        <w:rPr>
          <w:i/>
          <w:iCs/>
        </w:rPr>
        <w:t>coresetPoolIndex</w:t>
      </w:r>
      <w:r w:rsidRPr="00BC2778">
        <w:t xml:space="preserve"> </w:t>
      </w:r>
      <w:r>
        <w:t>is not configured for any CORESET, UE should simply ignore the CORESET Pool ID field in this MAC CE. Then the MAC CE will work under single TRP case for per serving cell case or multiple CCs case.</w:t>
      </w:r>
    </w:p>
    <w:p w14:paraId="341311FD" w14:textId="59BA137B" w:rsidR="00AF14EC" w:rsidRPr="00AF14EC" w:rsidRDefault="00E02577" w:rsidP="00AF14EC">
      <w:pPr>
        <w:spacing w:afterLines="50" w:after="120"/>
        <w:rPr>
          <w:rFonts w:eastAsia="맑은 고딕"/>
          <w:b/>
          <w:lang w:eastAsia="ko-KR"/>
        </w:rPr>
      </w:pPr>
      <w:r>
        <w:rPr>
          <w:rFonts w:eastAsia="맑은 고딕"/>
          <w:b/>
          <w:lang w:eastAsia="ko-KR"/>
        </w:rPr>
        <w:t>Q</w:t>
      </w:r>
      <w:r w:rsidR="00B16492">
        <w:rPr>
          <w:rFonts w:eastAsia="맑은 고딕"/>
          <w:b/>
          <w:lang w:eastAsia="ko-KR"/>
        </w:rPr>
        <w:t>20</w:t>
      </w:r>
      <w:r w:rsidR="00AF14EC" w:rsidRPr="00AF14EC">
        <w:rPr>
          <w:rFonts w:eastAsia="맑은 고딕"/>
          <w:b/>
          <w:lang w:eastAsia="ko-KR"/>
        </w:rPr>
        <w:t xml:space="preserve">. Do you agree that </w:t>
      </w:r>
      <w:r w:rsidR="00D064C2">
        <w:rPr>
          <w:rFonts w:eastAsia="맑은 고딕"/>
          <w:b/>
          <w:lang w:eastAsia="ko-KR"/>
        </w:rPr>
        <w:t xml:space="preserve">UE or NW restrictions are needed to clarify that the simultaneous activation of </w:t>
      </w:r>
      <w:r w:rsidR="00D064C2" w:rsidRPr="00D064C2">
        <w:rPr>
          <w:rFonts w:eastAsia="맑은 고딕"/>
          <w:b/>
          <w:lang w:eastAsia="ko-KR"/>
        </w:rPr>
        <w:t xml:space="preserve">multiple CCs/BWPs </w:t>
      </w:r>
      <w:r w:rsidR="00496179">
        <w:rPr>
          <w:rFonts w:eastAsia="맑은 고딕"/>
          <w:b/>
          <w:lang w:eastAsia="ko-KR"/>
        </w:rPr>
        <w:t>in</w:t>
      </w:r>
      <w:r w:rsidR="00D064C2">
        <w:rPr>
          <w:rFonts w:eastAsia="맑은 고딕"/>
          <w:b/>
          <w:lang w:eastAsia="ko-KR"/>
        </w:rPr>
        <w:t xml:space="preserve"> </w:t>
      </w:r>
      <w:r w:rsidR="00D064C2" w:rsidRPr="00D064C2">
        <w:rPr>
          <w:rFonts w:eastAsia="맑은 고딕"/>
          <w:b/>
          <w:lang w:eastAsia="ko-KR"/>
        </w:rPr>
        <w:t xml:space="preserve">multi-TRP </w:t>
      </w:r>
      <w:r w:rsidR="00496179">
        <w:rPr>
          <w:rFonts w:eastAsia="맑은 고딕"/>
          <w:b/>
          <w:lang w:eastAsia="ko-KR"/>
        </w:rPr>
        <w:t xml:space="preserve">case </w:t>
      </w:r>
      <w:r w:rsidR="00D064C2" w:rsidRPr="00D064C2">
        <w:rPr>
          <w:rFonts w:eastAsia="맑은 고딕"/>
          <w:b/>
          <w:lang w:eastAsia="ko-KR"/>
        </w:rPr>
        <w:t xml:space="preserve">is not </w:t>
      </w:r>
      <w:r w:rsidR="00D064C2">
        <w:rPr>
          <w:rFonts w:eastAsia="맑은 고딕"/>
          <w:b/>
          <w:lang w:eastAsia="ko-KR"/>
        </w:rPr>
        <w:t>supp</w:t>
      </w:r>
      <w:r w:rsidR="00496179">
        <w:rPr>
          <w:rFonts w:eastAsia="맑은 고딕"/>
          <w:b/>
          <w:lang w:eastAsia="ko-KR"/>
        </w:rPr>
        <w:t>orted.</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40"/>
        <w:gridCol w:w="6610"/>
      </w:tblGrid>
      <w:tr w:rsidR="00AF14EC" w14:paraId="3842E99B" w14:textId="77777777" w:rsidTr="00363CB0">
        <w:tc>
          <w:tcPr>
            <w:tcW w:w="1476" w:type="dxa"/>
            <w:shd w:val="clear" w:color="auto" w:fill="BFBFBF"/>
            <w:vAlign w:val="center"/>
          </w:tcPr>
          <w:p w14:paraId="5AA5DC11" w14:textId="77777777" w:rsidR="00AF14EC" w:rsidRDefault="00AF14EC" w:rsidP="00AF14EC">
            <w:pPr>
              <w:spacing w:after="120"/>
              <w:jc w:val="center"/>
              <w:rPr>
                <w:b/>
              </w:rPr>
            </w:pPr>
            <w:r>
              <w:rPr>
                <w:b/>
              </w:rPr>
              <w:t>Company</w:t>
            </w:r>
          </w:p>
        </w:tc>
        <w:tc>
          <w:tcPr>
            <w:tcW w:w="1440" w:type="dxa"/>
            <w:shd w:val="clear" w:color="auto" w:fill="BFBFBF"/>
            <w:vAlign w:val="center"/>
          </w:tcPr>
          <w:p w14:paraId="27F86B1E" w14:textId="77777777" w:rsidR="00AF14EC" w:rsidRDefault="00AF14EC" w:rsidP="00AF14EC">
            <w:pPr>
              <w:spacing w:after="120"/>
              <w:jc w:val="center"/>
              <w:rPr>
                <w:b/>
              </w:rPr>
            </w:pPr>
            <w:r>
              <w:rPr>
                <w:b/>
              </w:rPr>
              <w:t>Preference</w:t>
            </w:r>
            <w:r>
              <w:rPr>
                <w:rFonts w:hint="eastAsia"/>
                <w:b/>
              </w:rPr>
              <w:t xml:space="preserve"> </w:t>
            </w:r>
          </w:p>
          <w:p w14:paraId="003229CE" w14:textId="77777777" w:rsidR="00AF14EC" w:rsidRDefault="00AF14EC" w:rsidP="00AF14EC">
            <w:pPr>
              <w:spacing w:after="120"/>
              <w:jc w:val="center"/>
              <w:rPr>
                <w:b/>
              </w:rPr>
            </w:pPr>
            <w:r>
              <w:rPr>
                <w:b/>
              </w:rPr>
              <w:t>(Y/N)</w:t>
            </w:r>
          </w:p>
        </w:tc>
        <w:tc>
          <w:tcPr>
            <w:tcW w:w="6610" w:type="dxa"/>
            <w:shd w:val="clear" w:color="auto" w:fill="BFBFBF"/>
            <w:vAlign w:val="center"/>
          </w:tcPr>
          <w:p w14:paraId="1F7A7764" w14:textId="77777777" w:rsidR="00AF14EC" w:rsidRDefault="00AF14EC" w:rsidP="00AF14EC">
            <w:pPr>
              <w:spacing w:after="120"/>
              <w:jc w:val="center"/>
              <w:rPr>
                <w:b/>
              </w:rPr>
            </w:pPr>
            <w:r>
              <w:rPr>
                <w:b/>
              </w:rPr>
              <w:t>Detailed Comments</w:t>
            </w:r>
          </w:p>
        </w:tc>
      </w:tr>
      <w:tr w:rsidR="00AF14EC" w14:paraId="1B6073C7" w14:textId="77777777" w:rsidTr="00363CB0">
        <w:tc>
          <w:tcPr>
            <w:tcW w:w="1476" w:type="dxa"/>
            <w:shd w:val="clear" w:color="auto" w:fill="auto"/>
          </w:tcPr>
          <w:p w14:paraId="7A08C2F6" w14:textId="4D91AD95" w:rsidR="00AF14EC" w:rsidRPr="009639C7" w:rsidRDefault="009639C7" w:rsidP="00AF14EC">
            <w:pPr>
              <w:spacing w:after="120"/>
              <w:rPr>
                <w:rFonts w:eastAsia="맑은 고딕"/>
                <w:lang w:eastAsia="ko-KR"/>
              </w:rPr>
            </w:pPr>
            <w:r>
              <w:rPr>
                <w:rFonts w:eastAsia="맑은 고딕" w:hint="eastAsia"/>
                <w:lang w:eastAsia="ko-KR"/>
              </w:rPr>
              <w:t>S</w:t>
            </w:r>
            <w:r>
              <w:rPr>
                <w:rFonts w:eastAsia="맑은 고딕"/>
                <w:lang w:eastAsia="ko-KR"/>
              </w:rPr>
              <w:t>amsung</w:t>
            </w:r>
          </w:p>
        </w:tc>
        <w:tc>
          <w:tcPr>
            <w:tcW w:w="1440" w:type="dxa"/>
            <w:shd w:val="clear" w:color="auto" w:fill="auto"/>
          </w:tcPr>
          <w:p w14:paraId="3D2C4789" w14:textId="68BCF9A1" w:rsidR="00AF14EC" w:rsidRPr="009639C7" w:rsidRDefault="009639C7" w:rsidP="00AF14EC">
            <w:pPr>
              <w:spacing w:after="120"/>
              <w:rPr>
                <w:rFonts w:eastAsia="맑은 고딕"/>
                <w:lang w:eastAsia="ko-KR"/>
              </w:rPr>
            </w:pPr>
            <w:r>
              <w:rPr>
                <w:rFonts w:eastAsia="맑은 고딕" w:hint="eastAsia"/>
                <w:lang w:eastAsia="ko-KR"/>
              </w:rPr>
              <w:t>N</w:t>
            </w:r>
          </w:p>
        </w:tc>
        <w:tc>
          <w:tcPr>
            <w:tcW w:w="6610" w:type="dxa"/>
            <w:shd w:val="clear" w:color="auto" w:fill="auto"/>
          </w:tcPr>
          <w:p w14:paraId="66C12976" w14:textId="49DC0365" w:rsidR="00AF14EC" w:rsidRPr="00253BCF" w:rsidRDefault="00253BCF" w:rsidP="00AF14EC">
            <w:pPr>
              <w:spacing w:after="120"/>
              <w:rPr>
                <w:rFonts w:eastAsia="맑은 고딕"/>
                <w:lang w:eastAsia="ko-KR"/>
              </w:rPr>
            </w:pPr>
            <w:r>
              <w:rPr>
                <w:rFonts w:eastAsia="맑은 고딕"/>
                <w:lang w:eastAsia="ko-KR"/>
              </w:rPr>
              <w:t>UE can just follow the network configuration.</w:t>
            </w:r>
          </w:p>
        </w:tc>
      </w:tr>
      <w:tr w:rsidR="009701DD" w14:paraId="4249B075" w14:textId="77777777" w:rsidTr="00363CB0">
        <w:tc>
          <w:tcPr>
            <w:tcW w:w="1476" w:type="dxa"/>
            <w:shd w:val="clear" w:color="auto" w:fill="auto"/>
          </w:tcPr>
          <w:p w14:paraId="43CFB2AA" w14:textId="26A946B3"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1205FDF9" w14:textId="4709FBEC" w:rsidR="009701DD" w:rsidRDefault="009701DD" w:rsidP="00AF14EC">
            <w:pPr>
              <w:spacing w:after="120"/>
              <w:rPr>
                <w:rFonts w:eastAsia="맑은 고딕"/>
                <w:lang w:eastAsia="ko-KR"/>
              </w:rPr>
            </w:pPr>
            <w:r>
              <w:rPr>
                <w:rFonts w:eastAsia="맑은 고딕"/>
                <w:lang w:eastAsia="ko-KR"/>
              </w:rPr>
              <w:t>Y</w:t>
            </w:r>
          </w:p>
        </w:tc>
        <w:tc>
          <w:tcPr>
            <w:tcW w:w="6610" w:type="dxa"/>
            <w:shd w:val="clear" w:color="auto" w:fill="auto"/>
          </w:tcPr>
          <w:p w14:paraId="0AED079C" w14:textId="77777777" w:rsidR="009701DD" w:rsidRDefault="009701DD" w:rsidP="00AF14EC">
            <w:pPr>
              <w:spacing w:after="120"/>
              <w:rPr>
                <w:rFonts w:eastAsia="맑은 고딕"/>
                <w:lang w:eastAsia="ko-KR"/>
              </w:rPr>
            </w:pPr>
          </w:p>
        </w:tc>
      </w:tr>
      <w:tr w:rsidR="00685C4C" w14:paraId="162EDBF4" w14:textId="77777777" w:rsidTr="00363CB0">
        <w:tc>
          <w:tcPr>
            <w:tcW w:w="1476" w:type="dxa"/>
            <w:shd w:val="clear" w:color="auto" w:fill="auto"/>
          </w:tcPr>
          <w:p w14:paraId="4D04758A" w14:textId="5C22CC15" w:rsidR="00685C4C" w:rsidRDefault="00685C4C" w:rsidP="00AF14EC">
            <w:pPr>
              <w:spacing w:after="120"/>
              <w:rPr>
                <w:rFonts w:eastAsia="맑은 고딕"/>
                <w:lang w:eastAsia="ko-KR"/>
              </w:rPr>
            </w:pPr>
            <w:r>
              <w:rPr>
                <w:rFonts w:eastAsia="맑은 고딕"/>
                <w:lang w:eastAsia="ko-KR"/>
              </w:rPr>
              <w:t>Lenovo</w:t>
            </w:r>
          </w:p>
        </w:tc>
        <w:tc>
          <w:tcPr>
            <w:tcW w:w="1440" w:type="dxa"/>
            <w:shd w:val="clear" w:color="auto" w:fill="auto"/>
          </w:tcPr>
          <w:p w14:paraId="3F1E005B" w14:textId="3DFC340B" w:rsidR="00685C4C" w:rsidRDefault="00685C4C" w:rsidP="00AF14EC">
            <w:pPr>
              <w:spacing w:after="120"/>
              <w:rPr>
                <w:rFonts w:eastAsia="맑은 고딕"/>
                <w:lang w:eastAsia="ko-KR"/>
              </w:rPr>
            </w:pPr>
            <w:r>
              <w:rPr>
                <w:rFonts w:eastAsia="맑은 고딕"/>
                <w:lang w:eastAsia="ko-KR"/>
              </w:rPr>
              <w:t>Y</w:t>
            </w:r>
          </w:p>
        </w:tc>
        <w:tc>
          <w:tcPr>
            <w:tcW w:w="6610" w:type="dxa"/>
            <w:shd w:val="clear" w:color="auto" w:fill="auto"/>
          </w:tcPr>
          <w:p w14:paraId="7D0078FF" w14:textId="77777777" w:rsidR="00685C4C" w:rsidRDefault="00685C4C" w:rsidP="00AF14EC">
            <w:pPr>
              <w:spacing w:after="120"/>
              <w:rPr>
                <w:rFonts w:eastAsia="맑은 고딕"/>
                <w:lang w:eastAsia="ko-KR"/>
              </w:rPr>
            </w:pPr>
          </w:p>
        </w:tc>
      </w:tr>
      <w:tr w:rsidR="0065238D" w14:paraId="17EFD82C" w14:textId="77777777" w:rsidTr="00363CB0">
        <w:tc>
          <w:tcPr>
            <w:tcW w:w="1476" w:type="dxa"/>
            <w:shd w:val="clear" w:color="auto" w:fill="auto"/>
          </w:tcPr>
          <w:p w14:paraId="7517F352" w14:textId="52BD3A36" w:rsidR="0065238D" w:rsidRDefault="0065238D" w:rsidP="0065238D">
            <w:pPr>
              <w:spacing w:after="120"/>
              <w:rPr>
                <w:rFonts w:eastAsia="맑은 고딕"/>
                <w:lang w:eastAsia="ko-KR"/>
              </w:rPr>
            </w:pPr>
            <w:r>
              <w:t>Nokia, Nokia Shanghai Bell</w:t>
            </w:r>
          </w:p>
        </w:tc>
        <w:tc>
          <w:tcPr>
            <w:tcW w:w="1440" w:type="dxa"/>
            <w:shd w:val="clear" w:color="auto" w:fill="auto"/>
          </w:tcPr>
          <w:p w14:paraId="32DE8767" w14:textId="406EFAC4" w:rsidR="0065238D" w:rsidRDefault="0065238D" w:rsidP="0065238D">
            <w:pPr>
              <w:spacing w:after="120"/>
              <w:rPr>
                <w:rFonts w:eastAsia="맑은 고딕"/>
                <w:lang w:eastAsia="ko-KR"/>
              </w:rPr>
            </w:pPr>
            <w:r>
              <w:rPr>
                <w:rFonts w:eastAsia="맑은 고딕"/>
                <w:lang w:eastAsia="ko-KR"/>
              </w:rPr>
              <w:t>N</w:t>
            </w:r>
          </w:p>
        </w:tc>
        <w:tc>
          <w:tcPr>
            <w:tcW w:w="6610" w:type="dxa"/>
            <w:shd w:val="clear" w:color="auto" w:fill="auto"/>
          </w:tcPr>
          <w:p w14:paraId="7C97002D" w14:textId="77777777" w:rsidR="0065238D" w:rsidRDefault="0065238D" w:rsidP="0065238D">
            <w:pPr>
              <w:spacing w:after="120"/>
              <w:rPr>
                <w:rFonts w:eastAsia="맑은 고딕"/>
                <w:lang w:eastAsia="ko-KR"/>
              </w:rPr>
            </w:pPr>
            <w:r>
              <w:rPr>
                <w:rFonts w:eastAsia="맑은 고딕"/>
                <w:lang w:eastAsia="ko-KR"/>
              </w:rPr>
              <w:t xml:space="preserve">Not all network will support M-TRP so the CORESET pool IDs are not always configured. </w:t>
            </w:r>
          </w:p>
          <w:p w14:paraId="1DFD4294" w14:textId="47EEA96C" w:rsidR="0065238D" w:rsidRDefault="0065238D" w:rsidP="0065238D">
            <w:pPr>
              <w:spacing w:after="120"/>
              <w:rPr>
                <w:rFonts w:eastAsia="맑은 고딕"/>
                <w:lang w:eastAsia="ko-KR"/>
              </w:rPr>
            </w:pPr>
            <w:r>
              <w:rPr>
                <w:rFonts w:eastAsia="맑은 고딕"/>
                <w:lang w:eastAsia="ko-KR"/>
              </w:rPr>
              <w:t>If CORESET pool ID is not configured in RRC, UE assumes pool ID = 0. Similar assumption should be made for MAC.</w:t>
            </w:r>
          </w:p>
        </w:tc>
      </w:tr>
      <w:tr w:rsidR="003C7EE3" w14:paraId="4C3CE686" w14:textId="77777777" w:rsidTr="00363CB0">
        <w:tc>
          <w:tcPr>
            <w:tcW w:w="1476" w:type="dxa"/>
            <w:shd w:val="clear" w:color="auto" w:fill="auto"/>
          </w:tcPr>
          <w:p w14:paraId="7434DC8C" w14:textId="17A3518E" w:rsidR="003C7EE3" w:rsidRDefault="003C7EE3" w:rsidP="0065238D">
            <w:pPr>
              <w:spacing w:after="120"/>
            </w:pPr>
            <w:r>
              <w:t>Intel</w:t>
            </w:r>
          </w:p>
        </w:tc>
        <w:tc>
          <w:tcPr>
            <w:tcW w:w="1440" w:type="dxa"/>
            <w:shd w:val="clear" w:color="auto" w:fill="auto"/>
          </w:tcPr>
          <w:p w14:paraId="2AFDCB6A" w14:textId="6F7C73AC" w:rsidR="003C7EE3" w:rsidRDefault="003C7EE3" w:rsidP="0065238D">
            <w:pPr>
              <w:spacing w:after="120"/>
              <w:rPr>
                <w:rFonts w:eastAsia="맑은 고딕"/>
                <w:lang w:eastAsia="ko-KR"/>
              </w:rPr>
            </w:pPr>
            <w:r>
              <w:rPr>
                <w:rFonts w:eastAsia="맑은 고딕"/>
                <w:lang w:eastAsia="ko-KR"/>
              </w:rPr>
              <w:t>Y</w:t>
            </w:r>
          </w:p>
        </w:tc>
        <w:tc>
          <w:tcPr>
            <w:tcW w:w="6610" w:type="dxa"/>
            <w:shd w:val="clear" w:color="auto" w:fill="auto"/>
          </w:tcPr>
          <w:p w14:paraId="6571725A" w14:textId="77777777" w:rsidR="003C7EE3" w:rsidRDefault="003C7EE3" w:rsidP="0065238D">
            <w:pPr>
              <w:spacing w:after="120"/>
              <w:rPr>
                <w:rFonts w:eastAsia="맑은 고딕"/>
                <w:lang w:eastAsia="ko-KR"/>
              </w:rPr>
            </w:pPr>
          </w:p>
        </w:tc>
      </w:tr>
      <w:tr w:rsidR="00233F82" w14:paraId="5636F27B" w14:textId="77777777" w:rsidTr="00363CB0">
        <w:tc>
          <w:tcPr>
            <w:tcW w:w="1476" w:type="dxa"/>
            <w:shd w:val="clear" w:color="auto" w:fill="auto"/>
          </w:tcPr>
          <w:p w14:paraId="1CF3F189" w14:textId="71FFD2EE" w:rsidR="00233F82" w:rsidRDefault="00233F82" w:rsidP="00233F82">
            <w:pPr>
              <w:spacing w:after="120"/>
            </w:pPr>
            <w:r>
              <w:t>Qualcomm</w:t>
            </w:r>
          </w:p>
        </w:tc>
        <w:tc>
          <w:tcPr>
            <w:tcW w:w="1440" w:type="dxa"/>
            <w:shd w:val="clear" w:color="auto" w:fill="auto"/>
          </w:tcPr>
          <w:p w14:paraId="5585CFE4" w14:textId="7E4BED9E" w:rsidR="00233F82" w:rsidRDefault="00233F82" w:rsidP="00233F82">
            <w:pPr>
              <w:spacing w:after="120"/>
              <w:rPr>
                <w:rFonts w:eastAsia="맑은 고딕"/>
                <w:lang w:eastAsia="ko-KR"/>
              </w:rPr>
            </w:pPr>
            <w:r>
              <w:rPr>
                <w:rFonts w:eastAsia="맑은 고딕"/>
                <w:lang w:eastAsia="ko-KR"/>
              </w:rPr>
              <w:t>Y</w:t>
            </w:r>
          </w:p>
        </w:tc>
        <w:tc>
          <w:tcPr>
            <w:tcW w:w="6610" w:type="dxa"/>
            <w:shd w:val="clear" w:color="auto" w:fill="auto"/>
          </w:tcPr>
          <w:p w14:paraId="41E7BBA9" w14:textId="77777777" w:rsidR="00233F82" w:rsidRDefault="00233F82" w:rsidP="00233F82">
            <w:pPr>
              <w:spacing w:after="120"/>
            </w:pPr>
            <w:r>
              <w:rPr>
                <w:rFonts w:eastAsia="맑은 고딕"/>
                <w:lang w:eastAsia="ko-KR"/>
              </w:rPr>
              <w:t xml:space="preserve">In the RAN2 #109e meeting, it has been agreed that </w:t>
            </w:r>
            <w:r>
              <w:t>m</w:t>
            </w:r>
            <w:r w:rsidRPr="00092C76">
              <w:t>ulti</w:t>
            </w:r>
            <w:r>
              <w:t>-</w:t>
            </w:r>
            <w:r w:rsidRPr="00092C76">
              <w:t>TRP case is not considered for MAC CEs regarding multiple CCs/BWPs, i.e. TCI States Activation/Deactivation for UE-specific PDSCH MAC CE.</w:t>
            </w:r>
            <w:r>
              <w:t xml:space="preserve"> The first proposal is to capture the agreement for this MAC CE.</w:t>
            </w:r>
          </w:p>
          <w:p w14:paraId="72172692" w14:textId="77777777" w:rsidR="00233F82" w:rsidRPr="00F97B53" w:rsidRDefault="00233F82" w:rsidP="00233F82">
            <w:pPr>
              <w:spacing w:after="120"/>
              <w:rPr>
                <w:lang w:val="en-US"/>
              </w:rPr>
            </w:pPr>
            <w:r>
              <w:t xml:space="preserve">The second proposal is to clarify that this MAC CE should work only on the </w:t>
            </w:r>
            <w:proofErr w:type="spellStart"/>
            <w:r>
              <w:t>mPDCCH</w:t>
            </w:r>
            <w:proofErr w:type="spellEnd"/>
            <w:r>
              <w:t xml:space="preserve"> mTRP case. In our understanding, this is the intention of RAN2 to propose this MAC CE. RAN2 #109e meeting has agreed that ' </w:t>
            </w:r>
            <w:r w:rsidRPr="00F97B53">
              <w:t>Existing “TCI State Indication for UE-specific PDCCH MAC CE” is used for multi PDCCH-based TRP transmission</w:t>
            </w:r>
            <w:r>
              <w:t xml:space="preserve">.’. Also see </w:t>
            </w:r>
            <w:r w:rsidRPr="00F97B53">
              <w:t>R2-2001686</w:t>
            </w:r>
            <w:r>
              <w:t>.</w:t>
            </w:r>
          </w:p>
          <w:p w14:paraId="09853460" w14:textId="336B0707" w:rsidR="00233F82" w:rsidRDefault="00233F82" w:rsidP="00233F82">
            <w:pPr>
              <w:spacing w:after="120"/>
              <w:rPr>
                <w:rFonts w:eastAsia="맑은 고딕"/>
                <w:lang w:eastAsia="ko-KR"/>
              </w:rPr>
            </w:pPr>
            <w:r>
              <w:t xml:space="preserve">If coresetPoolIndex is not configured for any CORESET, it is the single PDCCH mTRP case. Since this MAC CE only works for </w:t>
            </w:r>
            <w:proofErr w:type="spellStart"/>
            <w:r>
              <w:t>mPDCCH</w:t>
            </w:r>
            <w:proofErr w:type="spellEnd"/>
            <w:r>
              <w:t xml:space="preserve"> mTRP. UE should ignore the coresetPoolIndex field </w:t>
            </w:r>
            <w:r w:rsidR="005B0903">
              <w:t>when rece</w:t>
            </w:r>
            <w:r w:rsidR="003F287E">
              <w:t>i</w:t>
            </w:r>
            <w:r w:rsidR="005B0903">
              <w:t>ving this MAC CE if coresetPoolIndex is not configured for any CORESET.</w:t>
            </w:r>
          </w:p>
        </w:tc>
      </w:tr>
      <w:tr w:rsidR="009443B8" w14:paraId="7C3B38A5" w14:textId="77777777" w:rsidTr="00363CB0">
        <w:tc>
          <w:tcPr>
            <w:tcW w:w="1476" w:type="dxa"/>
            <w:shd w:val="clear" w:color="auto" w:fill="auto"/>
          </w:tcPr>
          <w:p w14:paraId="711D4EAF" w14:textId="693244C6" w:rsidR="009443B8" w:rsidRDefault="009443B8" w:rsidP="009443B8">
            <w:pPr>
              <w:spacing w:after="120"/>
            </w:pPr>
            <w:r>
              <w:rPr>
                <w:rFonts w:eastAsia="DengXian" w:hint="eastAsia"/>
                <w:lang w:eastAsia="zh-CN"/>
              </w:rPr>
              <w:t>OPPO</w:t>
            </w:r>
          </w:p>
        </w:tc>
        <w:tc>
          <w:tcPr>
            <w:tcW w:w="1440" w:type="dxa"/>
            <w:shd w:val="clear" w:color="auto" w:fill="auto"/>
          </w:tcPr>
          <w:p w14:paraId="0C609420" w14:textId="48854F59" w:rsidR="009443B8" w:rsidRDefault="009443B8" w:rsidP="009443B8">
            <w:pPr>
              <w:spacing w:after="120"/>
              <w:rPr>
                <w:rFonts w:eastAsia="맑은 고딕"/>
                <w:lang w:eastAsia="ko-KR"/>
              </w:rPr>
            </w:pPr>
            <w:r>
              <w:rPr>
                <w:rFonts w:eastAsia="DengXian" w:hint="eastAsia"/>
                <w:lang w:eastAsia="zh-CN"/>
              </w:rPr>
              <w:t>Y</w:t>
            </w:r>
          </w:p>
        </w:tc>
        <w:tc>
          <w:tcPr>
            <w:tcW w:w="6610" w:type="dxa"/>
            <w:shd w:val="clear" w:color="auto" w:fill="auto"/>
          </w:tcPr>
          <w:p w14:paraId="701F4F89" w14:textId="1FD14EF1" w:rsidR="009443B8" w:rsidRDefault="009443B8" w:rsidP="009443B8">
            <w:pPr>
              <w:spacing w:after="120"/>
              <w:rPr>
                <w:rFonts w:eastAsia="맑은 고딕"/>
                <w:lang w:eastAsia="ko-KR"/>
              </w:rPr>
            </w:pPr>
            <w:r>
              <w:rPr>
                <w:rFonts w:eastAsia="DengXian"/>
                <w:lang w:eastAsia="zh-CN"/>
              </w:rPr>
              <w:t xml:space="preserve">Based on RAN1 agreement, </w:t>
            </w:r>
            <w:r w:rsidRPr="006A68DE">
              <w:rPr>
                <w:rFonts w:eastAsia="DengXian"/>
                <w:lang w:eastAsia="zh-CN"/>
              </w:rPr>
              <w:t>simultaneous activation of multiple CCs/BWPs</w:t>
            </w:r>
            <w:r>
              <w:rPr>
                <w:rFonts w:eastAsia="DengXian"/>
                <w:lang w:eastAsia="zh-CN"/>
              </w:rPr>
              <w:t xml:space="preserve"> only considered for single TRP case.</w:t>
            </w:r>
          </w:p>
        </w:tc>
      </w:tr>
      <w:tr w:rsidR="00AB350F" w14:paraId="2E1DE4EC" w14:textId="77777777" w:rsidTr="00363CB0">
        <w:tc>
          <w:tcPr>
            <w:tcW w:w="1476" w:type="dxa"/>
            <w:shd w:val="clear" w:color="auto" w:fill="auto"/>
          </w:tcPr>
          <w:p w14:paraId="0E259E57" w14:textId="59284FE8" w:rsidR="00AB350F" w:rsidRDefault="00AB350F" w:rsidP="009443B8">
            <w:pPr>
              <w:spacing w:after="120"/>
              <w:rPr>
                <w:rFonts w:eastAsia="DengXian"/>
                <w:lang w:eastAsia="zh-CN"/>
              </w:rPr>
            </w:pPr>
            <w:r>
              <w:rPr>
                <w:rFonts w:eastAsia="SimSun" w:hint="eastAsia"/>
                <w:lang w:eastAsia="zh-CN"/>
              </w:rPr>
              <w:t>CATT</w:t>
            </w:r>
          </w:p>
        </w:tc>
        <w:tc>
          <w:tcPr>
            <w:tcW w:w="1440" w:type="dxa"/>
            <w:shd w:val="clear" w:color="auto" w:fill="auto"/>
          </w:tcPr>
          <w:p w14:paraId="54383AAF" w14:textId="7A8E4EF2" w:rsidR="00AB350F" w:rsidRDefault="00AB350F" w:rsidP="009443B8">
            <w:pPr>
              <w:spacing w:after="120"/>
              <w:rPr>
                <w:rFonts w:eastAsia="DengXian"/>
                <w:lang w:eastAsia="zh-CN"/>
              </w:rPr>
            </w:pPr>
            <w:r>
              <w:rPr>
                <w:rFonts w:eastAsia="SimSun" w:hint="eastAsia"/>
                <w:lang w:eastAsia="zh-CN"/>
              </w:rPr>
              <w:t>Yes</w:t>
            </w:r>
          </w:p>
        </w:tc>
        <w:tc>
          <w:tcPr>
            <w:tcW w:w="6610" w:type="dxa"/>
            <w:shd w:val="clear" w:color="auto" w:fill="auto"/>
          </w:tcPr>
          <w:p w14:paraId="0C302591" w14:textId="407787AF" w:rsidR="00AB350F" w:rsidRDefault="00AB350F" w:rsidP="009443B8">
            <w:pPr>
              <w:spacing w:after="120"/>
              <w:rPr>
                <w:rFonts w:eastAsia="DengXian"/>
                <w:lang w:eastAsia="zh-CN"/>
              </w:rPr>
            </w:pPr>
            <w:r>
              <w:rPr>
                <w:rFonts w:eastAsia="SimSun"/>
                <w:lang w:eastAsia="zh-CN"/>
              </w:rPr>
              <w:t>T</w:t>
            </w:r>
            <w:r>
              <w:rPr>
                <w:rFonts w:eastAsia="SimSun" w:hint="eastAsia"/>
                <w:lang w:eastAsia="zh-CN"/>
              </w:rPr>
              <w:t>his is based on previous agreement.</w:t>
            </w:r>
          </w:p>
        </w:tc>
      </w:tr>
      <w:tr w:rsidR="004D0345" w14:paraId="619DA84B" w14:textId="77777777" w:rsidTr="00363CB0">
        <w:tc>
          <w:tcPr>
            <w:tcW w:w="1476" w:type="dxa"/>
            <w:shd w:val="clear" w:color="auto" w:fill="auto"/>
          </w:tcPr>
          <w:p w14:paraId="126727B2" w14:textId="0590722D" w:rsidR="004D0345" w:rsidRDefault="004D0345" w:rsidP="004D0345">
            <w:pPr>
              <w:spacing w:after="120"/>
              <w:rPr>
                <w:rFonts w:eastAsia="SimSun"/>
                <w:lang w:eastAsia="zh-CN"/>
              </w:rPr>
            </w:pPr>
            <w:r>
              <w:rPr>
                <w:rFonts w:eastAsia="SimSun" w:hint="eastAsia"/>
                <w:lang w:val="en-US" w:eastAsia="zh-CN"/>
              </w:rPr>
              <w:t>ZTE</w:t>
            </w:r>
          </w:p>
        </w:tc>
        <w:tc>
          <w:tcPr>
            <w:tcW w:w="1440" w:type="dxa"/>
            <w:shd w:val="clear" w:color="auto" w:fill="auto"/>
          </w:tcPr>
          <w:p w14:paraId="1A6A884C" w14:textId="1178D9F4" w:rsidR="004D0345" w:rsidRDefault="004D0345" w:rsidP="004D0345">
            <w:pPr>
              <w:spacing w:after="120"/>
              <w:rPr>
                <w:rFonts w:eastAsia="SimSun"/>
                <w:lang w:eastAsia="zh-CN"/>
              </w:rPr>
            </w:pPr>
            <w:r>
              <w:rPr>
                <w:rFonts w:eastAsia="SimSun" w:hint="eastAsia"/>
                <w:lang w:val="en-US" w:eastAsia="zh-CN"/>
              </w:rPr>
              <w:t>N</w:t>
            </w:r>
          </w:p>
        </w:tc>
        <w:tc>
          <w:tcPr>
            <w:tcW w:w="6610" w:type="dxa"/>
            <w:shd w:val="clear" w:color="auto" w:fill="auto"/>
          </w:tcPr>
          <w:p w14:paraId="03FB7AAB" w14:textId="77777777" w:rsidR="004D0345" w:rsidRDefault="004D0345" w:rsidP="004D0345">
            <w:pPr>
              <w:spacing w:after="120"/>
              <w:rPr>
                <w:rFonts w:eastAsia="SimSun"/>
                <w:lang w:eastAsia="zh-CN"/>
              </w:rPr>
            </w:pPr>
          </w:p>
        </w:tc>
      </w:tr>
      <w:tr w:rsidR="00F77EA6" w14:paraId="6CDBDD50" w14:textId="77777777" w:rsidTr="00363CB0">
        <w:tc>
          <w:tcPr>
            <w:tcW w:w="1476" w:type="dxa"/>
            <w:shd w:val="clear" w:color="auto" w:fill="auto"/>
          </w:tcPr>
          <w:p w14:paraId="154BE246" w14:textId="15312109" w:rsidR="00F77EA6" w:rsidRDefault="00F77EA6" w:rsidP="00F77EA6">
            <w:pPr>
              <w:spacing w:after="120"/>
              <w:rPr>
                <w:rFonts w:eastAsia="SimSun"/>
                <w:lang w:val="en-US" w:eastAsia="zh-CN"/>
              </w:rPr>
            </w:pPr>
            <w:r>
              <w:rPr>
                <w:rFonts w:eastAsia="SimSun"/>
                <w:lang w:val="en-US" w:eastAsia="zh-CN"/>
              </w:rPr>
              <w:t>MediaTek</w:t>
            </w:r>
          </w:p>
        </w:tc>
        <w:tc>
          <w:tcPr>
            <w:tcW w:w="1440" w:type="dxa"/>
            <w:shd w:val="clear" w:color="auto" w:fill="auto"/>
          </w:tcPr>
          <w:p w14:paraId="1B344F08" w14:textId="18CD0D58" w:rsidR="00F77EA6" w:rsidRDefault="00F77EA6" w:rsidP="00F77EA6">
            <w:pPr>
              <w:spacing w:after="120"/>
              <w:rPr>
                <w:rFonts w:eastAsia="SimSun"/>
                <w:lang w:val="en-US" w:eastAsia="zh-CN"/>
              </w:rPr>
            </w:pPr>
            <w:r>
              <w:rPr>
                <w:rFonts w:eastAsia="SimSun"/>
                <w:lang w:val="en-US" w:eastAsia="zh-CN"/>
              </w:rPr>
              <w:t>Y</w:t>
            </w:r>
          </w:p>
        </w:tc>
        <w:tc>
          <w:tcPr>
            <w:tcW w:w="6610" w:type="dxa"/>
            <w:shd w:val="clear" w:color="auto" w:fill="auto"/>
          </w:tcPr>
          <w:p w14:paraId="40C8A7D8" w14:textId="77777777" w:rsidR="00F77EA6" w:rsidRDefault="00F77EA6" w:rsidP="00F77EA6">
            <w:pPr>
              <w:spacing w:after="120"/>
              <w:rPr>
                <w:rFonts w:eastAsia="SimSun"/>
                <w:lang w:eastAsia="zh-CN"/>
              </w:rPr>
            </w:pPr>
          </w:p>
        </w:tc>
      </w:tr>
    </w:tbl>
    <w:p w14:paraId="0C765E79" w14:textId="77777777" w:rsidR="00AF14EC" w:rsidRPr="009443B8" w:rsidRDefault="00AF14EC" w:rsidP="004C46BD">
      <w:pPr>
        <w:ind w:left="1178" w:hangingChars="600" w:hanging="1178"/>
        <w:rPr>
          <w:b/>
          <w:bCs/>
        </w:rPr>
      </w:pPr>
    </w:p>
    <w:p w14:paraId="677567CA" w14:textId="77777777" w:rsidR="00C156DC" w:rsidRDefault="00C156DC" w:rsidP="00C156DC">
      <w:pPr>
        <w:spacing w:afterLines="50" w:after="120"/>
        <w:rPr>
          <w:rFonts w:eastAsia="맑은 고딕"/>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Majority (7 of 10) support the proposal to clarify that the simultaneous activation of multiple CCs/BWPs in multi-TRP case is not supported.</w:t>
      </w:r>
    </w:p>
    <w:p w14:paraId="1E1BAA4B" w14:textId="77777777" w:rsidR="00C156DC" w:rsidRDefault="00C156DC" w:rsidP="00C156DC">
      <w:pPr>
        <w:spacing w:after="240"/>
        <w:ind w:left="1207" w:hangingChars="559" w:hanging="1207"/>
        <w:rPr>
          <w:color w:val="0000FF"/>
        </w:rPr>
      </w:pPr>
      <w:r w:rsidRPr="006C0744">
        <w:rPr>
          <w:b/>
          <w:color w:val="0000FF"/>
          <w:sz w:val="22"/>
        </w:rPr>
        <w:t>Proposal</w:t>
      </w:r>
      <w:r>
        <w:rPr>
          <w:b/>
          <w:color w:val="0000FF"/>
          <w:sz w:val="22"/>
        </w:rPr>
        <w:t xml:space="preserve"> 18</w:t>
      </w:r>
      <w:r w:rsidRPr="006C0744">
        <w:rPr>
          <w:b/>
          <w:color w:val="0000FF"/>
          <w:sz w:val="22"/>
        </w:rPr>
        <w:t>:</w:t>
      </w:r>
      <w:r w:rsidRPr="006C0744">
        <w:rPr>
          <w:color w:val="0000FF"/>
        </w:rPr>
        <w:t xml:space="preserve"> </w:t>
      </w:r>
      <w:r w:rsidRPr="00A77226">
        <w:rPr>
          <w:b/>
          <w:bCs/>
          <w:color w:val="0000FF"/>
        </w:rPr>
        <w:t>If the servicing cell in the TCI States Activation/Deactivation for UE-specific PDSCH MAC CE is configured in one cell list which contains more than one serving cell, the CORSET Pool ID field should be ignored.</w:t>
      </w:r>
    </w:p>
    <w:p w14:paraId="2660C707" w14:textId="77777777" w:rsidR="00C156DC" w:rsidRDefault="00C156DC" w:rsidP="00C156DC">
      <w:pPr>
        <w:spacing w:after="240"/>
        <w:ind w:left="1207" w:hangingChars="559" w:hanging="1207"/>
        <w:rPr>
          <w:color w:val="0000FF"/>
        </w:rPr>
      </w:pPr>
      <w:r w:rsidRPr="006C0744">
        <w:rPr>
          <w:b/>
          <w:color w:val="0000FF"/>
          <w:sz w:val="22"/>
        </w:rPr>
        <w:t>Proposal</w:t>
      </w:r>
      <w:r>
        <w:rPr>
          <w:b/>
          <w:color w:val="0000FF"/>
          <w:sz w:val="22"/>
        </w:rPr>
        <w:t xml:space="preserve"> 19</w:t>
      </w:r>
      <w:r w:rsidRPr="006C0744">
        <w:rPr>
          <w:b/>
          <w:color w:val="0000FF"/>
          <w:sz w:val="22"/>
        </w:rPr>
        <w:t>:</w:t>
      </w:r>
      <w:r w:rsidRPr="006C0744">
        <w:rPr>
          <w:color w:val="0000FF"/>
        </w:rPr>
        <w:t xml:space="preserve"> </w:t>
      </w:r>
      <w:r w:rsidRPr="00A77226">
        <w:rPr>
          <w:b/>
          <w:bCs/>
          <w:color w:val="0000FF"/>
        </w:rPr>
        <w:t xml:space="preserve">If the </w:t>
      </w:r>
      <w:r w:rsidRPr="00A77226">
        <w:rPr>
          <w:b/>
          <w:bCs/>
          <w:i/>
          <w:iCs/>
          <w:color w:val="0000FF"/>
        </w:rPr>
        <w:t>coresetPoolIndex</w:t>
      </w:r>
      <w:r w:rsidRPr="00A77226">
        <w:rPr>
          <w:b/>
          <w:bCs/>
          <w:color w:val="0000FF"/>
        </w:rPr>
        <w:t xml:space="preserve"> is not configured for any CORESET, UE should ignore the CORESET Pool ID field in the TCI States Activation/Deactivation for UE-specific PDSCH MAC CE.</w:t>
      </w:r>
    </w:p>
    <w:p w14:paraId="045C3CE8" w14:textId="77777777" w:rsidR="006F2F84" w:rsidRPr="00F817BB" w:rsidRDefault="006F2F84" w:rsidP="006F2F84">
      <w:pPr>
        <w:pStyle w:val="Heading3"/>
        <w:tabs>
          <w:tab w:val="left" w:pos="432"/>
        </w:tabs>
        <w:rPr>
          <w:b w:val="0"/>
          <w:lang w:val="en-US"/>
        </w:rPr>
      </w:pPr>
      <w:r w:rsidRPr="00F817BB">
        <w:rPr>
          <w:b w:val="0"/>
          <w:lang w:val="en-US" w:eastAsia="zh-CN"/>
        </w:rPr>
        <w:t xml:space="preserve">Correction on </w:t>
      </w:r>
      <w:r w:rsidRPr="00F817BB">
        <w:rPr>
          <w:b w:val="0"/>
          <w:lang w:val="en-US"/>
        </w:rPr>
        <w:t>Enhanced Activation/Deactivation of UE-specific PDSCH TCI state</w:t>
      </w:r>
      <w:r w:rsidRPr="00F817BB">
        <w:rPr>
          <w:b w:val="0"/>
          <w:lang w:val="en-US" w:eastAsia="zh-CN"/>
        </w:rPr>
        <w:t xml:space="preserve"> MAC CE</w:t>
      </w:r>
    </w:p>
    <w:p w14:paraId="61994913" w14:textId="77777777" w:rsidR="006F2F84" w:rsidRDefault="006F2F84" w:rsidP="006F2F84">
      <w:r w:rsidRPr="00AF782E">
        <w:rPr>
          <w:rFonts w:hint="eastAsia"/>
        </w:rPr>
        <w:t>A</w:t>
      </w:r>
      <w:r>
        <w:t>ccording to [11</w:t>
      </w:r>
      <w:r w:rsidRPr="00AF782E">
        <w:t xml:space="preserve">], </w:t>
      </w:r>
      <w:r>
        <w:t xml:space="preserve">two </w:t>
      </w:r>
      <w:r w:rsidRPr="00631181">
        <w:t xml:space="preserve">MAC CEs </w:t>
      </w:r>
      <w:r>
        <w:t>supporting multi-TRP case</w:t>
      </w:r>
      <w:r w:rsidRPr="00631181">
        <w:t xml:space="preserve"> are agreed. The first agreed MAC CE is Rel-16 Enhanced TCI States Activation/Deactivation for UE-specific PDSCH MAC CE (maps one or two TCI states to each TCI </w:t>
      </w:r>
      <w:proofErr w:type="spellStart"/>
      <w:r w:rsidRPr="00631181">
        <w:t>codepoint</w:t>
      </w:r>
      <w:proofErr w:type="spellEnd"/>
      <w:r w:rsidRPr="00631181">
        <w:t xml:space="preserve">) which is used under the single PDCCH multi-TRP case. (i.e. single-DCI). The second MAC CE is agreed by reusing one reserve bit to CORESET Pool ID in the Rel-15 TCI states PDSCH MAC CE for the multi-PDCCH multi-TRP case (i.e. multi-DCI case). Hence, the two MAC CEs are discussed and agreed for different mTRP scenarios. </w:t>
      </w:r>
    </w:p>
    <w:p w14:paraId="509551F7" w14:textId="74939CFD" w:rsidR="006F2F84" w:rsidRDefault="006F2F84" w:rsidP="006F2F84">
      <w:r>
        <w:t xml:space="preserve">It is proposed that clarifying the use case of each MAC CE in the specification e.g. </w:t>
      </w:r>
      <w:r w:rsidRPr="00631181">
        <w:t>network may only schedule this MAC CE when coresetPoolIndex is not configured for any CORESET for the UE</w:t>
      </w:r>
      <w:r>
        <w:t>.</w:t>
      </w:r>
    </w:p>
    <w:p w14:paraId="7229BF2C" w14:textId="1AAFC358" w:rsidR="00AF14EC" w:rsidRPr="00AF14EC" w:rsidRDefault="00AF14EC" w:rsidP="00AF14EC">
      <w:pPr>
        <w:spacing w:afterLines="50" w:after="120"/>
        <w:rPr>
          <w:rFonts w:eastAsia="맑은 고딕"/>
          <w:b/>
          <w:lang w:eastAsia="ko-KR"/>
        </w:rPr>
      </w:pPr>
      <w:r>
        <w:rPr>
          <w:rFonts w:eastAsia="맑은 고딕"/>
          <w:b/>
          <w:lang w:eastAsia="ko-KR"/>
        </w:rPr>
        <w:t>Q2</w:t>
      </w:r>
      <w:r w:rsidR="00B16492">
        <w:rPr>
          <w:rFonts w:eastAsia="맑은 고딕"/>
          <w:b/>
          <w:lang w:eastAsia="ko-KR"/>
        </w:rPr>
        <w:t>1</w:t>
      </w:r>
      <w:r w:rsidRPr="00AF14EC">
        <w:rPr>
          <w:rFonts w:eastAsia="맑은 고딕"/>
          <w:b/>
          <w:lang w:eastAsia="ko-KR"/>
        </w:rPr>
        <w:t xml:space="preserve">. Do you agree that </w:t>
      </w:r>
      <w:r>
        <w:rPr>
          <w:rFonts w:eastAsia="맑은 고딕"/>
          <w:b/>
          <w:lang w:eastAsia="ko-KR"/>
        </w:rPr>
        <w:t xml:space="preserve">UE is restricted that </w:t>
      </w:r>
      <w:r w:rsidRPr="00AF14EC">
        <w:rPr>
          <w:rFonts w:eastAsia="맑은 고딕"/>
          <w:b/>
          <w:lang w:eastAsia="ko-KR"/>
        </w:rPr>
        <w:t>simultaneous configuration of single-DCI based and multi-DCI based M-TRP</w:t>
      </w:r>
      <w:r>
        <w:rPr>
          <w:rFonts w:eastAsia="맑은 고딕"/>
          <w:b/>
          <w:lang w:eastAsia="ko-KR"/>
        </w:rPr>
        <w:t xml:space="preserve"> is not allowed</w:t>
      </w:r>
      <w:r w:rsidRPr="00AF14EC">
        <w:rPr>
          <w:rFonts w:eastAsia="맑은 고딕"/>
          <w:b/>
          <w:lang w:eastAsia="ko-KR"/>
        </w:rPr>
        <w:t>?</w:t>
      </w:r>
      <w:r>
        <w:rPr>
          <w:rFonts w:eastAsia="맑은 고딕"/>
          <w:b/>
          <w:lang w:eastAsia="ko-KR"/>
        </w:rPr>
        <w:t xml:space="preserve"> If yes, </w:t>
      </w:r>
      <w:r w:rsidRPr="00AF14EC">
        <w:rPr>
          <w:b/>
        </w:rPr>
        <w:t>do we need to clarify this in the specification?</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610"/>
      </w:tblGrid>
      <w:tr w:rsidR="00AF14EC" w14:paraId="467AB243" w14:textId="77777777" w:rsidTr="00363CB0">
        <w:tc>
          <w:tcPr>
            <w:tcW w:w="1334" w:type="dxa"/>
            <w:shd w:val="clear" w:color="auto" w:fill="BFBFBF"/>
            <w:vAlign w:val="center"/>
          </w:tcPr>
          <w:p w14:paraId="4697F09F" w14:textId="77777777" w:rsidR="00AF14EC" w:rsidRDefault="00AF14EC" w:rsidP="00AF14EC">
            <w:pPr>
              <w:spacing w:after="120"/>
              <w:jc w:val="center"/>
              <w:rPr>
                <w:b/>
              </w:rPr>
            </w:pPr>
            <w:r>
              <w:rPr>
                <w:b/>
              </w:rPr>
              <w:t>Company</w:t>
            </w:r>
          </w:p>
        </w:tc>
        <w:tc>
          <w:tcPr>
            <w:tcW w:w="1440" w:type="dxa"/>
            <w:shd w:val="clear" w:color="auto" w:fill="BFBFBF"/>
            <w:vAlign w:val="center"/>
          </w:tcPr>
          <w:p w14:paraId="4DF6E47E" w14:textId="77777777" w:rsidR="00AF14EC" w:rsidRDefault="00AF14EC" w:rsidP="00AF14EC">
            <w:pPr>
              <w:spacing w:after="120"/>
              <w:jc w:val="center"/>
              <w:rPr>
                <w:b/>
              </w:rPr>
            </w:pPr>
            <w:r>
              <w:rPr>
                <w:b/>
              </w:rPr>
              <w:t>Preference</w:t>
            </w:r>
            <w:r>
              <w:rPr>
                <w:rFonts w:hint="eastAsia"/>
                <w:b/>
              </w:rPr>
              <w:t xml:space="preserve"> </w:t>
            </w:r>
          </w:p>
          <w:p w14:paraId="13A8A2B9" w14:textId="77777777" w:rsidR="00AF14EC" w:rsidRDefault="00AF14EC" w:rsidP="00AF14EC">
            <w:pPr>
              <w:spacing w:after="120"/>
              <w:jc w:val="center"/>
              <w:rPr>
                <w:b/>
              </w:rPr>
            </w:pPr>
            <w:r>
              <w:rPr>
                <w:b/>
              </w:rPr>
              <w:t>(Y/N)</w:t>
            </w:r>
          </w:p>
        </w:tc>
        <w:tc>
          <w:tcPr>
            <w:tcW w:w="6610" w:type="dxa"/>
            <w:shd w:val="clear" w:color="auto" w:fill="BFBFBF"/>
            <w:vAlign w:val="center"/>
          </w:tcPr>
          <w:p w14:paraId="47774ABB" w14:textId="77777777" w:rsidR="00AF14EC" w:rsidRDefault="00AF14EC" w:rsidP="00AF14EC">
            <w:pPr>
              <w:spacing w:after="120"/>
              <w:jc w:val="center"/>
              <w:rPr>
                <w:b/>
              </w:rPr>
            </w:pPr>
            <w:r>
              <w:rPr>
                <w:b/>
              </w:rPr>
              <w:t>Detailed Comments</w:t>
            </w:r>
          </w:p>
        </w:tc>
      </w:tr>
      <w:tr w:rsidR="00AF14EC" w14:paraId="5E3AC5B4" w14:textId="77777777" w:rsidTr="00363CB0">
        <w:tc>
          <w:tcPr>
            <w:tcW w:w="1334" w:type="dxa"/>
            <w:shd w:val="clear" w:color="auto" w:fill="auto"/>
          </w:tcPr>
          <w:p w14:paraId="6C15955F" w14:textId="7F270266" w:rsidR="00AF14EC" w:rsidRPr="009639C7" w:rsidRDefault="009639C7" w:rsidP="00AF14EC">
            <w:pPr>
              <w:spacing w:after="120"/>
              <w:rPr>
                <w:rFonts w:eastAsia="맑은 고딕"/>
                <w:lang w:eastAsia="ko-KR"/>
              </w:rPr>
            </w:pPr>
            <w:r>
              <w:rPr>
                <w:rFonts w:eastAsia="맑은 고딕" w:hint="eastAsia"/>
                <w:lang w:eastAsia="ko-KR"/>
              </w:rPr>
              <w:t>S</w:t>
            </w:r>
            <w:r>
              <w:rPr>
                <w:rFonts w:eastAsia="맑은 고딕"/>
                <w:lang w:eastAsia="ko-KR"/>
              </w:rPr>
              <w:t>amsung</w:t>
            </w:r>
          </w:p>
        </w:tc>
        <w:tc>
          <w:tcPr>
            <w:tcW w:w="1440" w:type="dxa"/>
            <w:shd w:val="clear" w:color="auto" w:fill="auto"/>
          </w:tcPr>
          <w:p w14:paraId="13103FF8" w14:textId="1693F4E0" w:rsidR="00AF14EC" w:rsidRPr="009639C7" w:rsidRDefault="009639C7" w:rsidP="00AF14EC">
            <w:pPr>
              <w:spacing w:after="120"/>
              <w:rPr>
                <w:rFonts w:eastAsia="맑은 고딕"/>
                <w:lang w:eastAsia="ko-KR"/>
              </w:rPr>
            </w:pPr>
            <w:r>
              <w:rPr>
                <w:rFonts w:eastAsia="맑은 고딕" w:hint="eastAsia"/>
                <w:lang w:eastAsia="ko-KR"/>
              </w:rPr>
              <w:t>N</w:t>
            </w:r>
          </w:p>
        </w:tc>
        <w:tc>
          <w:tcPr>
            <w:tcW w:w="6610" w:type="dxa"/>
            <w:shd w:val="clear" w:color="auto" w:fill="auto"/>
          </w:tcPr>
          <w:p w14:paraId="49FA0B01" w14:textId="7221394A" w:rsidR="009639C7" w:rsidRDefault="009639C7" w:rsidP="009639C7">
            <w:pPr>
              <w:spacing w:after="120"/>
              <w:rPr>
                <w:rFonts w:eastAsia="맑은 고딕"/>
                <w:lang w:eastAsia="ko-KR"/>
              </w:rPr>
            </w:pPr>
            <w:r>
              <w:rPr>
                <w:rFonts w:eastAsia="맑은 고딕"/>
                <w:lang w:val="en-US" w:eastAsia="ko-KR"/>
              </w:rPr>
              <w:t xml:space="preserve">No </w:t>
            </w:r>
            <w:r w:rsidRPr="009639C7">
              <w:rPr>
                <w:rFonts w:eastAsia="맑은 고딕"/>
                <w:lang w:val="en-US" w:eastAsia="ko-KR"/>
              </w:rPr>
              <w:t>need for that restriction.</w:t>
            </w:r>
          </w:p>
          <w:p w14:paraId="608B5846" w14:textId="07E78B0E" w:rsidR="00AF14EC" w:rsidRDefault="009639C7" w:rsidP="009639C7">
            <w:pPr>
              <w:spacing w:after="120"/>
            </w:pPr>
            <w:r>
              <w:rPr>
                <w:rFonts w:eastAsia="맑은 고딕"/>
                <w:lang w:eastAsia="ko-KR"/>
              </w:rPr>
              <w:t xml:space="preserve">There are no clear agreements in both RAN1 and RAN2 that </w:t>
            </w:r>
            <w:r>
              <w:rPr>
                <w:rFonts w:hint="eastAsia"/>
              </w:rPr>
              <w:t>restricting simultaneous configuration of single-DCI based and multi-DCI based M-TRP</w:t>
            </w:r>
            <w:r>
              <w:t>.</w:t>
            </w:r>
          </w:p>
          <w:p w14:paraId="551DF5E0" w14:textId="77777777" w:rsidR="009639C7" w:rsidRDefault="009639C7" w:rsidP="009639C7">
            <w:pPr>
              <w:spacing w:after="120"/>
              <w:rPr>
                <w:rFonts w:eastAsia="맑은 고딕"/>
                <w:lang w:val="en-US" w:eastAsia="ko-KR"/>
              </w:rPr>
            </w:pPr>
            <w:r>
              <w:rPr>
                <w:rFonts w:eastAsia="맑은 고딕"/>
                <w:lang w:val="en-US" w:eastAsia="ko-KR"/>
              </w:rPr>
              <w:t>In addition, t</w:t>
            </w:r>
            <w:r w:rsidRPr="009639C7">
              <w:rPr>
                <w:rFonts w:eastAsia="맑은 고딕"/>
                <w:lang w:val="en-US" w:eastAsia="ko-KR"/>
              </w:rPr>
              <w:t>here is also no restriction on the DCI format used by “eMBB” or by “URLLC” (i.e. for the priority of associated PUSCH/PUCCH) – other than the fallback DCIs.</w:t>
            </w:r>
          </w:p>
          <w:p w14:paraId="7172DAA4" w14:textId="294295A5" w:rsidR="009639C7" w:rsidRPr="009639C7" w:rsidRDefault="009639C7" w:rsidP="009639C7">
            <w:pPr>
              <w:spacing w:after="120"/>
              <w:rPr>
                <w:rFonts w:eastAsia="맑은 고딕"/>
                <w:lang w:val="en-US" w:eastAsia="ko-KR"/>
              </w:rPr>
            </w:pPr>
            <w:r>
              <w:rPr>
                <w:rFonts w:eastAsia="맑은 고딕"/>
                <w:lang w:val="en-US" w:eastAsia="ko-KR"/>
              </w:rPr>
              <w:t xml:space="preserve">We assume this </w:t>
            </w:r>
            <w:r>
              <w:rPr>
                <w:rFonts w:hint="eastAsia"/>
              </w:rPr>
              <w:t>simultaneous configuration of single-DCI based and multi-DCI based M-TRP</w:t>
            </w:r>
            <w:r>
              <w:t xml:space="preserve"> may possible by NW side if it is required.</w:t>
            </w:r>
          </w:p>
        </w:tc>
      </w:tr>
      <w:tr w:rsidR="009701DD" w14:paraId="30C4EA60" w14:textId="77777777" w:rsidTr="00363CB0">
        <w:tc>
          <w:tcPr>
            <w:tcW w:w="1334" w:type="dxa"/>
            <w:shd w:val="clear" w:color="auto" w:fill="auto"/>
          </w:tcPr>
          <w:p w14:paraId="19A81C8C" w14:textId="42E6043B" w:rsidR="009701DD" w:rsidRDefault="009701DD" w:rsidP="00AF14EC">
            <w:pPr>
              <w:spacing w:after="120"/>
              <w:rPr>
                <w:rFonts w:eastAsia="맑은 고딕"/>
                <w:lang w:eastAsia="ko-KR"/>
              </w:rPr>
            </w:pPr>
            <w:r>
              <w:rPr>
                <w:rFonts w:eastAsia="맑은 고딕"/>
                <w:lang w:eastAsia="ko-KR"/>
              </w:rPr>
              <w:t>Ericsson</w:t>
            </w:r>
          </w:p>
        </w:tc>
        <w:tc>
          <w:tcPr>
            <w:tcW w:w="1440" w:type="dxa"/>
            <w:shd w:val="clear" w:color="auto" w:fill="auto"/>
          </w:tcPr>
          <w:p w14:paraId="615BEC2B" w14:textId="0D3D335D" w:rsidR="009701DD" w:rsidRDefault="009701DD" w:rsidP="00AF14EC">
            <w:pPr>
              <w:spacing w:after="120"/>
              <w:rPr>
                <w:rFonts w:eastAsia="맑은 고딕"/>
                <w:lang w:eastAsia="ko-KR"/>
              </w:rPr>
            </w:pPr>
            <w:r>
              <w:rPr>
                <w:rFonts w:eastAsia="맑은 고딕"/>
                <w:lang w:eastAsia="ko-KR"/>
              </w:rPr>
              <w:t>N</w:t>
            </w:r>
          </w:p>
        </w:tc>
        <w:tc>
          <w:tcPr>
            <w:tcW w:w="6610" w:type="dxa"/>
            <w:shd w:val="clear" w:color="auto" w:fill="auto"/>
          </w:tcPr>
          <w:p w14:paraId="1E800823" w14:textId="4A3A8C29" w:rsidR="009701DD" w:rsidRDefault="009701DD" w:rsidP="009639C7">
            <w:pPr>
              <w:spacing w:after="120"/>
              <w:rPr>
                <w:rFonts w:eastAsia="맑은 고딕"/>
                <w:lang w:val="en-US" w:eastAsia="ko-KR"/>
              </w:rPr>
            </w:pPr>
            <w:r>
              <w:t>Discussion ongoing in RAN1 (Issue #b-10 in the M-TRP FL summary). RAN2 should know whether the mixed operation is supported or not and accordingly clarify the use of this MAC CE.</w:t>
            </w:r>
          </w:p>
        </w:tc>
      </w:tr>
      <w:tr w:rsidR="0065238D" w14:paraId="14A675AF" w14:textId="77777777" w:rsidTr="00363CB0">
        <w:tc>
          <w:tcPr>
            <w:tcW w:w="1334" w:type="dxa"/>
            <w:shd w:val="clear" w:color="auto" w:fill="auto"/>
          </w:tcPr>
          <w:p w14:paraId="6F27ACF4" w14:textId="32B9B9AA" w:rsidR="0065238D" w:rsidRDefault="0065238D" w:rsidP="0065238D">
            <w:pPr>
              <w:spacing w:after="120"/>
              <w:rPr>
                <w:rFonts w:eastAsia="맑은 고딕"/>
                <w:lang w:eastAsia="ko-KR"/>
              </w:rPr>
            </w:pPr>
            <w:r>
              <w:t>Nokia, Nokia Shanghai Bell</w:t>
            </w:r>
          </w:p>
        </w:tc>
        <w:tc>
          <w:tcPr>
            <w:tcW w:w="1440" w:type="dxa"/>
            <w:shd w:val="clear" w:color="auto" w:fill="auto"/>
          </w:tcPr>
          <w:p w14:paraId="60230D4A" w14:textId="1A148B12" w:rsidR="0065238D" w:rsidRDefault="0065238D" w:rsidP="0065238D">
            <w:pPr>
              <w:spacing w:after="120"/>
              <w:rPr>
                <w:rFonts w:eastAsia="맑은 고딕"/>
                <w:lang w:eastAsia="ko-KR"/>
              </w:rPr>
            </w:pPr>
            <w:r>
              <w:rPr>
                <w:rFonts w:eastAsia="맑은 고딕"/>
                <w:lang w:eastAsia="ko-KR"/>
              </w:rPr>
              <w:t>N</w:t>
            </w:r>
          </w:p>
        </w:tc>
        <w:tc>
          <w:tcPr>
            <w:tcW w:w="6610" w:type="dxa"/>
            <w:shd w:val="clear" w:color="auto" w:fill="auto"/>
          </w:tcPr>
          <w:p w14:paraId="3BC1CB71" w14:textId="212802FD" w:rsidR="0065238D" w:rsidRDefault="0065238D" w:rsidP="0065238D">
            <w:pPr>
              <w:spacing w:after="120"/>
            </w:pPr>
            <w:r>
              <w:rPr>
                <w:rFonts w:eastAsia="맑은 고딕"/>
                <w:lang w:val="en-US" w:eastAsia="ko-KR"/>
              </w:rPr>
              <w:t>As long as UE behaviour is clear in all cases, no need to add additional network restrictions.</w:t>
            </w:r>
          </w:p>
        </w:tc>
      </w:tr>
      <w:tr w:rsidR="00233F82" w14:paraId="70EAF721" w14:textId="77777777" w:rsidTr="00363CB0">
        <w:tc>
          <w:tcPr>
            <w:tcW w:w="1334" w:type="dxa"/>
            <w:shd w:val="clear" w:color="auto" w:fill="auto"/>
          </w:tcPr>
          <w:p w14:paraId="5B681201" w14:textId="3A969201" w:rsidR="00233F82" w:rsidRDefault="00233F82" w:rsidP="00233F82">
            <w:pPr>
              <w:spacing w:after="120"/>
            </w:pPr>
            <w:r>
              <w:t>Qualcomm</w:t>
            </w:r>
          </w:p>
        </w:tc>
        <w:tc>
          <w:tcPr>
            <w:tcW w:w="1440" w:type="dxa"/>
            <w:shd w:val="clear" w:color="auto" w:fill="auto"/>
          </w:tcPr>
          <w:p w14:paraId="42879C69" w14:textId="3D6C1272" w:rsidR="00233F82" w:rsidRDefault="00233F82" w:rsidP="00233F82">
            <w:pPr>
              <w:spacing w:after="120"/>
              <w:rPr>
                <w:rFonts w:eastAsia="맑은 고딕"/>
                <w:lang w:eastAsia="ko-KR"/>
              </w:rPr>
            </w:pPr>
            <w:r>
              <w:rPr>
                <w:rFonts w:eastAsia="맑은 고딕"/>
                <w:lang w:eastAsia="ko-KR"/>
              </w:rPr>
              <w:t>Y</w:t>
            </w:r>
          </w:p>
        </w:tc>
        <w:tc>
          <w:tcPr>
            <w:tcW w:w="6610" w:type="dxa"/>
            <w:shd w:val="clear" w:color="auto" w:fill="auto"/>
          </w:tcPr>
          <w:p w14:paraId="760C7055" w14:textId="78B20922" w:rsidR="00233F82" w:rsidRDefault="00233F82" w:rsidP="00233F82">
            <w:pPr>
              <w:spacing w:after="120"/>
              <w:rPr>
                <w:rFonts w:eastAsia="맑은 고딕"/>
                <w:lang w:val="en-US" w:eastAsia="ko-KR"/>
              </w:rPr>
            </w:pPr>
            <w:r>
              <w:rPr>
                <w:rFonts w:eastAsia="맑은 고딕"/>
                <w:lang w:val="en-US" w:eastAsia="ko-KR"/>
              </w:rPr>
              <w:t xml:space="preserve">RAN1 has not decided or agreed the single-DCI + multi-DCI case till now. The intention of RAN2 to propose this MAC CE is only for single PDCCH mTRP case. See email discussion </w:t>
            </w:r>
            <w:r w:rsidRPr="00233F82">
              <w:t>R2-1914710. So, it is better to clarify this MAC CE only works for when coresetPoolIndex is not configured for any CORESET. (i.e. single PDCCH mTRP</w:t>
            </w:r>
            <w:r w:rsidR="005B0903">
              <w:t xml:space="preserve"> case</w:t>
            </w:r>
            <w:r w:rsidRPr="00233F82">
              <w:t>)</w:t>
            </w:r>
          </w:p>
          <w:p w14:paraId="67883F22" w14:textId="72A5D240" w:rsidR="00233F82" w:rsidRDefault="00233F82" w:rsidP="00233F82">
            <w:pPr>
              <w:spacing w:after="120"/>
              <w:rPr>
                <w:rFonts w:eastAsia="맑은 고딕"/>
                <w:lang w:val="en-US" w:eastAsia="ko-KR"/>
              </w:rPr>
            </w:pPr>
            <w:r>
              <w:rPr>
                <w:rFonts w:eastAsia="맑은 고딕"/>
                <w:lang w:val="en-US" w:eastAsia="ko-KR"/>
              </w:rPr>
              <w:t xml:space="preserve">If single-DCI + multi-DCI is agreed by RAN1, RAN2 should re-consider whether </w:t>
            </w:r>
            <w:r w:rsidR="005B0903">
              <w:rPr>
                <w:rFonts w:eastAsia="맑은 고딕"/>
                <w:lang w:val="en-US" w:eastAsia="ko-KR"/>
              </w:rPr>
              <w:t>both</w:t>
            </w:r>
            <w:r>
              <w:rPr>
                <w:rFonts w:eastAsia="맑은 고딕"/>
                <w:lang w:val="en-US" w:eastAsia="ko-KR"/>
              </w:rPr>
              <w:t xml:space="preserve"> </w:t>
            </w:r>
            <w:r w:rsidRPr="00F97B53">
              <w:rPr>
                <w:rFonts w:eastAsia="맑은 고딕"/>
                <w:lang w:val="en-US" w:eastAsia="ko-KR"/>
              </w:rPr>
              <w:t>TCI States Activation/Deactivation for UE-specific PDSCH MAC CE</w:t>
            </w:r>
            <w:r>
              <w:rPr>
                <w:rFonts w:eastAsia="맑은 고딕"/>
                <w:lang w:val="en-US" w:eastAsia="ko-KR"/>
              </w:rPr>
              <w:t xml:space="preserve"> and </w:t>
            </w:r>
            <w:r w:rsidRPr="00F97B53">
              <w:rPr>
                <w:rFonts w:eastAsia="맑은 고딕"/>
                <w:lang w:val="en-US" w:eastAsia="ko-KR"/>
              </w:rPr>
              <w:t>Enhanced TCI States Activation/Deactivation for UE-specific PDSCH MAC</w:t>
            </w:r>
            <w:r>
              <w:rPr>
                <w:rFonts w:eastAsia="맑은 고딕"/>
                <w:lang w:val="en-US" w:eastAsia="ko-KR"/>
              </w:rPr>
              <w:t xml:space="preserve"> </w:t>
            </w:r>
            <w:r w:rsidRPr="00F97B53">
              <w:rPr>
                <w:rFonts w:eastAsia="맑은 고딕"/>
                <w:lang w:val="en-US" w:eastAsia="ko-KR"/>
              </w:rPr>
              <w:t>CE</w:t>
            </w:r>
            <w:r>
              <w:rPr>
                <w:rFonts w:eastAsia="맑은 고딕"/>
                <w:lang w:val="en-US" w:eastAsia="ko-KR"/>
              </w:rPr>
              <w:t xml:space="preserve"> are needed or not. </w:t>
            </w:r>
          </w:p>
        </w:tc>
      </w:tr>
      <w:tr w:rsidR="009443B8" w14:paraId="281EAB07" w14:textId="77777777" w:rsidTr="00363CB0">
        <w:tc>
          <w:tcPr>
            <w:tcW w:w="1334" w:type="dxa"/>
            <w:shd w:val="clear" w:color="auto" w:fill="auto"/>
          </w:tcPr>
          <w:p w14:paraId="13106171" w14:textId="3B93EAEF" w:rsidR="009443B8" w:rsidRPr="009443B8" w:rsidRDefault="009443B8" w:rsidP="00233F82">
            <w:pPr>
              <w:spacing w:after="120"/>
              <w:rPr>
                <w:rFonts w:eastAsiaTheme="minorEastAsia"/>
                <w:lang w:eastAsia="zh-CN"/>
              </w:rPr>
            </w:pPr>
            <w:r>
              <w:rPr>
                <w:rFonts w:hint="eastAsia"/>
                <w:lang w:eastAsia="zh-CN"/>
              </w:rPr>
              <w:t>OPPO</w:t>
            </w:r>
          </w:p>
        </w:tc>
        <w:tc>
          <w:tcPr>
            <w:tcW w:w="1440" w:type="dxa"/>
            <w:shd w:val="clear" w:color="auto" w:fill="auto"/>
          </w:tcPr>
          <w:p w14:paraId="7676E91D" w14:textId="34A89FED" w:rsidR="009443B8" w:rsidRDefault="009443B8" w:rsidP="00233F82">
            <w:pPr>
              <w:spacing w:after="120"/>
              <w:rPr>
                <w:rFonts w:eastAsia="맑은 고딕"/>
                <w:lang w:eastAsia="zh-CN"/>
              </w:rPr>
            </w:pPr>
            <w:r>
              <w:rPr>
                <w:rFonts w:eastAsia="맑은 고딕" w:hint="eastAsia"/>
                <w:lang w:eastAsia="zh-CN"/>
              </w:rPr>
              <w:t>N</w:t>
            </w:r>
          </w:p>
        </w:tc>
        <w:tc>
          <w:tcPr>
            <w:tcW w:w="6610" w:type="dxa"/>
            <w:shd w:val="clear" w:color="auto" w:fill="auto"/>
          </w:tcPr>
          <w:p w14:paraId="4AD9FF29" w14:textId="77777777" w:rsidR="009443B8" w:rsidRDefault="009443B8" w:rsidP="00233F82">
            <w:pPr>
              <w:spacing w:after="120"/>
              <w:rPr>
                <w:rFonts w:eastAsia="맑은 고딕"/>
                <w:lang w:val="en-US" w:eastAsia="ko-KR"/>
              </w:rPr>
            </w:pPr>
          </w:p>
        </w:tc>
      </w:tr>
      <w:tr w:rsidR="00F00E79" w14:paraId="32A43035" w14:textId="77777777" w:rsidTr="00363CB0">
        <w:tc>
          <w:tcPr>
            <w:tcW w:w="1334" w:type="dxa"/>
            <w:shd w:val="clear" w:color="auto" w:fill="auto"/>
          </w:tcPr>
          <w:p w14:paraId="2CA3C3EE" w14:textId="5FDA2177" w:rsidR="00F00E79" w:rsidRPr="00F00E79" w:rsidRDefault="00F00E79" w:rsidP="00233F82">
            <w:pPr>
              <w:spacing w:after="120"/>
              <w:rPr>
                <w:rFonts w:eastAsia="SimSun"/>
                <w:lang w:eastAsia="zh-CN"/>
              </w:rPr>
            </w:pPr>
            <w:r>
              <w:rPr>
                <w:rFonts w:eastAsia="SimSun" w:hint="eastAsia"/>
                <w:lang w:eastAsia="zh-CN"/>
              </w:rPr>
              <w:t>CATT</w:t>
            </w:r>
          </w:p>
        </w:tc>
        <w:tc>
          <w:tcPr>
            <w:tcW w:w="1440" w:type="dxa"/>
            <w:shd w:val="clear" w:color="auto" w:fill="auto"/>
          </w:tcPr>
          <w:p w14:paraId="21A039CF" w14:textId="4E42C59F" w:rsidR="00F00E79" w:rsidRPr="00F00E79" w:rsidRDefault="00F00E79" w:rsidP="00233F82">
            <w:pPr>
              <w:spacing w:after="120"/>
              <w:rPr>
                <w:rFonts w:eastAsia="SimSun"/>
                <w:lang w:eastAsia="zh-CN"/>
              </w:rPr>
            </w:pPr>
            <w:r>
              <w:rPr>
                <w:rFonts w:eastAsia="SimSun" w:hint="eastAsia"/>
                <w:lang w:eastAsia="zh-CN"/>
              </w:rPr>
              <w:t>N</w:t>
            </w:r>
          </w:p>
        </w:tc>
        <w:tc>
          <w:tcPr>
            <w:tcW w:w="6610" w:type="dxa"/>
            <w:shd w:val="clear" w:color="auto" w:fill="auto"/>
          </w:tcPr>
          <w:p w14:paraId="1AD68475" w14:textId="77777777" w:rsidR="00F00E79" w:rsidRDefault="00F00E79" w:rsidP="00233F82">
            <w:pPr>
              <w:spacing w:after="120"/>
              <w:rPr>
                <w:rFonts w:eastAsia="맑은 고딕"/>
                <w:lang w:val="en-US" w:eastAsia="ko-KR"/>
              </w:rPr>
            </w:pPr>
          </w:p>
        </w:tc>
      </w:tr>
      <w:tr w:rsidR="004D0345" w14:paraId="7DD85EF5" w14:textId="77777777" w:rsidTr="00363CB0">
        <w:tc>
          <w:tcPr>
            <w:tcW w:w="1334" w:type="dxa"/>
            <w:shd w:val="clear" w:color="auto" w:fill="auto"/>
          </w:tcPr>
          <w:p w14:paraId="4380FAF8" w14:textId="2DFFBB0E" w:rsidR="004D0345" w:rsidRDefault="004D0345" w:rsidP="004D0345">
            <w:pPr>
              <w:spacing w:after="120"/>
              <w:rPr>
                <w:rFonts w:eastAsia="SimSun"/>
                <w:lang w:eastAsia="zh-CN"/>
              </w:rPr>
            </w:pPr>
            <w:r>
              <w:rPr>
                <w:rFonts w:eastAsia="SimSun" w:hint="eastAsia"/>
                <w:lang w:val="en-US" w:eastAsia="zh-CN"/>
              </w:rPr>
              <w:t>ZTE</w:t>
            </w:r>
          </w:p>
        </w:tc>
        <w:tc>
          <w:tcPr>
            <w:tcW w:w="1440" w:type="dxa"/>
            <w:shd w:val="clear" w:color="auto" w:fill="auto"/>
          </w:tcPr>
          <w:p w14:paraId="4628CC0B" w14:textId="77777777" w:rsidR="004D0345" w:rsidRDefault="004D0345" w:rsidP="004D0345">
            <w:pPr>
              <w:spacing w:after="120"/>
              <w:rPr>
                <w:rFonts w:eastAsia="SimSun"/>
                <w:lang w:eastAsia="zh-CN"/>
              </w:rPr>
            </w:pPr>
          </w:p>
        </w:tc>
        <w:tc>
          <w:tcPr>
            <w:tcW w:w="6610" w:type="dxa"/>
            <w:shd w:val="clear" w:color="auto" w:fill="auto"/>
          </w:tcPr>
          <w:p w14:paraId="26289492" w14:textId="46B7CA9F" w:rsidR="004D0345" w:rsidRDefault="004D0345" w:rsidP="004D0345">
            <w:pPr>
              <w:spacing w:after="120"/>
              <w:rPr>
                <w:rFonts w:eastAsia="맑은 고딕"/>
                <w:lang w:val="en-US" w:eastAsia="ko-KR"/>
              </w:rPr>
            </w:pPr>
            <w:r>
              <w:rPr>
                <w:rFonts w:eastAsia="SimSun" w:hint="eastAsia"/>
                <w:lang w:val="en-US" w:eastAsia="zh-CN"/>
              </w:rPr>
              <w:t>From RAN2 perspective , since this is a DL MAC CE and the implementation is rely on NW configuration , RAN2 is hardly to demonstrate anything individually. If RAN1 has an ongoing email discussion in RAN1 according to Ericsson</w:t>
            </w:r>
            <w:r>
              <w:rPr>
                <w:rFonts w:eastAsia="SimSun"/>
                <w:lang w:val="en-US" w:eastAsia="zh-CN"/>
              </w:rPr>
              <w:t>’</w:t>
            </w:r>
            <w:r>
              <w:rPr>
                <w:rFonts w:eastAsia="SimSun" w:hint="eastAsia"/>
                <w:lang w:val="en-US" w:eastAsia="zh-CN"/>
              </w:rPr>
              <w:t>s comment, maybe we can wait for the outcome of the email discussion.</w:t>
            </w:r>
          </w:p>
        </w:tc>
      </w:tr>
      <w:tr w:rsidR="00F77EA6" w14:paraId="2C0DE201" w14:textId="77777777" w:rsidTr="00363CB0">
        <w:tc>
          <w:tcPr>
            <w:tcW w:w="1334" w:type="dxa"/>
            <w:shd w:val="clear" w:color="auto" w:fill="auto"/>
          </w:tcPr>
          <w:p w14:paraId="02B0D5C3" w14:textId="0B97107B" w:rsidR="00F77EA6" w:rsidRDefault="00F77EA6" w:rsidP="00F77EA6">
            <w:pPr>
              <w:spacing w:after="120"/>
              <w:rPr>
                <w:rFonts w:eastAsia="SimSun"/>
                <w:lang w:val="en-US" w:eastAsia="zh-CN"/>
              </w:rPr>
            </w:pPr>
            <w:r>
              <w:rPr>
                <w:rFonts w:eastAsia="SimSun"/>
                <w:lang w:val="en-US" w:eastAsia="zh-CN"/>
              </w:rPr>
              <w:t>MediaTek</w:t>
            </w:r>
          </w:p>
        </w:tc>
        <w:tc>
          <w:tcPr>
            <w:tcW w:w="1440" w:type="dxa"/>
            <w:shd w:val="clear" w:color="auto" w:fill="auto"/>
          </w:tcPr>
          <w:p w14:paraId="55054778" w14:textId="3D5FE75F" w:rsidR="00F77EA6" w:rsidRDefault="00F77EA6" w:rsidP="00F77EA6">
            <w:pPr>
              <w:spacing w:after="120"/>
              <w:rPr>
                <w:rFonts w:eastAsia="SimSun"/>
                <w:lang w:eastAsia="zh-CN"/>
              </w:rPr>
            </w:pPr>
            <w:r>
              <w:rPr>
                <w:rFonts w:eastAsia="SimSun"/>
                <w:lang w:eastAsia="zh-CN"/>
              </w:rPr>
              <w:t>N</w:t>
            </w:r>
          </w:p>
        </w:tc>
        <w:tc>
          <w:tcPr>
            <w:tcW w:w="6610" w:type="dxa"/>
            <w:shd w:val="clear" w:color="auto" w:fill="auto"/>
          </w:tcPr>
          <w:p w14:paraId="4693B830" w14:textId="77777777" w:rsidR="00F77EA6" w:rsidRDefault="00F77EA6" w:rsidP="00F77EA6">
            <w:pPr>
              <w:spacing w:after="120"/>
              <w:rPr>
                <w:rFonts w:eastAsia="SimSun"/>
                <w:lang w:val="en-US" w:eastAsia="zh-CN"/>
              </w:rPr>
            </w:pPr>
          </w:p>
        </w:tc>
      </w:tr>
    </w:tbl>
    <w:p w14:paraId="5DFA9B6E" w14:textId="77777777" w:rsidR="00AF14EC" w:rsidRDefault="00AF14EC" w:rsidP="006F2F84"/>
    <w:p w14:paraId="0094CE10" w14:textId="77777777" w:rsidR="00CC309F" w:rsidRPr="00715E58" w:rsidRDefault="00CC309F" w:rsidP="00CC309F">
      <w:pPr>
        <w:spacing w:afterLines="50" w:after="120"/>
        <w:rPr>
          <w:rFonts w:eastAsia="맑은 고딕"/>
          <w:b/>
          <w:i/>
          <w:color w:val="0000FF"/>
          <w:lang w:eastAsia="ko-KR"/>
        </w:rPr>
      </w:pPr>
      <w:r w:rsidRPr="006C0744">
        <w:rPr>
          <w:rFonts w:eastAsia="맑은 고딕" w:hint="eastAsia"/>
          <w:b/>
          <w:i/>
          <w:color w:val="0000FF"/>
          <w:lang w:eastAsia="ko-KR"/>
        </w:rPr>
        <w:t>Rapporteu</w:t>
      </w:r>
      <w:r w:rsidRPr="006C0744">
        <w:rPr>
          <w:rFonts w:eastAsia="맑은 고딕"/>
          <w:b/>
          <w:i/>
          <w:color w:val="0000FF"/>
          <w:lang w:eastAsia="ko-KR"/>
        </w:rPr>
        <w:t>r's Comment/Summary</w:t>
      </w:r>
      <w:r w:rsidRPr="006C0744">
        <w:rPr>
          <w:rFonts w:eastAsia="맑은 고딕" w:hint="eastAsia"/>
          <w:b/>
          <w:i/>
          <w:color w:val="0000FF"/>
          <w:lang w:eastAsia="ko-KR"/>
        </w:rPr>
        <w:t>:</w:t>
      </w:r>
      <w:r w:rsidRPr="006C0744">
        <w:rPr>
          <w:rFonts w:eastAsia="맑은 고딕"/>
          <w:b/>
          <w:i/>
          <w:color w:val="0000FF"/>
          <w:lang w:eastAsia="ko-KR"/>
        </w:rPr>
        <w:t xml:space="preserve"> </w:t>
      </w:r>
      <w:r w:rsidRPr="00715E58">
        <w:rPr>
          <w:rFonts w:eastAsia="맑은 고딕"/>
          <w:i/>
          <w:color w:val="0000FF"/>
          <w:lang w:eastAsia="ko-KR"/>
        </w:rPr>
        <w:t>Majority (7 out of 8) commented that simultaneous configuration of single-DCI based and multi-DCI based M-TRP seems not supported and it is now discussed by RAN1. RAN2 do nothing unless RAN1 request to add this restriction.</w:t>
      </w:r>
    </w:p>
    <w:p w14:paraId="1A64E42E" w14:textId="2DAEA3B2" w:rsidR="00023D82" w:rsidRDefault="00023D82">
      <w:pPr>
        <w:pStyle w:val="Heading1"/>
        <w:tabs>
          <w:tab w:val="clear" w:pos="432"/>
        </w:tabs>
        <w:rPr>
          <w:rFonts w:cs="Arial"/>
        </w:rPr>
      </w:pPr>
      <w:r>
        <w:rPr>
          <w:rFonts w:cs="Arial" w:hint="eastAsia"/>
        </w:rPr>
        <w:t>Summary</w:t>
      </w:r>
    </w:p>
    <w:p w14:paraId="0541FFF7" w14:textId="03BE28A9" w:rsidR="005103D6" w:rsidRPr="00023D82" w:rsidRDefault="00985484" w:rsidP="005103D6">
      <w:pPr>
        <w:rPr>
          <w:b/>
          <w:u w:val="single"/>
          <w:lang w:val="en-US"/>
        </w:rPr>
      </w:pPr>
      <w:r w:rsidRPr="00062593">
        <w:rPr>
          <w:b/>
          <w:highlight w:val="yellow"/>
          <w:u w:val="single"/>
          <w:lang w:val="en-US"/>
        </w:rPr>
        <w:t>Proposals for Email Approval</w:t>
      </w:r>
    </w:p>
    <w:p w14:paraId="50056CF0" w14:textId="77777777" w:rsidR="005103D6" w:rsidRPr="00985484" w:rsidRDefault="005103D6" w:rsidP="005103D6">
      <w:pPr>
        <w:spacing w:afterLines="50" w:after="120"/>
        <w:ind w:left="1100" w:hangingChars="550" w:hanging="1100"/>
        <w:rPr>
          <w:b/>
        </w:rPr>
      </w:pPr>
      <w:r w:rsidRPr="00985484">
        <w:rPr>
          <w:rFonts w:eastAsia="맑은 고딕"/>
          <w:b/>
          <w:lang w:eastAsia="ko-KR"/>
        </w:rPr>
        <w:t xml:space="preserve">Proposal 1: A </w:t>
      </w:r>
      <w:r w:rsidRPr="00985484">
        <w:rPr>
          <w:b/>
        </w:rPr>
        <w:t>single octet bitmap is used when the highest ServCellIndex of the MAC entity's SCell for which beam failure is detected is less than 8, otherwise four octets are used.</w:t>
      </w:r>
    </w:p>
    <w:p w14:paraId="7B311497" w14:textId="77777777" w:rsidR="005103D6" w:rsidRPr="00985484" w:rsidRDefault="005103D6" w:rsidP="005103D6">
      <w:pPr>
        <w:overflowPunct/>
        <w:autoSpaceDE/>
        <w:autoSpaceDN/>
        <w:adjustRightInd/>
        <w:spacing w:after="0"/>
        <w:ind w:left="1080" w:hangingChars="550" w:hanging="1080"/>
        <w:textAlignment w:val="auto"/>
        <w:rPr>
          <w:b/>
          <w:bCs/>
          <w:szCs w:val="22"/>
        </w:rPr>
      </w:pPr>
      <w:r w:rsidRPr="00985484">
        <w:rPr>
          <w:b/>
          <w:bCs/>
          <w:szCs w:val="22"/>
        </w:rPr>
        <w:t>Proposal 2: Clarify in MAC that the SR configuration configured for Scell beam failure recovery can be shared with other LCHs.</w:t>
      </w:r>
    </w:p>
    <w:p w14:paraId="24EFEA28" w14:textId="77777777" w:rsidR="005103D6" w:rsidRPr="00985484" w:rsidRDefault="005103D6" w:rsidP="005103D6">
      <w:pPr>
        <w:overflowPunct/>
        <w:autoSpaceDE/>
        <w:autoSpaceDN/>
        <w:adjustRightInd/>
        <w:spacing w:after="0"/>
        <w:ind w:left="1080" w:hangingChars="550" w:hanging="1080"/>
        <w:textAlignment w:val="auto"/>
        <w:rPr>
          <w:b/>
          <w:bCs/>
          <w:szCs w:val="22"/>
        </w:rPr>
      </w:pPr>
    </w:p>
    <w:p w14:paraId="22F6B967" w14:textId="77777777" w:rsidR="005103D6" w:rsidRPr="00985484" w:rsidRDefault="005103D6" w:rsidP="005103D6">
      <w:pPr>
        <w:overflowPunct/>
        <w:autoSpaceDE/>
        <w:autoSpaceDN/>
        <w:adjustRightInd/>
        <w:spacing w:after="0"/>
        <w:ind w:left="981" w:hangingChars="500" w:hanging="981"/>
        <w:textAlignment w:val="auto"/>
        <w:rPr>
          <w:b/>
          <w:color w:val="000000"/>
          <w:lang w:val="en-US" w:eastAsia="zh-TW"/>
        </w:rPr>
      </w:pPr>
      <w:r w:rsidRPr="00985484">
        <w:rPr>
          <w:b/>
          <w:bCs/>
          <w:szCs w:val="22"/>
        </w:rPr>
        <w:t xml:space="preserve">Proposal 3: </w:t>
      </w:r>
      <w:r w:rsidRPr="00985484">
        <w:rPr>
          <w:b/>
        </w:rPr>
        <w:t xml:space="preserve">Clarify in MAC that </w:t>
      </w:r>
      <w:r w:rsidRPr="00985484">
        <w:rPr>
          <w:b/>
          <w:color w:val="000000"/>
          <w:lang w:val="en-US" w:eastAsia="zh-TW"/>
        </w:rPr>
        <w:t>SCell beam failure recovery may be mapped to zero SR configuration.</w:t>
      </w:r>
    </w:p>
    <w:p w14:paraId="6E337916" w14:textId="77777777" w:rsidR="005103D6" w:rsidRPr="00985484" w:rsidRDefault="005103D6" w:rsidP="005103D6">
      <w:pPr>
        <w:overflowPunct/>
        <w:autoSpaceDE/>
        <w:autoSpaceDN/>
        <w:adjustRightInd/>
        <w:spacing w:after="0"/>
        <w:ind w:left="981" w:hangingChars="500" w:hanging="981"/>
        <w:textAlignment w:val="auto"/>
        <w:rPr>
          <w:b/>
          <w:bCs/>
          <w:szCs w:val="22"/>
        </w:rPr>
      </w:pPr>
    </w:p>
    <w:p w14:paraId="47B92492" w14:textId="77777777" w:rsidR="005103D6" w:rsidRPr="00985484" w:rsidRDefault="005103D6" w:rsidP="005103D6">
      <w:pPr>
        <w:ind w:left="1080" w:hangingChars="550" w:hanging="1080"/>
        <w:rPr>
          <w:b/>
          <w:lang w:eastAsia="ko-KR"/>
        </w:rPr>
      </w:pPr>
      <w:r w:rsidRPr="00985484">
        <w:rPr>
          <w:b/>
          <w:lang w:eastAsia="ko-KR"/>
        </w:rPr>
        <w:t>Proposal 4: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24BCDE51" w14:textId="77777777" w:rsidR="005103D6" w:rsidRPr="00985484" w:rsidRDefault="005103D6" w:rsidP="005103D6">
      <w:pPr>
        <w:widowControl w:val="0"/>
        <w:ind w:left="981" w:hangingChars="500" w:hanging="981"/>
        <w:rPr>
          <w:b/>
          <w:bCs/>
          <w:lang w:val="en-US" w:eastAsia="zh-CN"/>
        </w:rPr>
      </w:pPr>
      <w:r w:rsidRPr="00985484">
        <w:rPr>
          <w:b/>
          <w:bCs/>
          <w:lang w:val="en-US" w:eastAsia="zh-CN"/>
        </w:rPr>
        <w:t>Proposal 5: Pending SR triggered for beam failure recovery of a SCell shall be cancelled upon deactivation of that SCell.</w:t>
      </w:r>
    </w:p>
    <w:p w14:paraId="7CA984C4" w14:textId="77777777" w:rsidR="005103D6" w:rsidRPr="00985484" w:rsidRDefault="005103D6" w:rsidP="005103D6">
      <w:pPr>
        <w:pStyle w:val="CRCoverPage"/>
        <w:tabs>
          <w:tab w:val="left" w:pos="384"/>
        </w:tabs>
        <w:spacing w:before="20" w:after="80" w:line="240" w:lineRule="auto"/>
        <w:ind w:left="1004" w:hangingChars="500" w:hanging="1004"/>
        <w:jc w:val="left"/>
        <w:rPr>
          <w:rFonts w:ascii="Times New Roman" w:hAnsi="Times New Roman"/>
          <w:b/>
          <w:noProof/>
        </w:rPr>
      </w:pPr>
      <w:r w:rsidRPr="00985484">
        <w:rPr>
          <w:rFonts w:ascii="Times New Roman" w:hAnsi="Times New Roman"/>
          <w:b/>
          <w:noProof/>
        </w:rPr>
        <w:t>Proposal 6: Discuss whether to cancel BFRs triggered prior to MAC PDU assembly for beam failure recovery for a SCell when a MAC PDU is transmitted and this PDU includes a SCell BFR MAC CE or Truncated SCell BFR MAC CE which contains beam failure information of that SCell.</w:t>
      </w:r>
    </w:p>
    <w:p w14:paraId="0E574E04" w14:textId="77777777" w:rsidR="005103D6" w:rsidRPr="00985484" w:rsidRDefault="005103D6" w:rsidP="005103D6">
      <w:pPr>
        <w:ind w:left="1000" w:hangingChars="500" w:hanging="1000"/>
        <w:rPr>
          <w:b/>
        </w:rPr>
      </w:pPr>
      <w:r w:rsidRPr="00985484">
        <w:rPr>
          <w:rFonts w:eastAsia="맑은 고딕"/>
          <w:b/>
          <w:lang w:eastAsia="ko-KR"/>
        </w:rPr>
        <w:t xml:space="preserve">Proposal 7: </w:t>
      </w:r>
      <w:r w:rsidRPr="00985484">
        <w:rPr>
          <w:b/>
          <w:bCs/>
          <w:lang w:val="en-US" w:eastAsia="zh-CN"/>
        </w:rPr>
        <w:t>For</w:t>
      </w:r>
      <w:r w:rsidRPr="00985484">
        <w:rPr>
          <w:rFonts w:hint="eastAsia"/>
          <w:b/>
          <w:bCs/>
          <w:lang w:val="en-US" w:eastAsia="zh-CN"/>
        </w:rPr>
        <w:t xml:space="preserve"> SR triggered by BFR case, </w:t>
      </w:r>
      <w:r w:rsidRPr="00985484">
        <w:rPr>
          <w:b/>
          <w:bCs/>
          <w:lang w:val="en-US" w:eastAsia="zh-CN"/>
        </w:rPr>
        <w:t>only</w:t>
      </w:r>
      <w:r w:rsidRPr="00985484">
        <w:rPr>
          <w:rFonts w:hint="eastAsia"/>
          <w:b/>
          <w:bCs/>
          <w:lang w:val="en-US" w:eastAsia="zh-CN"/>
        </w:rPr>
        <w:t xml:space="preserve"> RACH triggered by a pending BFR SR without any valid PUCCH resources can be aborted</w:t>
      </w:r>
      <w:r w:rsidRPr="00985484">
        <w:rPr>
          <w:b/>
          <w:bCs/>
          <w:lang w:val="en-US" w:eastAsia="zh-CN"/>
        </w:rPr>
        <w:t xml:space="preserve">. TP to be </w:t>
      </w:r>
      <w:r w:rsidRPr="00985484">
        <w:rPr>
          <w:rFonts w:eastAsia="맑은 고딕"/>
          <w:b/>
          <w:lang w:eastAsia="ko-KR"/>
        </w:rPr>
        <w:t>discussed based on the result of email discussion #016.</w:t>
      </w:r>
    </w:p>
    <w:p w14:paraId="465897D7" w14:textId="77777777" w:rsidR="005103D6" w:rsidRPr="00985484" w:rsidRDefault="005103D6" w:rsidP="005103D6">
      <w:pPr>
        <w:ind w:left="1100" w:hangingChars="550" w:hanging="1100"/>
        <w:rPr>
          <w:rFonts w:eastAsia="맑은 고딕"/>
          <w:b/>
          <w:lang w:eastAsia="ko-KR"/>
        </w:rPr>
      </w:pPr>
      <w:r w:rsidRPr="00985484">
        <w:rPr>
          <w:rFonts w:eastAsia="맑은 고딕"/>
          <w:b/>
          <w:lang w:eastAsia="ko-KR"/>
        </w:rPr>
        <w:t xml:space="preserve">Proposal 8: </w:t>
      </w:r>
      <w:r w:rsidRPr="00985484">
        <w:rPr>
          <w:b/>
          <w:sz w:val="22"/>
        </w:rPr>
        <w:t xml:space="preserve">Ongoing Random Access procedure for SCell beam failure recovery may be stopped when all </w:t>
      </w:r>
      <w:r w:rsidRPr="00985484">
        <w:rPr>
          <w:b/>
          <w:sz w:val="22"/>
          <w:lang w:val="x-none"/>
        </w:rPr>
        <w:t>triggered BFRs for SCells are cancelled</w:t>
      </w:r>
      <w:r w:rsidRPr="00985484">
        <w:rPr>
          <w:b/>
          <w:sz w:val="22"/>
        </w:rPr>
        <w:t>.</w:t>
      </w:r>
    </w:p>
    <w:p w14:paraId="4FC5E946" w14:textId="77777777" w:rsidR="005103D6" w:rsidRPr="00985484" w:rsidRDefault="005103D6" w:rsidP="005103D6">
      <w:pPr>
        <w:spacing w:after="240"/>
        <w:ind w:left="1099" w:hangingChars="509" w:hanging="1099"/>
        <w:rPr>
          <w:b/>
          <w:sz w:val="22"/>
        </w:rPr>
      </w:pPr>
      <w:r w:rsidRPr="00985484">
        <w:rPr>
          <w:b/>
          <w:sz w:val="22"/>
        </w:rPr>
        <w:t xml:space="preserve">Proposal 9: Contention resolution of RA procedures for SCell beam failure recovery is only based on a PDCCH transmission addressed to the C-RNTI which contains a UL grant for a new transmission. </w:t>
      </w:r>
    </w:p>
    <w:p w14:paraId="7692F7EB" w14:textId="77777777" w:rsidR="005103D6" w:rsidRPr="00985484" w:rsidRDefault="005103D6" w:rsidP="005103D6">
      <w:pPr>
        <w:spacing w:afterLines="50" w:after="120"/>
        <w:ind w:left="1100" w:hangingChars="550" w:hanging="1100"/>
        <w:rPr>
          <w:rFonts w:eastAsia="맑은 고딕"/>
          <w:b/>
          <w:lang w:eastAsia="ko-KR"/>
        </w:rPr>
      </w:pPr>
      <w:r w:rsidRPr="00985484">
        <w:rPr>
          <w:rFonts w:eastAsia="맑은 고딕"/>
          <w:b/>
          <w:lang w:eastAsia="ko-KR"/>
        </w:rPr>
        <w:t>Proposal 10: BFD RS monitoring aspects are in scope of RAN1 and any issue related to that should be raised and discussed in RAN1.</w:t>
      </w:r>
    </w:p>
    <w:p w14:paraId="2FD4313D" w14:textId="77777777" w:rsidR="00363CB0" w:rsidRPr="00985484" w:rsidRDefault="00363CB0" w:rsidP="00363CB0">
      <w:pPr>
        <w:spacing w:after="240"/>
        <w:ind w:left="1207" w:hangingChars="559" w:hanging="1207"/>
        <w:rPr>
          <w:b/>
          <w:sz w:val="22"/>
        </w:rPr>
      </w:pPr>
      <w:r w:rsidRPr="00985484">
        <w:rPr>
          <w:b/>
          <w:sz w:val="22"/>
        </w:rPr>
        <w:t>Proposal 11:</w:t>
      </w:r>
      <w:r w:rsidRPr="00985484">
        <w:rPr>
          <w:rFonts w:eastAsia="맑은 고딕"/>
          <w:b/>
          <w:lang w:eastAsia="ko-KR"/>
        </w:rPr>
        <w:t xml:space="preserve">All </w:t>
      </w:r>
      <w:r w:rsidRPr="00985484">
        <w:rPr>
          <w:b/>
        </w:rPr>
        <w:t>DL MAC CEs for Rel-16 eMIMO are assigned an eLCID values and their current LCID values are reserved for future use</w:t>
      </w:r>
      <w:r w:rsidRPr="00985484">
        <w:rPr>
          <w:b/>
          <w:sz w:val="22"/>
        </w:rPr>
        <w:t xml:space="preserve">. </w:t>
      </w:r>
    </w:p>
    <w:p w14:paraId="0005B0D8" w14:textId="77777777" w:rsidR="00363CB0" w:rsidRPr="00985484" w:rsidRDefault="00363CB0" w:rsidP="00363CB0">
      <w:pPr>
        <w:spacing w:after="240"/>
        <w:ind w:left="1207" w:hangingChars="559" w:hanging="1207"/>
        <w:rPr>
          <w:b/>
          <w:sz w:val="22"/>
        </w:rPr>
      </w:pPr>
      <w:r w:rsidRPr="00985484">
        <w:rPr>
          <w:b/>
          <w:sz w:val="22"/>
        </w:rPr>
        <w:t>Proposal 12:</w:t>
      </w:r>
      <w:r w:rsidRPr="00985484">
        <w:rPr>
          <w:b/>
        </w:rPr>
        <w:t xml:space="preserve"> eLCID values are not assigned for UL MAC CEs for Rel-16 eMIMO</w:t>
      </w:r>
      <w:r w:rsidRPr="00985484">
        <w:rPr>
          <w:b/>
          <w:sz w:val="22"/>
        </w:rPr>
        <w:t xml:space="preserve">. </w:t>
      </w:r>
    </w:p>
    <w:p w14:paraId="169463E0" w14:textId="00DA5003" w:rsidR="00363CB0" w:rsidRPr="00985484" w:rsidRDefault="00363CB0" w:rsidP="00363CB0">
      <w:pPr>
        <w:spacing w:after="240"/>
        <w:ind w:left="1207" w:hangingChars="559" w:hanging="1207"/>
        <w:rPr>
          <w:b/>
          <w:sz w:val="22"/>
        </w:rPr>
      </w:pPr>
      <w:r w:rsidRPr="00985484">
        <w:rPr>
          <w:b/>
          <w:sz w:val="22"/>
        </w:rPr>
        <w:t>Proposal 13:</w:t>
      </w:r>
      <w:r w:rsidRPr="00985484">
        <w:rPr>
          <w:rFonts w:eastAsia="맑은 고딕"/>
          <w:b/>
          <w:lang w:eastAsia="ko-KR"/>
        </w:rPr>
        <w:t>RAN2 wait for RAN1 responses to design MAC CE for CC list-based SRS Activation/Deactivation.</w:t>
      </w:r>
      <w:r w:rsidRPr="00985484">
        <w:rPr>
          <w:b/>
          <w:sz w:val="22"/>
        </w:rPr>
        <w:t xml:space="preserve"> </w:t>
      </w:r>
    </w:p>
    <w:p w14:paraId="5D3E1259" w14:textId="2B0BE931" w:rsidR="00363CB0" w:rsidRPr="00985484" w:rsidRDefault="00363CB0" w:rsidP="00363CB0">
      <w:pPr>
        <w:spacing w:after="240"/>
        <w:ind w:left="1207" w:hangingChars="559" w:hanging="1207"/>
        <w:rPr>
          <w:b/>
        </w:rPr>
      </w:pPr>
      <w:r w:rsidRPr="00985484">
        <w:rPr>
          <w:b/>
          <w:sz w:val="22"/>
        </w:rPr>
        <w:t>Proposal 14:</w:t>
      </w:r>
      <w:r w:rsidRPr="00985484">
        <w:rPr>
          <w:b/>
        </w:rPr>
        <w:t xml:space="preserve">RAN2 determines whether re-design PUSCH Pathloss Reference RS Activation/Deactivation MAC CE or add UE restrictions to correct the operation. </w:t>
      </w:r>
    </w:p>
    <w:p w14:paraId="3152D6A5" w14:textId="77777777" w:rsidR="00363CB0" w:rsidRPr="00985484" w:rsidRDefault="00363CB0" w:rsidP="00363CB0">
      <w:pPr>
        <w:pStyle w:val="ListParagraph"/>
        <w:numPr>
          <w:ilvl w:val="2"/>
          <w:numId w:val="37"/>
        </w:numPr>
        <w:spacing w:after="240"/>
        <w:ind w:firstLineChars="0"/>
        <w:rPr>
          <w:rFonts w:ascii="Times New Roman" w:hAnsi="Times New Roman"/>
          <w:b/>
          <w:sz w:val="20"/>
          <w:szCs w:val="20"/>
        </w:rPr>
      </w:pPr>
      <w:r w:rsidRPr="00985484">
        <w:rPr>
          <w:rFonts w:ascii="Times New Roman" w:hAnsi="Times New Roman"/>
          <w:b/>
          <w:sz w:val="20"/>
          <w:szCs w:val="20"/>
        </w:rPr>
        <w:t>If re-design is accepted, multiple SRI IDs can be mapped to a single Pathloss RS ID.</w:t>
      </w:r>
    </w:p>
    <w:p w14:paraId="7F3DFC3C" w14:textId="1FBE2947" w:rsidR="005103D6" w:rsidRPr="00985484" w:rsidRDefault="00363CB0" w:rsidP="00262E84">
      <w:pPr>
        <w:spacing w:after="240"/>
        <w:ind w:left="1315" w:hangingChars="609" w:hanging="1315"/>
        <w:rPr>
          <w:b/>
        </w:rPr>
      </w:pPr>
      <w:r w:rsidRPr="00985484">
        <w:rPr>
          <w:b/>
          <w:sz w:val="22"/>
        </w:rPr>
        <w:t>Proposal 15:</w:t>
      </w:r>
      <w:r w:rsidRPr="00985484">
        <w:rPr>
          <w:b/>
        </w:rPr>
        <w:t xml:space="preserve"> Re-design the SP SRS Activation/Deactivation MAC CE to support 192 NZP CSI-RS resource(s). FFS whether this new MAC CE includes Aperiodic SRS case or not.</w:t>
      </w:r>
    </w:p>
    <w:p w14:paraId="1BF69398" w14:textId="39429754" w:rsidR="00363CB0" w:rsidRPr="00985484" w:rsidRDefault="00363CB0" w:rsidP="00363CB0">
      <w:pPr>
        <w:spacing w:after="240"/>
        <w:ind w:left="1207" w:hangingChars="559" w:hanging="1207"/>
        <w:rPr>
          <w:b/>
        </w:rPr>
      </w:pPr>
      <w:r w:rsidRPr="00985484">
        <w:rPr>
          <w:b/>
          <w:sz w:val="22"/>
        </w:rPr>
        <w:t>Proposal 16:</w:t>
      </w:r>
      <w:r w:rsidRPr="00985484">
        <w:rPr>
          <w:b/>
        </w:rPr>
        <w:t>Change the name of SRS Pathloss Reference RS Activation/Deactivation MAC CE to SRS Pathloss Reference RS Indication MAC CE.</w:t>
      </w:r>
    </w:p>
    <w:p w14:paraId="68107248" w14:textId="6AC8A21E" w:rsidR="00363CB0" w:rsidRPr="00985484" w:rsidRDefault="00363CB0" w:rsidP="00363CB0">
      <w:pPr>
        <w:spacing w:after="240"/>
        <w:ind w:left="1315" w:hangingChars="609" w:hanging="1315"/>
        <w:rPr>
          <w:b/>
        </w:rPr>
      </w:pPr>
      <w:r w:rsidRPr="00985484">
        <w:rPr>
          <w:b/>
          <w:sz w:val="22"/>
        </w:rPr>
        <w:t>Proposal 17:</w:t>
      </w:r>
      <w:r w:rsidRPr="00985484">
        <w:rPr>
          <w:b/>
        </w:rPr>
        <w:t xml:space="preserve"> Change the name of PUSCH Pathloss Reference RS Activation/Deactivation MAC CE to PUSCH Pathloss Reference RS Indication MAC CE.</w:t>
      </w:r>
    </w:p>
    <w:p w14:paraId="59FD1FFA" w14:textId="77777777" w:rsidR="00363CB0" w:rsidRPr="00985484" w:rsidRDefault="00363CB0" w:rsidP="00363CB0">
      <w:pPr>
        <w:spacing w:after="240"/>
        <w:ind w:left="1207" w:hangingChars="559" w:hanging="1207"/>
      </w:pPr>
      <w:r w:rsidRPr="00985484">
        <w:rPr>
          <w:b/>
          <w:sz w:val="22"/>
        </w:rPr>
        <w:t>Proposal 18:</w:t>
      </w:r>
      <w:r w:rsidRPr="00985484">
        <w:t xml:space="preserve"> </w:t>
      </w:r>
      <w:r w:rsidRPr="00985484">
        <w:rPr>
          <w:b/>
          <w:bCs/>
        </w:rPr>
        <w:t>If the servicing cell in the TCI States Activation/Deactivation for UE-specific PDSCH MAC CE is configured in one cell list which contains more than one serving cell, the CORSET Pool ID field should be ignored.</w:t>
      </w:r>
    </w:p>
    <w:p w14:paraId="1982F581" w14:textId="46B83D71" w:rsidR="00436056" w:rsidRPr="009E57F0" w:rsidRDefault="00363CB0" w:rsidP="00262E84">
      <w:pPr>
        <w:spacing w:after="240"/>
        <w:ind w:left="1315" w:hangingChars="609" w:hanging="1315"/>
      </w:pPr>
      <w:r w:rsidRPr="00985484">
        <w:rPr>
          <w:b/>
          <w:sz w:val="22"/>
        </w:rPr>
        <w:t>Proposal 19:</w:t>
      </w:r>
      <w:r w:rsidRPr="00985484">
        <w:t xml:space="preserve"> </w:t>
      </w:r>
      <w:r w:rsidRPr="00985484">
        <w:rPr>
          <w:b/>
          <w:bCs/>
        </w:rPr>
        <w:t xml:space="preserve">If the </w:t>
      </w:r>
      <w:r w:rsidRPr="00985484">
        <w:rPr>
          <w:b/>
          <w:bCs/>
          <w:i/>
          <w:iCs/>
        </w:rPr>
        <w:t>coresetPoolIndex</w:t>
      </w:r>
      <w:r w:rsidRPr="00985484">
        <w:rPr>
          <w:b/>
          <w:bCs/>
        </w:rPr>
        <w:t xml:space="preserve"> is not configured for any CORESET, UE should ignore the CORESET Pool ID field in the TCI States Activation/Deactivation for UE-specific PDSCH MAC CE.</w:t>
      </w:r>
    </w:p>
    <w:p w14:paraId="067E0557" w14:textId="77777777" w:rsidR="00211836" w:rsidRPr="00700DE7" w:rsidRDefault="00D65EE6">
      <w:pPr>
        <w:pStyle w:val="Heading1"/>
        <w:tabs>
          <w:tab w:val="clear" w:pos="432"/>
        </w:tabs>
        <w:rPr>
          <w:rFonts w:cs="Arial"/>
        </w:rPr>
      </w:pPr>
      <w:r w:rsidRPr="00700DE7">
        <w:rPr>
          <w:rFonts w:cs="Arial"/>
        </w:rPr>
        <w:t>References</w:t>
      </w:r>
    </w:p>
    <w:p w14:paraId="6F74DA4C" w14:textId="164EE447" w:rsidR="00AB0917" w:rsidRPr="00700DE7" w:rsidRDefault="00C77B7C" w:rsidP="00AB0917">
      <w:pPr>
        <w:numPr>
          <w:ilvl w:val="0"/>
          <w:numId w:val="8"/>
        </w:numPr>
      </w:pPr>
      <w:hyperlink r:id="rId12" w:tgtFrame="_blank" w:tooltip="C:Data3GPPExtractsR2-2002557_Issues for SCell BFR.doc" w:history="1">
        <w:r w:rsidR="00AB0917" w:rsidRPr="00700DE7">
          <w:rPr>
            <w:rFonts w:hint="eastAsia"/>
          </w:rPr>
          <w:t>R2-2002557</w:t>
        </w:r>
      </w:hyperlink>
      <w:r w:rsidR="00AB0917" w:rsidRPr="00700DE7">
        <w:rPr>
          <w:rFonts w:hint="eastAsia"/>
        </w:rPr>
        <w:t>, "Issues - SCell BFR", Samsung Electronics Co., Ltd</w:t>
      </w:r>
    </w:p>
    <w:p w14:paraId="70E77E95" w14:textId="5EAFA520" w:rsidR="00AB0917" w:rsidRPr="00700DE7" w:rsidRDefault="00C77B7C" w:rsidP="00AB0917">
      <w:pPr>
        <w:numPr>
          <w:ilvl w:val="0"/>
          <w:numId w:val="8"/>
        </w:numPr>
      </w:pPr>
      <w:hyperlink r:id="rId13" w:tgtFrame="_blank" w:tooltip="C:Data3GPPExtractsR2-2002605.doc" w:history="1">
        <w:r w:rsidR="00AB0917" w:rsidRPr="00700DE7">
          <w:rPr>
            <w:rFonts w:hint="eastAsia"/>
          </w:rPr>
          <w:t>R2-2002605</w:t>
        </w:r>
      </w:hyperlink>
      <w:r w:rsidR="00AB0917" w:rsidRPr="00700DE7">
        <w:rPr>
          <w:rFonts w:hint="eastAsia"/>
        </w:rPr>
        <w:t>, "Discussion on pending BFR SR upon SCell deactivation", Sharp, Samsung</w:t>
      </w:r>
    </w:p>
    <w:p w14:paraId="7BF00666" w14:textId="0E136116" w:rsidR="00AB0917" w:rsidRPr="006A6AB7" w:rsidRDefault="00C77B7C" w:rsidP="00AB0917">
      <w:pPr>
        <w:numPr>
          <w:ilvl w:val="0"/>
          <w:numId w:val="8"/>
        </w:numPr>
      </w:pPr>
      <w:hyperlink r:id="rId14" w:tgtFrame="_blank" w:tooltip="C:Data3GPPExtractsR2-2002872 Discussion on the SCell BFD on the deactivated SCell.docx" w:history="1">
        <w:r w:rsidR="00AB0917" w:rsidRPr="006A6AB7">
          <w:rPr>
            <w:rFonts w:hint="eastAsia"/>
          </w:rPr>
          <w:t>R2-2002872</w:t>
        </w:r>
      </w:hyperlink>
      <w:r w:rsidR="00AB0917" w:rsidRPr="006A6AB7">
        <w:rPr>
          <w:rFonts w:hint="eastAsia"/>
        </w:rPr>
        <w:t>, "Discussion on the SCell BFD on the deactivated SCell", vivo</w:t>
      </w:r>
    </w:p>
    <w:p w14:paraId="42326307" w14:textId="4F839910" w:rsidR="00AB0917" w:rsidRPr="006A6AB7" w:rsidRDefault="00C77B7C" w:rsidP="00AB0917">
      <w:pPr>
        <w:numPr>
          <w:ilvl w:val="0"/>
          <w:numId w:val="8"/>
        </w:numPr>
      </w:pPr>
      <w:hyperlink r:id="rId15" w:tgtFrame="_blank" w:tooltip="C:Data3GPPExtractsR2-2002873 Correction on the SP SRS ActivationDeactivation MAC CE.docx" w:history="1">
        <w:r w:rsidR="00AB0917" w:rsidRPr="006A6AB7">
          <w:rPr>
            <w:rFonts w:hint="eastAsia"/>
          </w:rPr>
          <w:t>R2-2002873</w:t>
        </w:r>
      </w:hyperlink>
      <w:r w:rsidR="00AB0917" w:rsidRPr="006A6AB7">
        <w:rPr>
          <w:rFonts w:hint="eastAsia"/>
        </w:rPr>
        <w:t>, "Correction on the SP SRS Activation</w:t>
      </w:r>
      <w:r w:rsidR="00AB0917" w:rsidRPr="006A6AB7">
        <w:t xml:space="preserve"> </w:t>
      </w:r>
      <w:r w:rsidR="00AB0917" w:rsidRPr="006A6AB7">
        <w:rPr>
          <w:rFonts w:hint="eastAsia"/>
        </w:rPr>
        <w:t>Deactivation MAC CE", vivo</w:t>
      </w:r>
    </w:p>
    <w:p w14:paraId="220DD3A5" w14:textId="5A03D5BB" w:rsidR="00AB0917" w:rsidRPr="006A6AB7" w:rsidRDefault="00C77B7C" w:rsidP="00AB0917">
      <w:pPr>
        <w:numPr>
          <w:ilvl w:val="0"/>
          <w:numId w:val="8"/>
        </w:numPr>
      </w:pPr>
      <w:hyperlink r:id="rId16" w:tgtFrame="_blank" w:tooltip="C:Data3GPPExtractsR2-2002882.doc" w:history="1">
        <w:r w:rsidR="00AB0917" w:rsidRPr="006A6AB7">
          <w:rPr>
            <w:rFonts w:hint="eastAsia"/>
          </w:rPr>
          <w:t>R2-2002882</w:t>
        </w:r>
      </w:hyperlink>
      <w:r w:rsidR="00AB0917" w:rsidRPr="006A6AB7">
        <w:rPr>
          <w:rFonts w:hint="eastAsia"/>
        </w:rPr>
        <w:t>, "Considerations on the number of pathloss RSs indicated by MAC CE", Samsung</w:t>
      </w:r>
    </w:p>
    <w:p w14:paraId="077D1B17" w14:textId="30C98F7E" w:rsidR="00AB0917" w:rsidRPr="006A6AB7" w:rsidRDefault="00C77B7C" w:rsidP="00AB0917">
      <w:pPr>
        <w:numPr>
          <w:ilvl w:val="0"/>
          <w:numId w:val="8"/>
        </w:numPr>
      </w:pPr>
      <w:hyperlink r:id="rId17" w:tgtFrame="_blank" w:tooltip="C:Data3GPPExtractsR2-2002926.doc" w:history="1">
        <w:r w:rsidR="00AB0917" w:rsidRPr="006A6AB7">
          <w:rPr>
            <w:rFonts w:hint="eastAsia"/>
          </w:rPr>
          <w:t>R2-2002926</w:t>
        </w:r>
      </w:hyperlink>
      <w:r w:rsidR="00AB0917" w:rsidRPr="006A6AB7">
        <w:rPr>
          <w:rFonts w:hint="eastAsia"/>
        </w:rPr>
        <w:t>, "SR configuration for SCell beam failure recovery", Lenovo, Motorola Mobility</w:t>
      </w:r>
    </w:p>
    <w:p w14:paraId="6584F308" w14:textId="4F8205FC" w:rsidR="00AB0917" w:rsidRPr="006A6AB7" w:rsidRDefault="00C77B7C" w:rsidP="00AB0917">
      <w:pPr>
        <w:numPr>
          <w:ilvl w:val="0"/>
          <w:numId w:val="8"/>
        </w:numPr>
      </w:pPr>
      <w:hyperlink r:id="rId18" w:tgtFrame="_blank" w:tooltip="C:Data3GPPExtractsR2-2002954 - CC list-based SRS Activation  MAC CE.doc" w:history="1">
        <w:r w:rsidR="00AB0917" w:rsidRPr="006A6AB7">
          <w:rPr>
            <w:rFonts w:hint="eastAsia"/>
          </w:rPr>
          <w:t>R2-2002954</w:t>
        </w:r>
      </w:hyperlink>
      <w:r w:rsidR="00AB0917" w:rsidRPr="006A6AB7">
        <w:rPr>
          <w:rFonts w:hint="eastAsia"/>
        </w:rPr>
        <w:t>, "CC list-based SRS Activation/Deactivation MAC CE design", OPPO</w:t>
      </w:r>
    </w:p>
    <w:p w14:paraId="386C6428" w14:textId="738CE686" w:rsidR="00AB0917" w:rsidRPr="006A6AB7" w:rsidRDefault="00C77B7C" w:rsidP="00AB0917">
      <w:pPr>
        <w:numPr>
          <w:ilvl w:val="0"/>
          <w:numId w:val="8"/>
        </w:numPr>
      </w:pPr>
      <w:hyperlink r:id="rId19" w:anchor="17] Identified open issue.doc" w:tgtFrame="_blank" w:tooltip="C:Data3GPPExtractsR2-2002957 [Post109e#17] Identified open issue.doc" w:history="1">
        <w:r w:rsidR="00AB0917" w:rsidRPr="006A6AB7">
          <w:rPr>
            <w:rFonts w:hint="eastAsia"/>
          </w:rPr>
          <w:t>R2-2002957</w:t>
        </w:r>
      </w:hyperlink>
      <w:r w:rsidR="00AB0917" w:rsidRPr="006A6AB7">
        <w:rPr>
          <w:rFonts w:hint="eastAsia"/>
        </w:rPr>
        <w:t>, "[Post109e#17] Identified other open issues", Fujitsu</w:t>
      </w:r>
    </w:p>
    <w:p w14:paraId="314B1BBD" w14:textId="0F2E369D" w:rsidR="00AB0917" w:rsidRPr="006A6AB7" w:rsidRDefault="00C77B7C" w:rsidP="00AB0917">
      <w:pPr>
        <w:numPr>
          <w:ilvl w:val="0"/>
          <w:numId w:val="8"/>
        </w:numPr>
      </w:pPr>
      <w:hyperlink r:id="rId20" w:tgtFrame="_blank" w:tooltip="C:Data3GPPExtractsR2-2003051 Draft CR on bitmap length determination for BFR MAC CE.docx" w:history="1">
        <w:r w:rsidR="00AB0917" w:rsidRPr="006A6AB7">
          <w:rPr>
            <w:rFonts w:hint="eastAsia"/>
          </w:rPr>
          <w:t>R2-2003051</w:t>
        </w:r>
      </w:hyperlink>
      <w:r w:rsidR="00AB0917" w:rsidRPr="006A6AB7">
        <w:rPr>
          <w:rFonts w:hint="eastAsia"/>
        </w:rPr>
        <w:t>, "Draft CR on bitmap length determination for BFR MAC CE", Nokia, Nokia Shanghai Bell, Apple</w:t>
      </w:r>
    </w:p>
    <w:p w14:paraId="2973E6E5" w14:textId="373ACF70" w:rsidR="00AB0917" w:rsidRPr="006A6AB7" w:rsidRDefault="00C77B7C" w:rsidP="00AB0917">
      <w:pPr>
        <w:numPr>
          <w:ilvl w:val="0"/>
          <w:numId w:val="8"/>
        </w:numPr>
      </w:pPr>
      <w:hyperlink r:id="rId21" w:tgtFrame="_blank" w:tooltip="C:Data3GPPExtractsR2-2003052 Draft CR on Corrections for SCell BFR procedure.docx" w:history="1">
        <w:r w:rsidR="00AB0917" w:rsidRPr="006A6AB7">
          <w:rPr>
            <w:rFonts w:hint="eastAsia"/>
          </w:rPr>
          <w:t>R2-2003052</w:t>
        </w:r>
      </w:hyperlink>
      <w:r w:rsidR="00AB0917" w:rsidRPr="006A6AB7">
        <w:rPr>
          <w:rFonts w:hint="eastAsia"/>
        </w:rPr>
        <w:t>, "Draft CR on Corrections for SCell BFR procedure", Nokia, Nokia Shanghai Bell, Apple</w:t>
      </w:r>
    </w:p>
    <w:p w14:paraId="5E6DB2BC" w14:textId="294FA172" w:rsidR="00AB0917" w:rsidRDefault="00C77B7C" w:rsidP="00AB0917">
      <w:pPr>
        <w:numPr>
          <w:ilvl w:val="0"/>
          <w:numId w:val="8"/>
        </w:numPr>
      </w:pPr>
      <w:hyperlink r:id="rId22" w:tgtFrame="_blank" w:tooltip="C:Data3GPPExtractsR2-2003252_Correction on new DL MIMO MAC CE_v2.docx" w:history="1">
        <w:r w:rsidR="00AB0917" w:rsidRPr="006A6AB7">
          <w:rPr>
            <w:rFonts w:hint="eastAsia"/>
          </w:rPr>
          <w:t>R2-2003252</w:t>
        </w:r>
      </w:hyperlink>
      <w:r w:rsidR="00AB0917" w:rsidRPr="006A6AB7">
        <w:rPr>
          <w:rFonts w:hint="eastAsia"/>
        </w:rPr>
        <w:t>, "Correction</w:t>
      </w:r>
      <w:r w:rsidR="00AB0917">
        <w:rPr>
          <w:rFonts w:hint="eastAsia"/>
        </w:rPr>
        <w:t xml:space="preserve"> on new DL MIMO MAC CE", Qualcomm Incorporated</w:t>
      </w:r>
    </w:p>
    <w:p w14:paraId="316EC471" w14:textId="0C124C4F" w:rsidR="00AB0917" w:rsidRDefault="00C77B7C" w:rsidP="00AB0917">
      <w:pPr>
        <w:numPr>
          <w:ilvl w:val="0"/>
          <w:numId w:val="8"/>
        </w:numPr>
      </w:pPr>
      <w:hyperlink r:id="rId23" w:tgtFrame="_blank" w:tooltip="C:Data3GPPExtractsR2-2003253_Corrections on cancellation the pending BFR SR_v1.docx" w:history="1">
        <w:r w:rsidR="00AB0917" w:rsidRPr="00700DE7">
          <w:t>R2-2003253</w:t>
        </w:r>
      </w:hyperlink>
      <w:r w:rsidR="00AB0917" w:rsidRPr="00700DE7">
        <w:t>,</w:t>
      </w:r>
      <w:r w:rsidR="00AB0917">
        <w:t xml:space="preserve"> "</w:t>
      </w:r>
      <w:r w:rsidR="00AB0917" w:rsidRPr="00AB0917">
        <w:t>C</w:t>
      </w:r>
      <w:r w:rsidR="00AB0917">
        <w:t>ancellation the pending BFR SR", Qualcomm Incorporated</w:t>
      </w:r>
    </w:p>
    <w:p w14:paraId="0172FD58" w14:textId="51FACAA4" w:rsidR="00AB0917" w:rsidRPr="00700DE7" w:rsidRDefault="00C77B7C" w:rsidP="00AB0917">
      <w:pPr>
        <w:numPr>
          <w:ilvl w:val="0"/>
          <w:numId w:val="8"/>
        </w:numPr>
      </w:pPr>
      <w:hyperlink r:id="rId24" w:tgtFrame="_blank" w:tooltip="C:Data3GPPExtractsR2-2003358 - Change LCID to eLCID for MIMO MAC CEs.docx" w:history="1">
        <w:r w:rsidR="00AB0917" w:rsidRPr="00700DE7">
          <w:rPr>
            <w:rFonts w:hint="eastAsia"/>
          </w:rPr>
          <w:t>R2-2003358</w:t>
        </w:r>
      </w:hyperlink>
      <w:r w:rsidR="00AB0917" w:rsidRPr="00700DE7">
        <w:rPr>
          <w:rFonts w:hint="eastAsia"/>
        </w:rPr>
        <w:t>,"Change LCID to eLCID for MIMO MAC CEs", Ericsson</w:t>
      </w:r>
    </w:p>
    <w:p w14:paraId="336DC7BA" w14:textId="3020B6E4" w:rsidR="00AB0917" w:rsidRPr="00700DE7" w:rsidRDefault="00C77B7C" w:rsidP="00AB0917">
      <w:pPr>
        <w:numPr>
          <w:ilvl w:val="0"/>
          <w:numId w:val="8"/>
        </w:numPr>
      </w:pPr>
      <w:hyperlink r:id="rId25" w:tgtFrame="_blank" w:tooltip="C:Data3GPPExtractsR2-2003588- Considerations on aborting of ongoing RACH triggered by SR.doc" w:history="1">
        <w:r w:rsidR="00AB0917" w:rsidRPr="00700DE7">
          <w:rPr>
            <w:rFonts w:hint="eastAsia"/>
          </w:rPr>
          <w:t>R2-2003588</w:t>
        </w:r>
      </w:hyperlink>
      <w:r w:rsidR="00AB0917" w:rsidRPr="00700DE7">
        <w:rPr>
          <w:rFonts w:hint="eastAsia"/>
        </w:rPr>
        <w:t>, "Remaining issue on aborting of ongoing RACH triggred by SR",</w:t>
      </w:r>
      <w:r w:rsidR="00AB0917" w:rsidRPr="00700DE7">
        <w:t xml:space="preserve"> </w:t>
      </w:r>
      <w:r w:rsidR="00AB0917" w:rsidRPr="00700DE7">
        <w:rPr>
          <w:rFonts w:hint="eastAsia"/>
        </w:rPr>
        <w:t>ZTE, Sanechips</w:t>
      </w:r>
    </w:p>
    <w:p w14:paraId="1593EB3D" w14:textId="04498531" w:rsidR="00AB0917" w:rsidRPr="00700DE7" w:rsidRDefault="00C77B7C" w:rsidP="00AB0917">
      <w:pPr>
        <w:numPr>
          <w:ilvl w:val="0"/>
          <w:numId w:val="8"/>
        </w:numPr>
      </w:pPr>
      <w:hyperlink r:id="rId26" w:tgtFrame="_blank" w:tooltip="C:Data3GPPExtractsR2-2003618.doc" w:history="1">
        <w:r w:rsidR="00AB0917" w:rsidRPr="00700DE7">
          <w:rPr>
            <w:rFonts w:hint="eastAsia"/>
          </w:rPr>
          <w:t>R2-2003618</w:t>
        </w:r>
      </w:hyperlink>
      <w:r w:rsidR="00AB0917" w:rsidRPr="00700DE7">
        <w:rPr>
          <w:rFonts w:hint="eastAsia"/>
        </w:rPr>
        <w:t>, "Discussion on open issues on BFR MAC CE", Google Inc</w:t>
      </w:r>
    </w:p>
    <w:p w14:paraId="66B438C5" w14:textId="62C97A5B" w:rsidR="00AB0917" w:rsidRPr="00700DE7" w:rsidRDefault="00C77B7C" w:rsidP="00AB0917">
      <w:pPr>
        <w:numPr>
          <w:ilvl w:val="0"/>
          <w:numId w:val="8"/>
        </w:numPr>
      </w:pPr>
      <w:hyperlink r:id="rId27" w:tgtFrame="_blank" w:tooltip="C:Data3GPPExtractsR2-2003650 Remaining issues regarding cancellation of triggered BFRs for SCell.docx" w:history="1">
        <w:r w:rsidR="00AB0917" w:rsidRPr="00700DE7">
          <w:rPr>
            <w:rFonts w:hint="eastAsia"/>
          </w:rPr>
          <w:t>R2-2003650</w:t>
        </w:r>
      </w:hyperlink>
      <w:r w:rsidR="00AB0917" w:rsidRPr="00700DE7">
        <w:rPr>
          <w:rFonts w:hint="eastAsia"/>
        </w:rPr>
        <w:t>, "Remaining issues regarding cancellation of triggered BFRs for SCell", ASUSTeK</w:t>
      </w:r>
    </w:p>
    <w:p w14:paraId="2AF2C934" w14:textId="63C4182C" w:rsidR="00AB0917" w:rsidRPr="00700DE7" w:rsidRDefault="00C77B7C" w:rsidP="00AB0917">
      <w:pPr>
        <w:numPr>
          <w:ilvl w:val="0"/>
          <w:numId w:val="8"/>
        </w:numPr>
      </w:pPr>
      <w:hyperlink r:id="rId28" w:tgtFrame="_blank" w:tooltip="C:Data3GPPExtractsR2-2003651 Discussion on completion of RA procedure for SCell beam failure recovery.docx" w:history="1">
        <w:r w:rsidR="00AB0917" w:rsidRPr="00700DE7">
          <w:rPr>
            <w:rFonts w:hint="eastAsia"/>
          </w:rPr>
          <w:t>R2-2003651</w:t>
        </w:r>
      </w:hyperlink>
      <w:r w:rsidR="00AB0917" w:rsidRPr="00700DE7">
        <w:rPr>
          <w:rFonts w:hint="eastAsia"/>
        </w:rPr>
        <w:t>, "Discussion on completion of RA procedure for SCell beam failure recovery", ASUSTeK</w:t>
      </w:r>
    </w:p>
    <w:p w14:paraId="559FC048" w14:textId="6896CD48" w:rsidR="001E5DA0" w:rsidRPr="00151B40" w:rsidRDefault="00C77B7C" w:rsidP="001E5DA0">
      <w:pPr>
        <w:numPr>
          <w:ilvl w:val="0"/>
          <w:numId w:val="8"/>
        </w:numPr>
      </w:pPr>
      <w:hyperlink r:id="rId29" w:tgtFrame="_blank" w:tooltip="C:Data3GPPExtractsR2-2003663.docx" w:history="1">
        <w:r w:rsidR="00AB0917" w:rsidRPr="00700DE7">
          <w:rPr>
            <w:rFonts w:hint="eastAsia"/>
          </w:rPr>
          <w:t>R2-2003663</w:t>
        </w:r>
      </w:hyperlink>
      <w:r w:rsidR="00AB0917" w:rsidRPr="00700DE7">
        <w:rPr>
          <w:rFonts w:hint="eastAsia"/>
        </w:rPr>
        <w:t>, "</w:t>
      </w:r>
      <w:r w:rsidR="00AB0917">
        <w:rPr>
          <w:rFonts w:hint="eastAsia"/>
        </w:rPr>
        <w:t>Clarification on scheduling request for SCell beam failure recovery", Google Inc</w:t>
      </w:r>
    </w:p>
    <w:p w14:paraId="2F2D939C" w14:textId="77777777" w:rsidR="001E5DA0" w:rsidRDefault="001E5DA0" w:rsidP="001E5DA0"/>
    <w:p w14:paraId="146FA02E" w14:textId="77777777" w:rsidR="001E5DA0" w:rsidRPr="004E726B" w:rsidRDefault="001E5DA0" w:rsidP="001E5DA0"/>
    <w:sectPr w:rsidR="001E5DA0" w:rsidRPr="004E726B">
      <w:headerReference w:type="even" r:id="rId30"/>
      <w:headerReference w:type="default" r:id="rId31"/>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0E908F" w16cid:durableId="224966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C5791" w14:textId="77777777" w:rsidR="00C77B7C" w:rsidRDefault="00C77B7C">
      <w:pPr>
        <w:spacing w:after="0" w:line="240" w:lineRule="auto"/>
      </w:pPr>
      <w:r>
        <w:separator/>
      </w:r>
    </w:p>
  </w:endnote>
  <w:endnote w:type="continuationSeparator" w:id="0">
    <w:p w14:paraId="015B132B" w14:textId="77777777" w:rsidR="00C77B7C" w:rsidRDefault="00C77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8B513" w14:textId="77777777" w:rsidR="00C77B7C" w:rsidRDefault="00C77B7C">
      <w:pPr>
        <w:spacing w:after="0" w:line="240" w:lineRule="auto"/>
      </w:pPr>
      <w:r>
        <w:separator/>
      </w:r>
    </w:p>
  </w:footnote>
  <w:footnote w:type="continuationSeparator" w:id="0">
    <w:p w14:paraId="63B7F49D" w14:textId="77777777" w:rsidR="00C77B7C" w:rsidRDefault="00C77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A" w14:textId="77777777" w:rsidR="005B0903" w:rsidRDefault="005B0903"/>
  <w:p w14:paraId="067E058B" w14:textId="77777777" w:rsidR="005B0903" w:rsidRDefault="005B090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C" w14:textId="77777777" w:rsidR="005B0903" w:rsidRDefault="005B0903">
    <w:pPr>
      <w:framePr w:w="946" w:h="272" w:hRule="exact" w:wrap="around" w:vAnchor="text" w:hAnchor="margin" w:xAlign="center" w:yAlign="top"/>
      <w:rPr>
        <w:rFonts w:ascii="Arial" w:hAnsi="Arial" w:cs="Arial"/>
        <w:b/>
        <w:bCs/>
        <w:sz w:val="18"/>
      </w:rPr>
    </w:pPr>
  </w:p>
  <w:p w14:paraId="067E058D" w14:textId="77777777" w:rsidR="005B0903" w:rsidRDefault="005B09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B6F318"/>
    <w:multiLevelType w:val="singleLevel"/>
    <w:tmpl w:val="DFB6F318"/>
    <w:lvl w:ilvl="0">
      <w:start w:val="1"/>
      <w:numFmt w:val="bullet"/>
      <w:lvlText w:val=""/>
      <w:lvlJc w:val="left"/>
      <w:pPr>
        <w:ind w:left="420" w:hanging="420"/>
      </w:pPr>
      <w:rPr>
        <w:rFonts w:ascii="Wingdings" w:hAnsi="Wingdings" w:hint="default"/>
      </w:rPr>
    </w:lvl>
  </w:abstractNum>
  <w:abstractNum w:abstractNumId="1" w15:restartNumberingAfterBreak="0">
    <w:nsid w:val="E3030C5C"/>
    <w:multiLevelType w:val="singleLevel"/>
    <w:tmpl w:val="E3030C5C"/>
    <w:lvl w:ilvl="0">
      <w:start w:val="1"/>
      <w:numFmt w:val="bullet"/>
      <w:lvlText w:val=""/>
      <w:lvlJc w:val="left"/>
      <w:pPr>
        <w:ind w:left="42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C59D9"/>
    <w:multiLevelType w:val="multilevel"/>
    <w:tmpl w:val="03CC59D9"/>
    <w:lvl w:ilvl="0">
      <w:start w:val="6"/>
      <w:numFmt w:val="bullet"/>
      <w:lvlText w:val="-"/>
      <w:lvlJc w:val="left"/>
      <w:pPr>
        <w:ind w:left="800" w:hanging="400"/>
      </w:pPr>
      <w:rPr>
        <w:rFonts w:ascii="Arial" w:eastAsia="MS Mincho" w:hAnsi="Arial" w:cs="Arial" w:hint="default"/>
      </w:rPr>
    </w:lvl>
    <w:lvl w:ilvl="1">
      <w:start w:val="1"/>
      <w:numFmt w:val="bullet"/>
      <w:lvlText w:val="•"/>
      <w:lvlJc w:val="left"/>
      <w:pPr>
        <w:ind w:left="1200" w:hanging="400"/>
      </w:pPr>
      <w:rPr>
        <w:rFonts w:ascii="굴림" w:hAnsi="굴림"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F816C11"/>
    <w:multiLevelType w:val="hybridMultilevel"/>
    <w:tmpl w:val="1FFC73A2"/>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C3730CB"/>
    <w:multiLevelType w:val="hybridMultilevel"/>
    <w:tmpl w:val="219E3630"/>
    <w:lvl w:ilvl="0" w:tplc="9AFC26DA">
      <w:numFmt w:val="bullet"/>
      <w:lvlText w:val="-"/>
      <w:lvlJc w:val="left"/>
      <w:pPr>
        <w:ind w:left="1120" w:hanging="40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8B290A"/>
    <w:multiLevelType w:val="hybridMultilevel"/>
    <w:tmpl w:val="7DD26FA8"/>
    <w:lvl w:ilvl="0" w:tplc="421C7F1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1BF22F"/>
    <w:multiLevelType w:val="singleLevel"/>
    <w:tmpl w:val="2B1BF22F"/>
    <w:lvl w:ilvl="0">
      <w:start w:val="1"/>
      <w:numFmt w:val="bullet"/>
      <w:lvlText w:val=""/>
      <w:lvlJc w:val="left"/>
      <w:pPr>
        <w:ind w:left="420" w:hanging="420"/>
      </w:pPr>
      <w:rPr>
        <w:rFonts w:ascii="Wingdings" w:hAnsi="Wingdings" w:hint="default"/>
      </w:rPr>
    </w:lvl>
  </w:abstractNum>
  <w:abstractNum w:abstractNumId="11" w15:restartNumberingAfterBreak="0">
    <w:nsid w:val="2E10599D"/>
    <w:multiLevelType w:val="hybridMultilevel"/>
    <w:tmpl w:val="B49EBFBA"/>
    <w:lvl w:ilvl="0" w:tplc="8908968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3477100"/>
    <w:multiLevelType w:val="hybridMultilevel"/>
    <w:tmpl w:val="76AC0816"/>
    <w:lvl w:ilvl="0" w:tplc="0B9A6F2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D166A64">
      <w:start w:val="1"/>
      <w:numFmt w:val="bullet"/>
      <w:lvlText w:val="-"/>
      <w:lvlJc w:val="left"/>
      <w:pPr>
        <w:ind w:left="1600" w:hanging="400"/>
      </w:pPr>
      <w:rPr>
        <w:rFonts w:ascii="Arial" w:eastAsia="SimSun" w:hAnsi="Arial" w:cs="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747CF"/>
    <w:multiLevelType w:val="multilevel"/>
    <w:tmpl w:val="3E0747CF"/>
    <w:lvl w:ilvl="0">
      <w:start w:val="1"/>
      <w:numFmt w:val="bullet"/>
      <w:lvlText w:val="-"/>
      <w:lvlJc w:val="left"/>
      <w:pPr>
        <w:ind w:left="800" w:hanging="400"/>
      </w:pPr>
      <w:rPr>
        <w:rFonts w:ascii="Arial" w:eastAsia="Times New Roman" w:hAnsi="Arial" w:cs="Arial" w:hint="default"/>
      </w:rPr>
    </w:lvl>
    <w:lvl w:ilvl="1">
      <w:start w:val="3"/>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1C149E4"/>
    <w:multiLevelType w:val="hybridMultilevel"/>
    <w:tmpl w:val="C62C2496"/>
    <w:lvl w:ilvl="0" w:tplc="04090019">
      <w:start w:val="1"/>
      <w:numFmt w:val="upperLetter"/>
      <w:lvlText w:val="%1."/>
      <w:lvlJc w:val="left"/>
      <w:pPr>
        <w:ind w:left="785" w:hanging="360"/>
      </w:pPr>
      <w:rPr>
        <w:rFonts w:hint="default"/>
      </w:rPr>
    </w:lvl>
    <w:lvl w:ilvl="1" w:tplc="04090003" w:tentative="1">
      <w:start w:val="1"/>
      <w:numFmt w:val="bullet"/>
      <w:lvlText w:val=""/>
      <w:lvlJc w:val="left"/>
      <w:pPr>
        <w:ind w:left="2420" w:hanging="400"/>
      </w:pPr>
      <w:rPr>
        <w:rFonts w:ascii="Wingdings" w:hAnsi="Wingdings" w:hint="default"/>
      </w:rPr>
    </w:lvl>
    <w:lvl w:ilvl="2" w:tplc="04090005" w:tentative="1">
      <w:start w:val="1"/>
      <w:numFmt w:val="bullet"/>
      <w:lvlText w:val=""/>
      <w:lvlJc w:val="left"/>
      <w:pPr>
        <w:ind w:left="2820" w:hanging="400"/>
      </w:pPr>
      <w:rPr>
        <w:rFonts w:ascii="Wingdings" w:hAnsi="Wingdings" w:hint="default"/>
      </w:rPr>
    </w:lvl>
    <w:lvl w:ilvl="3" w:tplc="04090001" w:tentative="1">
      <w:start w:val="1"/>
      <w:numFmt w:val="bullet"/>
      <w:lvlText w:val=""/>
      <w:lvlJc w:val="left"/>
      <w:pPr>
        <w:ind w:left="3220" w:hanging="400"/>
      </w:pPr>
      <w:rPr>
        <w:rFonts w:ascii="Wingdings" w:hAnsi="Wingdings" w:hint="default"/>
      </w:rPr>
    </w:lvl>
    <w:lvl w:ilvl="4" w:tplc="04090003" w:tentative="1">
      <w:start w:val="1"/>
      <w:numFmt w:val="bullet"/>
      <w:lvlText w:val=""/>
      <w:lvlJc w:val="left"/>
      <w:pPr>
        <w:ind w:left="3620" w:hanging="400"/>
      </w:pPr>
      <w:rPr>
        <w:rFonts w:ascii="Wingdings" w:hAnsi="Wingdings" w:hint="default"/>
      </w:rPr>
    </w:lvl>
    <w:lvl w:ilvl="5" w:tplc="04090005" w:tentative="1">
      <w:start w:val="1"/>
      <w:numFmt w:val="bullet"/>
      <w:lvlText w:val=""/>
      <w:lvlJc w:val="left"/>
      <w:pPr>
        <w:ind w:left="4020" w:hanging="400"/>
      </w:pPr>
      <w:rPr>
        <w:rFonts w:ascii="Wingdings" w:hAnsi="Wingdings" w:hint="default"/>
      </w:rPr>
    </w:lvl>
    <w:lvl w:ilvl="6" w:tplc="04090001" w:tentative="1">
      <w:start w:val="1"/>
      <w:numFmt w:val="bullet"/>
      <w:lvlText w:val=""/>
      <w:lvlJc w:val="left"/>
      <w:pPr>
        <w:ind w:left="4420" w:hanging="400"/>
      </w:pPr>
      <w:rPr>
        <w:rFonts w:ascii="Wingdings" w:hAnsi="Wingdings" w:hint="default"/>
      </w:rPr>
    </w:lvl>
    <w:lvl w:ilvl="7" w:tplc="04090003" w:tentative="1">
      <w:start w:val="1"/>
      <w:numFmt w:val="bullet"/>
      <w:lvlText w:val=""/>
      <w:lvlJc w:val="left"/>
      <w:pPr>
        <w:ind w:left="4820" w:hanging="400"/>
      </w:pPr>
      <w:rPr>
        <w:rFonts w:ascii="Wingdings" w:hAnsi="Wingdings" w:hint="default"/>
      </w:rPr>
    </w:lvl>
    <w:lvl w:ilvl="8" w:tplc="04090005" w:tentative="1">
      <w:start w:val="1"/>
      <w:numFmt w:val="bullet"/>
      <w:lvlText w:val=""/>
      <w:lvlJc w:val="left"/>
      <w:pPr>
        <w:ind w:left="5220" w:hanging="400"/>
      </w:pPr>
      <w:rPr>
        <w:rFonts w:ascii="Wingdings" w:hAnsi="Wingdings" w:hint="default"/>
      </w:rPr>
    </w:lvl>
  </w:abstractNum>
  <w:abstractNum w:abstractNumId="20" w15:restartNumberingAfterBreak="0">
    <w:nsid w:val="49BC7A61"/>
    <w:multiLevelType w:val="hybridMultilevel"/>
    <w:tmpl w:val="6D12E8B4"/>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22" w15:restartNumberingAfterBreak="0">
    <w:nsid w:val="572568FD"/>
    <w:multiLevelType w:val="hybridMultilevel"/>
    <w:tmpl w:val="865A8A48"/>
    <w:lvl w:ilvl="0" w:tplc="5DF60A8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6E1E332F"/>
    <w:multiLevelType w:val="hybridMultilevel"/>
    <w:tmpl w:val="1E7278A6"/>
    <w:lvl w:ilvl="0" w:tplc="0D166A6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991A97"/>
    <w:multiLevelType w:val="hybridMultilevel"/>
    <w:tmpl w:val="C62C2496"/>
    <w:lvl w:ilvl="0" w:tplc="04090019">
      <w:start w:val="1"/>
      <w:numFmt w:val="upperLetter"/>
      <w:lvlText w:val="%1."/>
      <w:lvlJc w:val="left"/>
      <w:pPr>
        <w:ind w:left="785" w:hanging="360"/>
      </w:pPr>
      <w:rPr>
        <w:rFonts w:hint="default"/>
      </w:rPr>
    </w:lvl>
    <w:lvl w:ilvl="1" w:tplc="04090003" w:tentative="1">
      <w:start w:val="1"/>
      <w:numFmt w:val="bullet"/>
      <w:lvlText w:val=""/>
      <w:lvlJc w:val="left"/>
      <w:pPr>
        <w:ind w:left="2420" w:hanging="400"/>
      </w:pPr>
      <w:rPr>
        <w:rFonts w:ascii="Wingdings" w:hAnsi="Wingdings" w:hint="default"/>
      </w:rPr>
    </w:lvl>
    <w:lvl w:ilvl="2" w:tplc="04090005" w:tentative="1">
      <w:start w:val="1"/>
      <w:numFmt w:val="bullet"/>
      <w:lvlText w:val=""/>
      <w:lvlJc w:val="left"/>
      <w:pPr>
        <w:ind w:left="2820" w:hanging="400"/>
      </w:pPr>
      <w:rPr>
        <w:rFonts w:ascii="Wingdings" w:hAnsi="Wingdings" w:hint="default"/>
      </w:rPr>
    </w:lvl>
    <w:lvl w:ilvl="3" w:tplc="04090001" w:tentative="1">
      <w:start w:val="1"/>
      <w:numFmt w:val="bullet"/>
      <w:lvlText w:val=""/>
      <w:lvlJc w:val="left"/>
      <w:pPr>
        <w:ind w:left="3220" w:hanging="400"/>
      </w:pPr>
      <w:rPr>
        <w:rFonts w:ascii="Wingdings" w:hAnsi="Wingdings" w:hint="default"/>
      </w:rPr>
    </w:lvl>
    <w:lvl w:ilvl="4" w:tplc="04090003" w:tentative="1">
      <w:start w:val="1"/>
      <w:numFmt w:val="bullet"/>
      <w:lvlText w:val=""/>
      <w:lvlJc w:val="left"/>
      <w:pPr>
        <w:ind w:left="3620" w:hanging="400"/>
      </w:pPr>
      <w:rPr>
        <w:rFonts w:ascii="Wingdings" w:hAnsi="Wingdings" w:hint="default"/>
      </w:rPr>
    </w:lvl>
    <w:lvl w:ilvl="5" w:tplc="04090005" w:tentative="1">
      <w:start w:val="1"/>
      <w:numFmt w:val="bullet"/>
      <w:lvlText w:val=""/>
      <w:lvlJc w:val="left"/>
      <w:pPr>
        <w:ind w:left="4020" w:hanging="400"/>
      </w:pPr>
      <w:rPr>
        <w:rFonts w:ascii="Wingdings" w:hAnsi="Wingdings" w:hint="default"/>
      </w:rPr>
    </w:lvl>
    <w:lvl w:ilvl="6" w:tplc="04090001" w:tentative="1">
      <w:start w:val="1"/>
      <w:numFmt w:val="bullet"/>
      <w:lvlText w:val=""/>
      <w:lvlJc w:val="left"/>
      <w:pPr>
        <w:ind w:left="4420" w:hanging="400"/>
      </w:pPr>
      <w:rPr>
        <w:rFonts w:ascii="Wingdings" w:hAnsi="Wingdings" w:hint="default"/>
      </w:rPr>
    </w:lvl>
    <w:lvl w:ilvl="7" w:tplc="04090003" w:tentative="1">
      <w:start w:val="1"/>
      <w:numFmt w:val="bullet"/>
      <w:lvlText w:val=""/>
      <w:lvlJc w:val="left"/>
      <w:pPr>
        <w:ind w:left="4820" w:hanging="400"/>
      </w:pPr>
      <w:rPr>
        <w:rFonts w:ascii="Wingdings" w:hAnsi="Wingdings" w:hint="default"/>
      </w:rPr>
    </w:lvl>
    <w:lvl w:ilvl="8" w:tplc="04090005" w:tentative="1">
      <w:start w:val="1"/>
      <w:numFmt w:val="bullet"/>
      <w:lvlText w:val=""/>
      <w:lvlJc w:val="left"/>
      <w:pPr>
        <w:ind w:left="5220" w:hanging="400"/>
      </w:pPr>
      <w:rPr>
        <w:rFonts w:ascii="Wingdings" w:hAnsi="Wingdings" w:hint="default"/>
      </w:rPr>
    </w:lvl>
  </w:abstractNum>
  <w:abstractNum w:abstractNumId="26" w15:restartNumberingAfterBreak="0">
    <w:nsid w:val="71813E28"/>
    <w:multiLevelType w:val="multilevel"/>
    <w:tmpl w:val="71813E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48025C8"/>
    <w:multiLevelType w:val="hybridMultilevel"/>
    <w:tmpl w:val="358E0F9A"/>
    <w:lvl w:ilvl="0" w:tplc="04090019">
      <w:start w:val="1"/>
      <w:numFmt w:val="upperLetter"/>
      <w:lvlText w:val="%1."/>
      <w:lvlJc w:val="left"/>
      <w:pPr>
        <w:ind w:left="785" w:hanging="360"/>
      </w:pPr>
      <w:rPr>
        <w:rFonts w:hint="default"/>
      </w:rPr>
    </w:lvl>
    <w:lvl w:ilvl="1" w:tplc="04090003" w:tentative="1">
      <w:start w:val="1"/>
      <w:numFmt w:val="bullet"/>
      <w:lvlText w:val=""/>
      <w:lvlJc w:val="left"/>
      <w:pPr>
        <w:ind w:left="2420" w:hanging="400"/>
      </w:pPr>
      <w:rPr>
        <w:rFonts w:ascii="Wingdings" w:hAnsi="Wingdings" w:hint="default"/>
      </w:rPr>
    </w:lvl>
    <w:lvl w:ilvl="2" w:tplc="04090005" w:tentative="1">
      <w:start w:val="1"/>
      <w:numFmt w:val="bullet"/>
      <w:lvlText w:val=""/>
      <w:lvlJc w:val="left"/>
      <w:pPr>
        <w:ind w:left="2820" w:hanging="400"/>
      </w:pPr>
      <w:rPr>
        <w:rFonts w:ascii="Wingdings" w:hAnsi="Wingdings" w:hint="default"/>
      </w:rPr>
    </w:lvl>
    <w:lvl w:ilvl="3" w:tplc="04090001" w:tentative="1">
      <w:start w:val="1"/>
      <w:numFmt w:val="bullet"/>
      <w:lvlText w:val=""/>
      <w:lvlJc w:val="left"/>
      <w:pPr>
        <w:ind w:left="3220" w:hanging="400"/>
      </w:pPr>
      <w:rPr>
        <w:rFonts w:ascii="Wingdings" w:hAnsi="Wingdings" w:hint="default"/>
      </w:rPr>
    </w:lvl>
    <w:lvl w:ilvl="4" w:tplc="04090003" w:tentative="1">
      <w:start w:val="1"/>
      <w:numFmt w:val="bullet"/>
      <w:lvlText w:val=""/>
      <w:lvlJc w:val="left"/>
      <w:pPr>
        <w:ind w:left="3620" w:hanging="400"/>
      </w:pPr>
      <w:rPr>
        <w:rFonts w:ascii="Wingdings" w:hAnsi="Wingdings" w:hint="default"/>
      </w:rPr>
    </w:lvl>
    <w:lvl w:ilvl="5" w:tplc="04090005" w:tentative="1">
      <w:start w:val="1"/>
      <w:numFmt w:val="bullet"/>
      <w:lvlText w:val=""/>
      <w:lvlJc w:val="left"/>
      <w:pPr>
        <w:ind w:left="4020" w:hanging="400"/>
      </w:pPr>
      <w:rPr>
        <w:rFonts w:ascii="Wingdings" w:hAnsi="Wingdings" w:hint="default"/>
      </w:rPr>
    </w:lvl>
    <w:lvl w:ilvl="6" w:tplc="04090001" w:tentative="1">
      <w:start w:val="1"/>
      <w:numFmt w:val="bullet"/>
      <w:lvlText w:val=""/>
      <w:lvlJc w:val="left"/>
      <w:pPr>
        <w:ind w:left="4420" w:hanging="400"/>
      </w:pPr>
      <w:rPr>
        <w:rFonts w:ascii="Wingdings" w:hAnsi="Wingdings" w:hint="default"/>
      </w:rPr>
    </w:lvl>
    <w:lvl w:ilvl="7" w:tplc="04090003" w:tentative="1">
      <w:start w:val="1"/>
      <w:numFmt w:val="bullet"/>
      <w:lvlText w:val=""/>
      <w:lvlJc w:val="left"/>
      <w:pPr>
        <w:ind w:left="4820" w:hanging="400"/>
      </w:pPr>
      <w:rPr>
        <w:rFonts w:ascii="Wingdings" w:hAnsi="Wingdings" w:hint="default"/>
      </w:rPr>
    </w:lvl>
    <w:lvl w:ilvl="8" w:tplc="04090005" w:tentative="1">
      <w:start w:val="1"/>
      <w:numFmt w:val="bullet"/>
      <w:lvlText w:val=""/>
      <w:lvlJc w:val="left"/>
      <w:pPr>
        <w:ind w:left="5220" w:hanging="400"/>
      </w:pPr>
      <w:rPr>
        <w:rFonts w:ascii="Wingdings" w:hAnsi="Wingdings" w:hint="default"/>
      </w:rPr>
    </w:lvl>
  </w:abstractNum>
  <w:abstractNum w:abstractNumId="28" w15:restartNumberingAfterBreak="0">
    <w:nsid w:val="75A9171B"/>
    <w:multiLevelType w:val="hybridMultilevel"/>
    <w:tmpl w:val="2050E1B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3F027A"/>
    <w:multiLevelType w:val="hybridMultilevel"/>
    <w:tmpl w:val="484CDD62"/>
    <w:lvl w:ilvl="0" w:tplc="9AFC26DA">
      <w:numFmt w:val="bullet"/>
      <w:lvlText w:val="-"/>
      <w:lvlJc w:val="left"/>
      <w:pPr>
        <w:ind w:left="1120" w:hanging="400"/>
      </w:pPr>
      <w:rPr>
        <w:rFonts w:ascii="Times New Roman" w:eastAsia="Times New Roman" w:hAnsi="Times New Roman" w:cs="Times New Roman" w:hint="default"/>
      </w:rPr>
    </w:lvl>
    <w:lvl w:ilvl="1" w:tplc="9FA4F394">
      <w:start w:val="2019"/>
      <w:numFmt w:val="bullet"/>
      <w:lvlText w:val="-"/>
      <w:lvlJc w:val="left"/>
      <w:pPr>
        <w:ind w:left="1520" w:hanging="400"/>
      </w:pPr>
      <w:rPr>
        <w:rFonts w:ascii="Arial" w:eastAsiaTheme="minorEastAsia" w:hAnsi="Arial" w:cs="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2"/>
  </w:num>
  <w:num w:numId="2">
    <w:abstractNumId w:val="29"/>
  </w:num>
  <w:num w:numId="3">
    <w:abstractNumId w:val="21"/>
  </w:num>
  <w:num w:numId="4">
    <w:abstractNumId w:val="4"/>
  </w:num>
  <w:num w:numId="5">
    <w:abstractNumId w:val="18"/>
  </w:num>
  <w:num w:numId="6">
    <w:abstractNumId w:val="8"/>
  </w:num>
  <w:num w:numId="7">
    <w:abstractNumId w:val="26"/>
  </w:num>
  <w:num w:numId="8">
    <w:abstractNumId w:val="16"/>
  </w:num>
  <w:num w:numId="9">
    <w:abstractNumId w:val="15"/>
  </w:num>
  <w:num w:numId="10">
    <w:abstractNumId w:val="24"/>
  </w:num>
  <w:num w:numId="11">
    <w:abstractNumId w:val="28"/>
  </w:num>
  <w:num w:numId="12">
    <w:abstractNumId w:val="9"/>
  </w:num>
  <w:num w:numId="13">
    <w:abstractNumId w:val="10"/>
  </w:num>
  <w:num w:numId="14">
    <w:abstractNumId w:val="0"/>
  </w:num>
  <w:num w:numId="15">
    <w:abstractNumId w:val="7"/>
  </w:num>
  <w:num w:numId="16">
    <w:abstractNumId w:val="15"/>
  </w:num>
  <w:num w:numId="17">
    <w:abstractNumId w:val="30"/>
  </w:num>
  <w:num w:numId="18">
    <w:abstractNumId w:val="20"/>
  </w:num>
  <w:num w:numId="19">
    <w:abstractNumId w:val="13"/>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5"/>
  </w:num>
  <w:num w:numId="29">
    <w:abstractNumId w:val="2"/>
  </w:num>
  <w:num w:numId="30">
    <w:abstractNumId w:val="23"/>
  </w:num>
  <w:num w:numId="31">
    <w:abstractNumId w:val="17"/>
  </w:num>
  <w:num w:numId="32">
    <w:abstractNumId w:val="3"/>
  </w:num>
  <w:num w:numId="33">
    <w:abstractNumId w:val="2"/>
  </w:num>
  <w:num w:numId="34">
    <w:abstractNumId w:val="1"/>
  </w:num>
  <w:num w:numId="35">
    <w:abstractNumId w:val="2"/>
  </w:num>
  <w:num w:numId="36">
    <w:abstractNumId w:val="6"/>
  </w:num>
  <w:num w:numId="37">
    <w:abstractNumId w:val="12"/>
  </w:num>
  <w:num w:numId="38">
    <w:abstractNumId w:val="25"/>
  </w:num>
  <w:num w:numId="39">
    <w:abstractNumId w:val="22"/>
  </w:num>
  <w:num w:numId="40">
    <w:abstractNumId w:val="11"/>
  </w:num>
  <w:num w:numId="41">
    <w:abstractNumId w:val="14"/>
  </w:num>
  <w:num w:numId="42">
    <w:abstractNumId w:val="19"/>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698"/>
    <w:rsid w:val="00000B26"/>
    <w:rsid w:val="00001585"/>
    <w:rsid w:val="000019DF"/>
    <w:rsid w:val="00002569"/>
    <w:rsid w:val="00002581"/>
    <w:rsid w:val="00003AC0"/>
    <w:rsid w:val="00004092"/>
    <w:rsid w:val="000046BC"/>
    <w:rsid w:val="00004AAB"/>
    <w:rsid w:val="000050A3"/>
    <w:rsid w:val="00005E0A"/>
    <w:rsid w:val="00005FB7"/>
    <w:rsid w:val="00006A49"/>
    <w:rsid w:val="000078A9"/>
    <w:rsid w:val="00007FA8"/>
    <w:rsid w:val="0001019F"/>
    <w:rsid w:val="000107DE"/>
    <w:rsid w:val="00010B42"/>
    <w:rsid w:val="00012003"/>
    <w:rsid w:val="0001202D"/>
    <w:rsid w:val="00012784"/>
    <w:rsid w:val="00012A2D"/>
    <w:rsid w:val="00013089"/>
    <w:rsid w:val="00013399"/>
    <w:rsid w:val="000133DE"/>
    <w:rsid w:val="0001355A"/>
    <w:rsid w:val="000139BF"/>
    <w:rsid w:val="0001432E"/>
    <w:rsid w:val="00014471"/>
    <w:rsid w:val="0001520A"/>
    <w:rsid w:val="00015238"/>
    <w:rsid w:val="0001543A"/>
    <w:rsid w:val="0001590C"/>
    <w:rsid w:val="00016223"/>
    <w:rsid w:val="00016625"/>
    <w:rsid w:val="000172D3"/>
    <w:rsid w:val="00017913"/>
    <w:rsid w:val="00021267"/>
    <w:rsid w:val="0002246E"/>
    <w:rsid w:val="00022AF7"/>
    <w:rsid w:val="00022B64"/>
    <w:rsid w:val="00023057"/>
    <w:rsid w:val="00023526"/>
    <w:rsid w:val="00023D30"/>
    <w:rsid w:val="00023D82"/>
    <w:rsid w:val="0002445C"/>
    <w:rsid w:val="00025CA7"/>
    <w:rsid w:val="00026424"/>
    <w:rsid w:val="000266CC"/>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1483"/>
    <w:rsid w:val="00061E9F"/>
    <w:rsid w:val="00062593"/>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81A"/>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007"/>
    <w:rsid w:val="000A0813"/>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F4"/>
    <w:rsid w:val="000B10DF"/>
    <w:rsid w:val="000B1FAD"/>
    <w:rsid w:val="000B20B5"/>
    <w:rsid w:val="000B2710"/>
    <w:rsid w:val="000B3157"/>
    <w:rsid w:val="000B332D"/>
    <w:rsid w:val="000B372A"/>
    <w:rsid w:val="000B38DA"/>
    <w:rsid w:val="000B45FA"/>
    <w:rsid w:val="000B541F"/>
    <w:rsid w:val="000B55C4"/>
    <w:rsid w:val="000B5840"/>
    <w:rsid w:val="000B5BC6"/>
    <w:rsid w:val="000B5E51"/>
    <w:rsid w:val="000B5E86"/>
    <w:rsid w:val="000B5ED4"/>
    <w:rsid w:val="000B6056"/>
    <w:rsid w:val="000B6DE7"/>
    <w:rsid w:val="000C037F"/>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3C74"/>
    <w:rsid w:val="000D47BA"/>
    <w:rsid w:val="000D4C36"/>
    <w:rsid w:val="000D4CFD"/>
    <w:rsid w:val="000D4E56"/>
    <w:rsid w:val="000D53BA"/>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B73"/>
    <w:rsid w:val="000F0E90"/>
    <w:rsid w:val="000F19B2"/>
    <w:rsid w:val="000F28B3"/>
    <w:rsid w:val="000F315F"/>
    <w:rsid w:val="000F3396"/>
    <w:rsid w:val="000F3482"/>
    <w:rsid w:val="000F3509"/>
    <w:rsid w:val="000F39D1"/>
    <w:rsid w:val="000F3C6B"/>
    <w:rsid w:val="000F42B9"/>
    <w:rsid w:val="000F49D3"/>
    <w:rsid w:val="000F4E02"/>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3EE1"/>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857"/>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98D"/>
    <w:rsid w:val="00125ACB"/>
    <w:rsid w:val="00126327"/>
    <w:rsid w:val="0012690C"/>
    <w:rsid w:val="001269A5"/>
    <w:rsid w:val="00126B17"/>
    <w:rsid w:val="00126C48"/>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008"/>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B40"/>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24B9"/>
    <w:rsid w:val="00172A29"/>
    <w:rsid w:val="00173025"/>
    <w:rsid w:val="001730B1"/>
    <w:rsid w:val="00174D03"/>
    <w:rsid w:val="00175CCD"/>
    <w:rsid w:val="001772D6"/>
    <w:rsid w:val="00177A0E"/>
    <w:rsid w:val="00177D24"/>
    <w:rsid w:val="00180678"/>
    <w:rsid w:val="00180B0B"/>
    <w:rsid w:val="00180F8A"/>
    <w:rsid w:val="001825EA"/>
    <w:rsid w:val="00182AA4"/>
    <w:rsid w:val="001832CD"/>
    <w:rsid w:val="00183341"/>
    <w:rsid w:val="00183B28"/>
    <w:rsid w:val="00184B53"/>
    <w:rsid w:val="00184DE9"/>
    <w:rsid w:val="0018507C"/>
    <w:rsid w:val="00185975"/>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5F52"/>
    <w:rsid w:val="001967B0"/>
    <w:rsid w:val="00196A12"/>
    <w:rsid w:val="00196CCD"/>
    <w:rsid w:val="00196F43"/>
    <w:rsid w:val="00196F56"/>
    <w:rsid w:val="001978C9"/>
    <w:rsid w:val="00197A05"/>
    <w:rsid w:val="00197D5C"/>
    <w:rsid w:val="001A0BAE"/>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BB"/>
    <w:rsid w:val="001A4EC2"/>
    <w:rsid w:val="001A50FB"/>
    <w:rsid w:val="001A53E1"/>
    <w:rsid w:val="001A57D2"/>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1B"/>
    <w:rsid w:val="001C24FC"/>
    <w:rsid w:val="001C28FA"/>
    <w:rsid w:val="001C2D3D"/>
    <w:rsid w:val="001C3CDC"/>
    <w:rsid w:val="001C4225"/>
    <w:rsid w:val="001C42F4"/>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5A71"/>
    <w:rsid w:val="001E5DA0"/>
    <w:rsid w:val="001E6688"/>
    <w:rsid w:val="001E6C44"/>
    <w:rsid w:val="001E79EF"/>
    <w:rsid w:val="001E7B24"/>
    <w:rsid w:val="001F02C5"/>
    <w:rsid w:val="001F0564"/>
    <w:rsid w:val="001F146D"/>
    <w:rsid w:val="001F1508"/>
    <w:rsid w:val="001F1628"/>
    <w:rsid w:val="001F18E5"/>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2BDC"/>
    <w:rsid w:val="00203492"/>
    <w:rsid w:val="0020421B"/>
    <w:rsid w:val="002045D4"/>
    <w:rsid w:val="00204705"/>
    <w:rsid w:val="00204C9A"/>
    <w:rsid w:val="00204FC1"/>
    <w:rsid w:val="00205C7D"/>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CCD"/>
    <w:rsid w:val="00215CF9"/>
    <w:rsid w:val="00215FA3"/>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4E94"/>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2024"/>
    <w:rsid w:val="00232227"/>
    <w:rsid w:val="00232EDB"/>
    <w:rsid w:val="00233F82"/>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6A7"/>
    <w:rsid w:val="00244D72"/>
    <w:rsid w:val="00245BE5"/>
    <w:rsid w:val="002461AB"/>
    <w:rsid w:val="0024662C"/>
    <w:rsid w:val="0024667B"/>
    <w:rsid w:val="00246BBA"/>
    <w:rsid w:val="002477C3"/>
    <w:rsid w:val="002502EB"/>
    <w:rsid w:val="0025149D"/>
    <w:rsid w:val="00251E8A"/>
    <w:rsid w:val="0025215E"/>
    <w:rsid w:val="0025227A"/>
    <w:rsid w:val="002527B5"/>
    <w:rsid w:val="002527DC"/>
    <w:rsid w:val="0025284F"/>
    <w:rsid w:val="00252B4E"/>
    <w:rsid w:val="00253BCF"/>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2E84"/>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0EB2"/>
    <w:rsid w:val="0027108B"/>
    <w:rsid w:val="00271107"/>
    <w:rsid w:val="00271246"/>
    <w:rsid w:val="002721D4"/>
    <w:rsid w:val="00273031"/>
    <w:rsid w:val="00274AED"/>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4594"/>
    <w:rsid w:val="002A507E"/>
    <w:rsid w:val="002A5E3D"/>
    <w:rsid w:val="002A6354"/>
    <w:rsid w:val="002A6C52"/>
    <w:rsid w:val="002A78B1"/>
    <w:rsid w:val="002B03E5"/>
    <w:rsid w:val="002B0876"/>
    <w:rsid w:val="002B09A3"/>
    <w:rsid w:val="002B0EFC"/>
    <w:rsid w:val="002B1721"/>
    <w:rsid w:val="002B2185"/>
    <w:rsid w:val="002B2D5D"/>
    <w:rsid w:val="002B2EB5"/>
    <w:rsid w:val="002B346F"/>
    <w:rsid w:val="002B3677"/>
    <w:rsid w:val="002B3F3A"/>
    <w:rsid w:val="002B452C"/>
    <w:rsid w:val="002B45AE"/>
    <w:rsid w:val="002B492A"/>
    <w:rsid w:val="002B49F7"/>
    <w:rsid w:val="002B501A"/>
    <w:rsid w:val="002B5BFC"/>
    <w:rsid w:val="002B5D43"/>
    <w:rsid w:val="002B5E59"/>
    <w:rsid w:val="002B5FD6"/>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39"/>
    <w:rsid w:val="002C46D2"/>
    <w:rsid w:val="002C4E08"/>
    <w:rsid w:val="002C4E2C"/>
    <w:rsid w:val="002C6C25"/>
    <w:rsid w:val="002D0352"/>
    <w:rsid w:val="002D087F"/>
    <w:rsid w:val="002D0AD9"/>
    <w:rsid w:val="002D1690"/>
    <w:rsid w:val="002D1AA7"/>
    <w:rsid w:val="002D1F34"/>
    <w:rsid w:val="002D2490"/>
    <w:rsid w:val="002D2812"/>
    <w:rsid w:val="002D3385"/>
    <w:rsid w:val="002D36FF"/>
    <w:rsid w:val="002D3EF9"/>
    <w:rsid w:val="002D40EE"/>
    <w:rsid w:val="002D42F3"/>
    <w:rsid w:val="002D4368"/>
    <w:rsid w:val="002D51B5"/>
    <w:rsid w:val="002D59C1"/>
    <w:rsid w:val="002D6089"/>
    <w:rsid w:val="002D6A74"/>
    <w:rsid w:val="002D78AD"/>
    <w:rsid w:val="002D794E"/>
    <w:rsid w:val="002E0FE2"/>
    <w:rsid w:val="002E18F5"/>
    <w:rsid w:val="002E1A19"/>
    <w:rsid w:val="002E1F79"/>
    <w:rsid w:val="002E245F"/>
    <w:rsid w:val="002E2545"/>
    <w:rsid w:val="002E25FF"/>
    <w:rsid w:val="002E27FB"/>
    <w:rsid w:val="002E319A"/>
    <w:rsid w:val="002E3548"/>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856"/>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98C"/>
    <w:rsid w:val="00315A4E"/>
    <w:rsid w:val="00315C18"/>
    <w:rsid w:val="00315ECA"/>
    <w:rsid w:val="00315FFD"/>
    <w:rsid w:val="003160FF"/>
    <w:rsid w:val="003162AB"/>
    <w:rsid w:val="0031661A"/>
    <w:rsid w:val="00316C83"/>
    <w:rsid w:val="00316DCA"/>
    <w:rsid w:val="003177FD"/>
    <w:rsid w:val="0031786C"/>
    <w:rsid w:val="00321650"/>
    <w:rsid w:val="003219D4"/>
    <w:rsid w:val="003221C7"/>
    <w:rsid w:val="00322D3B"/>
    <w:rsid w:val="003240DE"/>
    <w:rsid w:val="003252A9"/>
    <w:rsid w:val="00325BBE"/>
    <w:rsid w:val="003279C2"/>
    <w:rsid w:val="00327BE1"/>
    <w:rsid w:val="00327D1D"/>
    <w:rsid w:val="00330848"/>
    <w:rsid w:val="00330FA2"/>
    <w:rsid w:val="0033102D"/>
    <w:rsid w:val="00331C7B"/>
    <w:rsid w:val="003325E4"/>
    <w:rsid w:val="00333A87"/>
    <w:rsid w:val="00333D93"/>
    <w:rsid w:val="00333FCB"/>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46D"/>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12D7"/>
    <w:rsid w:val="00352906"/>
    <w:rsid w:val="00352DE4"/>
    <w:rsid w:val="0035363C"/>
    <w:rsid w:val="00353CA7"/>
    <w:rsid w:val="003540B0"/>
    <w:rsid w:val="00354962"/>
    <w:rsid w:val="00354C03"/>
    <w:rsid w:val="00355167"/>
    <w:rsid w:val="00355210"/>
    <w:rsid w:val="0035524E"/>
    <w:rsid w:val="003556ED"/>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CB0"/>
    <w:rsid w:val="00363E0E"/>
    <w:rsid w:val="00364195"/>
    <w:rsid w:val="0036528C"/>
    <w:rsid w:val="00366CBF"/>
    <w:rsid w:val="00366E7B"/>
    <w:rsid w:val="00366FF8"/>
    <w:rsid w:val="00367645"/>
    <w:rsid w:val="00367745"/>
    <w:rsid w:val="003678B0"/>
    <w:rsid w:val="00367EE1"/>
    <w:rsid w:val="003708AA"/>
    <w:rsid w:val="0037096C"/>
    <w:rsid w:val="00370D00"/>
    <w:rsid w:val="00370D57"/>
    <w:rsid w:val="0037261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A47"/>
    <w:rsid w:val="00380CCC"/>
    <w:rsid w:val="0038126B"/>
    <w:rsid w:val="0038148F"/>
    <w:rsid w:val="003819B5"/>
    <w:rsid w:val="00381EE7"/>
    <w:rsid w:val="003830B1"/>
    <w:rsid w:val="003830BE"/>
    <w:rsid w:val="003833F6"/>
    <w:rsid w:val="00384497"/>
    <w:rsid w:val="0038480F"/>
    <w:rsid w:val="00385175"/>
    <w:rsid w:val="00386431"/>
    <w:rsid w:val="003866F9"/>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70F0"/>
    <w:rsid w:val="003B0A84"/>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3A3"/>
    <w:rsid w:val="003C5736"/>
    <w:rsid w:val="003C5999"/>
    <w:rsid w:val="003C5B9E"/>
    <w:rsid w:val="003C62C5"/>
    <w:rsid w:val="003C70DF"/>
    <w:rsid w:val="003C7D1A"/>
    <w:rsid w:val="003C7EE3"/>
    <w:rsid w:val="003D05CC"/>
    <w:rsid w:val="003D142B"/>
    <w:rsid w:val="003D3499"/>
    <w:rsid w:val="003D3945"/>
    <w:rsid w:val="003D395A"/>
    <w:rsid w:val="003D39F0"/>
    <w:rsid w:val="003D4B12"/>
    <w:rsid w:val="003D4BAD"/>
    <w:rsid w:val="003D4D15"/>
    <w:rsid w:val="003D5129"/>
    <w:rsid w:val="003D63FB"/>
    <w:rsid w:val="003D64F8"/>
    <w:rsid w:val="003D7655"/>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287E"/>
    <w:rsid w:val="003F3D12"/>
    <w:rsid w:val="003F45F8"/>
    <w:rsid w:val="003F4E5B"/>
    <w:rsid w:val="003F5047"/>
    <w:rsid w:val="003F51BF"/>
    <w:rsid w:val="003F5A4B"/>
    <w:rsid w:val="003F5C16"/>
    <w:rsid w:val="003F5C58"/>
    <w:rsid w:val="003F5E7C"/>
    <w:rsid w:val="003F663E"/>
    <w:rsid w:val="003F6801"/>
    <w:rsid w:val="003F6C0D"/>
    <w:rsid w:val="003F732E"/>
    <w:rsid w:val="003F7B66"/>
    <w:rsid w:val="003F7D29"/>
    <w:rsid w:val="003F7F68"/>
    <w:rsid w:val="00400A98"/>
    <w:rsid w:val="00401346"/>
    <w:rsid w:val="004016D9"/>
    <w:rsid w:val="00401A21"/>
    <w:rsid w:val="00401D98"/>
    <w:rsid w:val="00402B6C"/>
    <w:rsid w:val="00403C3E"/>
    <w:rsid w:val="00403D68"/>
    <w:rsid w:val="00404D64"/>
    <w:rsid w:val="00405CCB"/>
    <w:rsid w:val="00405DEE"/>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DD3"/>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4EE"/>
    <w:rsid w:val="00430578"/>
    <w:rsid w:val="004306F6"/>
    <w:rsid w:val="00430B01"/>
    <w:rsid w:val="00430D6B"/>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056"/>
    <w:rsid w:val="00436150"/>
    <w:rsid w:val="00436C9F"/>
    <w:rsid w:val="004372CB"/>
    <w:rsid w:val="00437759"/>
    <w:rsid w:val="00440072"/>
    <w:rsid w:val="00441286"/>
    <w:rsid w:val="00441C96"/>
    <w:rsid w:val="00442053"/>
    <w:rsid w:val="00442418"/>
    <w:rsid w:val="0044286E"/>
    <w:rsid w:val="00442D9B"/>
    <w:rsid w:val="00442F2A"/>
    <w:rsid w:val="00442F4C"/>
    <w:rsid w:val="004431D4"/>
    <w:rsid w:val="0044368E"/>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12F"/>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3F6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2FE9"/>
    <w:rsid w:val="0048353F"/>
    <w:rsid w:val="00483600"/>
    <w:rsid w:val="00483BC1"/>
    <w:rsid w:val="00483CEB"/>
    <w:rsid w:val="00483F93"/>
    <w:rsid w:val="00484E9C"/>
    <w:rsid w:val="004855DA"/>
    <w:rsid w:val="00486141"/>
    <w:rsid w:val="00486159"/>
    <w:rsid w:val="0048764A"/>
    <w:rsid w:val="0049037F"/>
    <w:rsid w:val="004903BB"/>
    <w:rsid w:val="00490DDB"/>
    <w:rsid w:val="00491566"/>
    <w:rsid w:val="0049170A"/>
    <w:rsid w:val="00491A16"/>
    <w:rsid w:val="00492D53"/>
    <w:rsid w:val="0049357E"/>
    <w:rsid w:val="004939B9"/>
    <w:rsid w:val="00493E08"/>
    <w:rsid w:val="0049423C"/>
    <w:rsid w:val="00494A75"/>
    <w:rsid w:val="00494AAC"/>
    <w:rsid w:val="004951FE"/>
    <w:rsid w:val="00495EF2"/>
    <w:rsid w:val="00496179"/>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850"/>
    <w:rsid w:val="004B309B"/>
    <w:rsid w:val="004B30EA"/>
    <w:rsid w:val="004B3154"/>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AA0"/>
    <w:rsid w:val="004C3C24"/>
    <w:rsid w:val="004C46BD"/>
    <w:rsid w:val="004C4E34"/>
    <w:rsid w:val="004C5276"/>
    <w:rsid w:val="004C5C2B"/>
    <w:rsid w:val="004C6679"/>
    <w:rsid w:val="004C7136"/>
    <w:rsid w:val="004C74B1"/>
    <w:rsid w:val="004C7BD5"/>
    <w:rsid w:val="004D00B0"/>
    <w:rsid w:val="004D0345"/>
    <w:rsid w:val="004D046F"/>
    <w:rsid w:val="004D0490"/>
    <w:rsid w:val="004D04D8"/>
    <w:rsid w:val="004D0C34"/>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3C4"/>
    <w:rsid w:val="004E15DF"/>
    <w:rsid w:val="004E1E46"/>
    <w:rsid w:val="004E232F"/>
    <w:rsid w:val="004E26DC"/>
    <w:rsid w:val="004E27A7"/>
    <w:rsid w:val="004E2F94"/>
    <w:rsid w:val="004E3576"/>
    <w:rsid w:val="004E38FF"/>
    <w:rsid w:val="004E3A61"/>
    <w:rsid w:val="004E42B6"/>
    <w:rsid w:val="004E59EC"/>
    <w:rsid w:val="004E5D2A"/>
    <w:rsid w:val="004E6522"/>
    <w:rsid w:val="004E6C28"/>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A44"/>
    <w:rsid w:val="00504B2C"/>
    <w:rsid w:val="00504CDB"/>
    <w:rsid w:val="00505919"/>
    <w:rsid w:val="00505FA8"/>
    <w:rsid w:val="00507E74"/>
    <w:rsid w:val="005103D6"/>
    <w:rsid w:val="00510503"/>
    <w:rsid w:val="00510948"/>
    <w:rsid w:val="0051168C"/>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298"/>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C2F"/>
    <w:rsid w:val="00532E5F"/>
    <w:rsid w:val="0053367F"/>
    <w:rsid w:val="00533AE7"/>
    <w:rsid w:val="005341EF"/>
    <w:rsid w:val="005349D0"/>
    <w:rsid w:val="00535180"/>
    <w:rsid w:val="00535A4A"/>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4C3D"/>
    <w:rsid w:val="00545177"/>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3B8"/>
    <w:rsid w:val="005666F5"/>
    <w:rsid w:val="00566A9C"/>
    <w:rsid w:val="00566F7F"/>
    <w:rsid w:val="0057088E"/>
    <w:rsid w:val="00570E5A"/>
    <w:rsid w:val="00570F19"/>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A7E"/>
    <w:rsid w:val="00594E5D"/>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388"/>
    <w:rsid w:val="005A48E5"/>
    <w:rsid w:val="005A50BB"/>
    <w:rsid w:val="005A5107"/>
    <w:rsid w:val="005A5582"/>
    <w:rsid w:val="005A563B"/>
    <w:rsid w:val="005A5DB3"/>
    <w:rsid w:val="005A6226"/>
    <w:rsid w:val="005A6419"/>
    <w:rsid w:val="005A6591"/>
    <w:rsid w:val="005A66CD"/>
    <w:rsid w:val="005A6DFB"/>
    <w:rsid w:val="005A783E"/>
    <w:rsid w:val="005B00FE"/>
    <w:rsid w:val="005B0903"/>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4AD1"/>
    <w:rsid w:val="005B572A"/>
    <w:rsid w:val="005B5974"/>
    <w:rsid w:val="005B5BF0"/>
    <w:rsid w:val="005B6662"/>
    <w:rsid w:val="005B6740"/>
    <w:rsid w:val="005B6A5D"/>
    <w:rsid w:val="005B6E49"/>
    <w:rsid w:val="005B7A67"/>
    <w:rsid w:val="005B7EA8"/>
    <w:rsid w:val="005C009E"/>
    <w:rsid w:val="005C08EF"/>
    <w:rsid w:val="005C0B71"/>
    <w:rsid w:val="005C1104"/>
    <w:rsid w:val="005C1901"/>
    <w:rsid w:val="005C1962"/>
    <w:rsid w:val="005C21B6"/>
    <w:rsid w:val="005C22C0"/>
    <w:rsid w:val="005C3E48"/>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396"/>
    <w:rsid w:val="005C7405"/>
    <w:rsid w:val="005C760A"/>
    <w:rsid w:val="005C7B91"/>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A91"/>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356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882"/>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3307"/>
    <w:rsid w:val="00614175"/>
    <w:rsid w:val="00614348"/>
    <w:rsid w:val="00614489"/>
    <w:rsid w:val="00614CB5"/>
    <w:rsid w:val="00614E44"/>
    <w:rsid w:val="00615413"/>
    <w:rsid w:val="00615504"/>
    <w:rsid w:val="006157A3"/>
    <w:rsid w:val="00615AA9"/>
    <w:rsid w:val="00615DAE"/>
    <w:rsid w:val="00615E8E"/>
    <w:rsid w:val="00615F96"/>
    <w:rsid w:val="0061600E"/>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A98"/>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06EF"/>
    <w:rsid w:val="00651A0B"/>
    <w:rsid w:val="006522E0"/>
    <w:rsid w:val="00652339"/>
    <w:rsid w:val="0065238D"/>
    <w:rsid w:val="00652DB7"/>
    <w:rsid w:val="00653522"/>
    <w:rsid w:val="00653A07"/>
    <w:rsid w:val="00653D14"/>
    <w:rsid w:val="0065435D"/>
    <w:rsid w:val="0065506E"/>
    <w:rsid w:val="00656380"/>
    <w:rsid w:val="00656888"/>
    <w:rsid w:val="00656EC4"/>
    <w:rsid w:val="00657551"/>
    <w:rsid w:val="00657C34"/>
    <w:rsid w:val="00657CC9"/>
    <w:rsid w:val="006601C3"/>
    <w:rsid w:val="00660635"/>
    <w:rsid w:val="00660676"/>
    <w:rsid w:val="00660F44"/>
    <w:rsid w:val="00661458"/>
    <w:rsid w:val="00661745"/>
    <w:rsid w:val="00661B57"/>
    <w:rsid w:val="00661E5D"/>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218C"/>
    <w:rsid w:val="00672802"/>
    <w:rsid w:val="00672812"/>
    <w:rsid w:val="00672DEC"/>
    <w:rsid w:val="006732A0"/>
    <w:rsid w:val="006732C0"/>
    <w:rsid w:val="006735AF"/>
    <w:rsid w:val="0067381D"/>
    <w:rsid w:val="00673A9F"/>
    <w:rsid w:val="00673D7B"/>
    <w:rsid w:val="006745FB"/>
    <w:rsid w:val="006753A9"/>
    <w:rsid w:val="00676C42"/>
    <w:rsid w:val="00676FCA"/>
    <w:rsid w:val="00677067"/>
    <w:rsid w:val="00677C46"/>
    <w:rsid w:val="0068096D"/>
    <w:rsid w:val="0068285B"/>
    <w:rsid w:val="00682F3A"/>
    <w:rsid w:val="00683193"/>
    <w:rsid w:val="0068362E"/>
    <w:rsid w:val="00683943"/>
    <w:rsid w:val="00685292"/>
    <w:rsid w:val="006856C4"/>
    <w:rsid w:val="00685C4C"/>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454"/>
    <w:rsid w:val="006A074F"/>
    <w:rsid w:val="006A13D0"/>
    <w:rsid w:val="006A169F"/>
    <w:rsid w:val="006A179A"/>
    <w:rsid w:val="006A17C7"/>
    <w:rsid w:val="006A191D"/>
    <w:rsid w:val="006A19D7"/>
    <w:rsid w:val="006A2111"/>
    <w:rsid w:val="006A392C"/>
    <w:rsid w:val="006A4559"/>
    <w:rsid w:val="006A4C98"/>
    <w:rsid w:val="006A6197"/>
    <w:rsid w:val="006A63C3"/>
    <w:rsid w:val="006A6964"/>
    <w:rsid w:val="006A6AB7"/>
    <w:rsid w:val="006A777C"/>
    <w:rsid w:val="006B0526"/>
    <w:rsid w:val="006B0755"/>
    <w:rsid w:val="006B076D"/>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44"/>
    <w:rsid w:val="006C07D3"/>
    <w:rsid w:val="006C0F92"/>
    <w:rsid w:val="006C26B9"/>
    <w:rsid w:val="006C281B"/>
    <w:rsid w:val="006C2A1F"/>
    <w:rsid w:val="006C2C4F"/>
    <w:rsid w:val="006C2E2F"/>
    <w:rsid w:val="006C4118"/>
    <w:rsid w:val="006C4302"/>
    <w:rsid w:val="006C48EA"/>
    <w:rsid w:val="006C5846"/>
    <w:rsid w:val="006C6D5E"/>
    <w:rsid w:val="006C70D0"/>
    <w:rsid w:val="006C75EC"/>
    <w:rsid w:val="006D0992"/>
    <w:rsid w:val="006D1BFF"/>
    <w:rsid w:val="006D2FBA"/>
    <w:rsid w:val="006D3A83"/>
    <w:rsid w:val="006D44D4"/>
    <w:rsid w:val="006D46A9"/>
    <w:rsid w:val="006D478A"/>
    <w:rsid w:val="006D48B9"/>
    <w:rsid w:val="006D4A3B"/>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4E0"/>
    <w:rsid w:val="006E3C98"/>
    <w:rsid w:val="006E42EE"/>
    <w:rsid w:val="006E47C9"/>
    <w:rsid w:val="006E4D0F"/>
    <w:rsid w:val="006E639A"/>
    <w:rsid w:val="006E6EFC"/>
    <w:rsid w:val="006E6FDB"/>
    <w:rsid w:val="006E7903"/>
    <w:rsid w:val="006E79B2"/>
    <w:rsid w:val="006E7AC4"/>
    <w:rsid w:val="006E7C72"/>
    <w:rsid w:val="006F07D4"/>
    <w:rsid w:val="006F0E0E"/>
    <w:rsid w:val="006F0E11"/>
    <w:rsid w:val="006F16B4"/>
    <w:rsid w:val="006F260C"/>
    <w:rsid w:val="006F2779"/>
    <w:rsid w:val="006F2882"/>
    <w:rsid w:val="006F2A57"/>
    <w:rsid w:val="006F2E35"/>
    <w:rsid w:val="006F2F84"/>
    <w:rsid w:val="006F36C6"/>
    <w:rsid w:val="006F4577"/>
    <w:rsid w:val="006F574C"/>
    <w:rsid w:val="006F643D"/>
    <w:rsid w:val="006F6792"/>
    <w:rsid w:val="006F6BB5"/>
    <w:rsid w:val="006F6CC3"/>
    <w:rsid w:val="006F6E51"/>
    <w:rsid w:val="006F6EAA"/>
    <w:rsid w:val="006F734A"/>
    <w:rsid w:val="00700A2C"/>
    <w:rsid w:val="00700DE7"/>
    <w:rsid w:val="00700E6B"/>
    <w:rsid w:val="0070128F"/>
    <w:rsid w:val="00701874"/>
    <w:rsid w:val="00701C2E"/>
    <w:rsid w:val="007025FD"/>
    <w:rsid w:val="007040BB"/>
    <w:rsid w:val="00704189"/>
    <w:rsid w:val="00704B43"/>
    <w:rsid w:val="00704CD6"/>
    <w:rsid w:val="007053DF"/>
    <w:rsid w:val="00705CA9"/>
    <w:rsid w:val="00705E3C"/>
    <w:rsid w:val="00706645"/>
    <w:rsid w:val="007067FC"/>
    <w:rsid w:val="00707378"/>
    <w:rsid w:val="0071076C"/>
    <w:rsid w:val="00710C79"/>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8E5"/>
    <w:rsid w:val="00715D5C"/>
    <w:rsid w:val="00715DF0"/>
    <w:rsid w:val="00715E58"/>
    <w:rsid w:val="0071681C"/>
    <w:rsid w:val="00716912"/>
    <w:rsid w:val="00716D89"/>
    <w:rsid w:val="00716E1E"/>
    <w:rsid w:val="00716F81"/>
    <w:rsid w:val="00717182"/>
    <w:rsid w:val="0071724D"/>
    <w:rsid w:val="007174E7"/>
    <w:rsid w:val="00720214"/>
    <w:rsid w:val="0072116C"/>
    <w:rsid w:val="007213BE"/>
    <w:rsid w:val="00721CAF"/>
    <w:rsid w:val="00721F6A"/>
    <w:rsid w:val="00721F9B"/>
    <w:rsid w:val="00721FD8"/>
    <w:rsid w:val="007224D0"/>
    <w:rsid w:val="0072282F"/>
    <w:rsid w:val="007229C6"/>
    <w:rsid w:val="00722DE2"/>
    <w:rsid w:val="007232BA"/>
    <w:rsid w:val="007232ED"/>
    <w:rsid w:val="007234CD"/>
    <w:rsid w:val="00723AFA"/>
    <w:rsid w:val="00723BBA"/>
    <w:rsid w:val="00723F98"/>
    <w:rsid w:val="00724771"/>
    <w:rsid w:val="00725321"/>
    <w:rsid w:val="00726620"/>
    <w:rsid w:val="0072784B"/>
    <w:rsid w:val="0073025A"/>
    <w:rsid w:val="00730A33"/>
    <w:rsid w:val="00730C94"/>
    <w:rsid w:val="00731DBC"/>
    <w:rsid w:val="00732CDF"/>
    <w:rsid w:val="0073437F"/>
    <w:rsid w:val="0073454B"/>
    <w:rsid w:val="007349FC"/>
    <w:rsid w:val="007356B7"/>
    <w:rsid w:val="00736108"/>
    <w:rsid w:val="00736818"/>
    <w:rsid w:val="007374CC"/>
    <w:rsid w:val="00737830"/>
    <w:rsid w:val="00737B09"/>
    <w:rsid w:val="00737B2E"/>
    <w:rsid w:val="007402C6"/>
    <w:rsid w:val="0074037F"/>
    <w:rsid w:val="0074122A"/>
    <w:rsid w:val="007413DA"/>
    <w:rsid w:val="007416CE"/>
    <w:rsid w:val="00742ABC"/>
    <w:rsid w:val="007432CB"/>
    <w:rsid w:val="00743770"/>
    <w:rsid w:val="00744993"/>
    <w:rsid w:val="00744AC9"/>
    <w:rsid w:val="00744CD0"/>
    <w:rsid w:val="00744D37"/>
    <w:rsid w:val="00744FA3"/>
    <w:rsid w:val="007454B7"/>
    <w:rsid w:val="007456C4"/>
    <w:rsid w:val="0074609F"/>
    <w:rsid w:val="007460A7"/>
    <w:rsid w:val="007461B6"/>
    <w:rsid w:val="007462C8"/>
    <w:rsid w:val="007463B7"/>
    <w:rsid w:val="0074709A"/>
    <w:rsid w:val="0074709E"/>
    <w:rsid w:val="00747C42"/>
    <w:rsid w:val="00747F10"/>
    <w:rsid w:val="007501CA"/>
    <w:rsid w:val="00750930"/>
    <w:rsid w:val="00750A72"/>
    <w:rsid w:val="00750FE2"/>
    <w:rsid w:val="007518AD"/>
    <w:rsid w:val="00751A96"/>
    <w:rsid w:val="0075203A"/>
    <w:rsid w:val="00752073"/>
    <w:rsid w:val="0075307E"/>
    <w:rsid w:val="00753426"/>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6D61"/>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7C1"/>
    <w:rsid w:val="00782C35"/>
    <w:rsid w:val="007843D7"/>
    <w:rsid w:val="00784C97"/>
    <w:rsid w:val="007851C6"/>
    <w:rsid w:val="00785379"/>
    <w:rsid w:val="00785C62"/>
    <w:rsid w:val="00786789"/>
    <w:rsid w:val="0078694F"/>
    <w:rsid w:val="00786CBF"/>
    <w:rsid w:val="007870EF"/>
    <w:rsid w:val="00787452"/>
    <w:rsid w:val="007901ED"/>
    <w:rsid w:val="007905CB"/>
    <w:rsid w:val="00790638"/>
    <w:rsid w:val="007907E3"/>
    <w:rsid w:val="00790E51"/>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17EC"/>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583"/>
    <w:rsid w:val="007B4797"/>
    <w:rsid w:val="007B5462"/>
    <w:rsid w:val="007B5543"/>
    <w:rsid w:val="007B5A71"/>
    <w:rsid w:val="007B6847"/>
    <w:rsid w:val="007B697C"/>
    <w:rsid w:val="007B69AC"/>
    <w:rsid w:val="007B6BF6"/>
    <w:rsid w:val="007B6C45"/>
    <w:rsid w:val="007B7A09"/>
    <w:rsid w:val="007C02D2"/>
    <w:rsid w:val="007C0DB0"/>
    <w:rsid w:val="007C1B0E"/>
    <w:rsid w:val="007C1EDD"/>
    <w:rsid w:val="007C3F2D"/>
    <w:rsid w:val="007C409B"/>
    <w:rsid w:val="007C42CD"/>
    <w:rsid w:val="007C4F5D"/>
    <w:rsid w:val="007C5382"/>
    <w:rsid w:val="007C5696"/>
    <w:rsid w:val="007C6309"/>
    <w:rsid w:val="007C64A6"/>
    <w:rsid w:val="007C65AE"/>
    <w:rsid w:val="007C65DD"/>
    <w:rsid w:val="007C6D52"/>
    <w:rsid w:val="007C73E1"/>
    <w:rsid w:val="007C74B4"/>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DA1"/>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27B3"/>
    <w:rsid w:val="0082321A"/>
    <w:rsid w:val="00823507"/>
    <w:rsid w:val="00823ACE"/>
    <w:rsid w:val="0082455F"/>
    <w:rsid w:val="00824598"/>
    <w:rsid w:val="00825479"/>
    <w:rsid w:val="00826259"/>
    <w:rsid w:val="008267E0"/>
    <w:rsid w:val="00827563"/>
    <w:rsid w:val="0082771B"/>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53"/>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2E7"/>
    <w:rsid w:val="00884945"/>
    <w:rsid w:val="00885935"/>
    <w:rsid w:val="00885947"/>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3C5"/>
    <w:rsid w:val="00897674"/>
    <w:rsid w:val="00897765"/>
    <w:rsid w:val="008A019B"/>
    <w:rsid w:val="008A03F7"/>
    <w:rsid w:val="008A05E0"/>
    <w:rsid w:val="008A13AC"/>
    <w:rsid w:val="008A1425"/>
    <w:rsid w:val="008A1885"/>
    <w:rsid w:val="008A1923"/>
    <w:rsid w:val="008A19BB"/>
    <w:rsid w:val="008A20DD"/>
    <w:rsid w:val="008A2340"/>
    <w:rsid w:val="008A2B79"/>
    <w:rsid w:val="008A3BC3"/>
    <w:rsid w:val="008A55ED"/>
    <w:rsid w:val="008A5E0B"/>
    <w:rsid w:val="008A61F5"/>
    <w:rsid w:val="008A698E"/>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67D"/>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6A2A"/>
    <w:rsid w:val="008F74BD"/>
    <w:rsid w:val="008F7C35"/>
    <w:rsid w:val="009003DE"/>
    <w:rsid w:val="009003E6"/>
    <w:rsid w:val="00900527"/>
    <w:rsid w:val="00900B07"/>
    <w:rsid w:val="00900BAC"/>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292"/>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27FA6"/>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43B8"/>
    <w:rsid w:val="0094526D"/>
    <w:rsid w:val="00945290"/>
    <w:rsid w:val="009453AF"/>
    <w:rsid w:val="00945487"/>
    <w:rsid w:val="009454A1"/>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A8"/>
    <w:rsid w:val="009604FF"/>
    <w:rsid w:val="009608A0"/>
    <w:rsid w:val="00961487"/>
    <w:rsid w:val="009614BA"/>
    <w:rsid w:val="00961C49"/>
    <w:rsid w:val="00961D97"/>
    <w:rsid w:val="00962CF5"/>
    <w:rsid w:val="00962D70"/>
    <w:rsid w:val="00963410"/>
    <w:rsid w:val="009634D1"/>
    <w:rsid w:val="009639C7"/>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1DD"/>
    <w:rsid w:val="009702AB"/>
    <w:rsid w:val="00970557"/>
    <w:rsid w:val="00970B53"/>
    <w:rsid w:val="00970C77"/>
    <w:rsid w:val="00970C84"/>
    <w:rsid w:val="00970DC3"/>
    <w:rsid w:val="00970DE9"/>
    <w:rsid w:val="009710E0"/>
    <w:rsid w:val="00971D9B"/>
    <w:rsid w:val="0097218F"/>
    <w:rsid w:val="0097228A"/>
    <w:rsid w:val="0097280D"/>
    <w:rsid w:val="009728D5"/>
    <w:rsid w:val="00972B8F"/>
    <w:rsid w:val="00975AF0"/>
    <w:rsid w:val="00975B4B"/>
    <w:rsid w:val="00975B8C"/>
    <w:rsid w:val="00977A8B"/>
    <w:rsid w:val="00977B25"/>
    <w:rsid w:val="00980239"/>
    <w:rsid w:val="00980DD3"/>
    <w:rsid w:val="00981665"/>
    <w:rsid w:val="009824B7"/>
    <w:rsid w:val="0098276D"/>
    <w:rsid w:val="009829D1"/>
    <w:rsid w:val="00982FEB"/>
    <w:rsid w:val="00983560"/>
    <w:rsid w:val="00984D7A"/>
    <w:rsid w:val="00984F62"/>
    <w:rsid w:val="00985484"/>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C50"/>
    <w:rsid w:val="009A0DF1"/>
    <w:rsid w:val="009A1113"/>
    <w:rsid w:val="009A1878"/>
    <w:rsid w:val="009A1A23"/>
    <w:rsid w:val="009A1D8E"/>
    <w:rsid w:val="009A2173"/>
    <w:rsid w:val="009A238B"/>
    <w:rsid w:val="009A3545"/>
    <w:rsid w:val="009A37AB"/>
    <w:rsid w:val="009A381B"/>
    <w:rsid w:val="009A3C8E"/>
    <w:rsid w:val="009A3F78"/>
    <w:rsid w:val="009A42AC"/>
    <w:rsid w:val="009A4D27"/>
    <w:rsid w:val="009A619C"/>
    <w:rsid w:val="009A6EC7"/>
    <w:rsid w:val="009A7510"/>
    <w:rsid w:val="009A7D2F"/>
    <w:rsid w:val="009B03BB"/>
    <w:rsid w:val="009B0BF2"/>
    <w:rsid w:val="009B0DB1"/>
    <w:rsid w:val="009B0E62"/>
    <w:rsid w:val="009B1064"/>
    <w:rsid w:val="009B1453"/>
    <w:rsid w:val="009B298E"/>
    <w:rsid w:val="009B298F"/>
    <w:rsid w:val="009B2C41"/>
    <w:rsid w:val="009B3312"/>
    <w:rsid w:val="009B3598"/>
    <w:rsid w:val="009B3D63"/>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62E3"/>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7F0"/>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9B0"/>
    <w:rsid w:val="00A23BFA"/>
    <w:rsid w:val="00A23E87"/>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274"/>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8F5"/>
    <w:rsid w:val="00A44E38"/>
    <w:rsid w:val="00A44EA3"/>
    <w:rsid w:val="00A450FC"/>
    <w:rsid w:val="00A45109"/>
    <w:rsid w:val="00A45A42"/>
    <w:rsid w:val="00A45B66"/>
    <w:rsid w:val="00A45CD1"/>
    <w:rsid w:val="00A46134"/>
    <w:rsid w:val="00A46F28"/>
    <w:rsid w:val="00A47DC6"/>
    <w:rsid w:val="00A504AB"/>
    <w:rsid w:val="00A50DF5"/>
    <w:rsid w:val="00A50F4E"/>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2D64"/>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D1D"/>
    <w:rsid w:val="00A66E76"/>
    <w:rsid w:val="00A674DB"/>
    <w:rsid w:val="00A67EB0"/>
    <w:rsid w:val="00A70145"/>
    <w:rsid w:val="00A705CB"/>
    <w:rsid w:val="00A70767"/>
    <w:rsid w:val="00A7085F"/>
    <w:rsid w:val="00A71C56"/>
    <w:rsid w:val="00A71DCA"/>
    <w:rsid w:val="00A72FE3"/>
    <w:rsid w:val="00A73383"/>
    <w:rsid w:val="00A7339E"/>
    <w:rsid w:val="00A736A4"/>
    <w:rsid w:val="00A73D67"/>
    <w:rsid w:val="00A74745"/>
    <w:rsid w:val="00A74C4F"/>
    <w:rsid w:val="00A75BB2"/>
    <w:rsid w:val="00A76491"/>
    <w:rsid w:val="00A7684C"/>
    <w:rsid w:val="00A77482"/>
    <w:rsid w:val="00A7761A"/>
    <w:rsid w:val="00A80522"/>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2611"/>
    <w:rsid w:val="00AA283D"/>
    <w:rsid w:val="00AA2866"/>
    <w:rsid w:val="00AA2C19"/>
    <w:rsid w:val="00AA2C2A"/>
    <w:rsid w:val="00AA31D4"/>
    <w:rsid w:val="00AA3805"/>
    <w:rsid w:val="00AA3F06"/>
    <w:rsid w:val="00AA4E74"/>
    <w:rsid w:val="00AA537B"/>
    <w:rsid w:val="00AA5482"/>
    <w:rsid w:val="00AA561D"/>
    <w:rsid w:val="00AA61DD"/>
    <w:rsid w:val="00AA6430"/>
    <w:rsid w:val="00AA65E8"/>
    <w:rsid w:val="00AA6733"/>
    <w:rsid w:val="00AA69B5"/>
    <w:rsid w:val="00AA6A73"/>
    <w:rsid w:val="00AA750B"/>
    <w:rsid w:val="00AA7C18"/>
    <w:rsid w:val="00AA7D09"/>
    <w:rsid w:val="00AA7DB9"/>
    <w:rsid w:val="00AA7F9A"/>
    <w:rsid w:val="00AB0457"/>
    <w:rsid w:val="00AB0917"/>
    <w:rsid w:val="00AB0ED0"/>
    <w:rsid w:val="00AB155A"/>
    <w:rsid w:val="00AB211A"/>
    <w:rsid w:val="00AB257E"/>
    <w:rsid w:val="00AB2CB6"/>
    <w:rsid w:val="00AB2FCF"/>
    <w:rsid w:val="00AB350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C83"/>
    <w:rsid w:val="00AC334A"/>
    <w:rsid w:val="00AC34C4"/>
    <w:rsid w:val="00AC3741"/>
    <w:rsid w:val="00AC4B3C"/>
    <w:rsid w:val="00AC554A"/>
    <w:rsid w:val="00AC56F6"/>
    <w:rsid w:val="00AC59F0"/>
    <w:rsid w:val="00AC6078"/>
    <w:rsid w:val="00AC6423"/>
    <w:rsid w:val="00AC6939"/>
    <w:rsid w:val="00AC6FF7"/>
    <w:rsid w:val="00AC7A96"/>
    <w:rsid w:val="00AC7E81"/>
    <w:rsid w:val="00AC7F0F"/>
    <w:rsid w:val="00AC7FB2"/>
    <w:rsid w:val="00AC7FBD"/>
    <w:rsid w:val="00AD06DC"/>
    <w:rsid w:val="00AD0863"/>
    <w:rsid w:val="00AD140E"/>
    <w:rsid w:val="00AD1C57"/>
    <w:rsid w:val="00AD1CC2"/>
    <w:rsid w:val="00AD1DC0"/>
    <w:rsid w:val="00AD1EE9"/>
    <w:rsid w:val="00AD3076"/>
    <w:rsid w:val="00AD3431"/>
    <w:rsid w:val="00AD55B4"/>
    <w:rsid w:val="00AD56BA"/>
    <w:rsid w:val="00AD58F5"/>
    <w:rsid w:val="00AD62D3"/>
    <w:rsid w:val="00AD6E8E"/>
    <w:rsid w:val="00AD7024"/>
    <w:rsid w:val="00AD72FC"/>
    <w:rsid w:val="00AD7449"/>
    <w:rsid w:val="00AD76FB"/>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905"/>
    <w:rsid w:val="00AF001F"/>
    <w:rsid w:val="00AF1079"/>
    <w:rsid w:val="00AF1138"/>
    <w:rsid w:val="00AF13D5"/>
    <w:rsid w:val="00AF14EC"/>
    <w:rsid w:val="00AF2528"/>
    <w:rsid w:val="00AF2D6C"/>
    <w:rsid w:val="00AF3332"/>
    <w:rsid w:val="00AF4A4F"/>
    <w:rsid w:val="00AF6246"/>
    <w:rsid w:val="00AF6C8A"/>
    <w:rsid w:val="00AF6D2B"/>
    <w:rsid w:val="00AF722E"/>
    <w:rsid w:val="00AF75C7"/>
    <w:rsid w:val="00AF7AD0"/>
    <w:rsid w:val="00B007BE"/>
    <w:rsid w:val="00B00A78"/>
    <w:rsid w:val="00B01531"/>
    <w:rsid w:val="00B019B7"/>
    <w:rsid w:val="00B02050"/>
    <w:rsid w:val="00B020E8"/>
    <w:rsid w:val="00B02529"/>
    <w:rsid w:val="00B027B1"/>
    <w:rsid w:val="00B029AD"/>
    <w:rsid w:val="00B03129"/>
    <w:rsid w:val="00B03602"/>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6492"/>
    <w:rsid w:val="00B16840"/>
    <w:rsid w:val="00B17642"/>
    <w:rsid w:val="00B1781C"/>
    <w:rsid w:val="00B2012A"/>
    <w:rsid w:val="00B20549"/>
    <w:rsid w:val="00B20F3C"/>
    <w:rsid w:val="00B2119E"/>
    <w:rsid w:val="00B22234"/>
    <w:rsid w:val="00B23087"/>
    <w:rsid w:val="00B24038"/>
    <w:rsid w:val="00B2463D"/>
    <w:rsid w:val="00B24962"/>
    <w:rsid w:val="00B24D26"/>
    <w:rsid w:val="00B24F43"/>
    <w:rsid w:val="00B252F8"/>
    <w:rsid w:val="00B26207"/>
    <w:rsid w:val="00B26F4C"/>
    <w:rsid w:val="00B27F63"/>
    <w:rsid w:val="00B30E11"/>
    <w:rsid w:val="00B3150D"/>
    <w:rsid w:val="00B31838"/>
    <w:rsid w:val="00B319C2"/>
    <w:rsid w:val="00B31BC9"/>
    <w:rsid w:val="00B320A3"/>
    <w:rsid w:val="00B32C01"/>
    <w:rsid w:val="00B32EAC"/>
    <w:rsid w:val="00B3358A"/>
    <w:rsid w:val="00B337CD"/>
    <w:rsid w:val="00B33D44"/>
    <w:rsid w:val="00B341DA"/>
    <w:rsid w:val="00B35B25"/>
    <w:rsid w:val="00B35CB0"/>
    <w:rsid w:val="00B368AD"/>
    <w:rsid w:val="00B36D2C"/>
    <w:rsid w:val="00B37B66"/>
    <w:rsid w:val="00B37F34"/>
    <w:rsid w:val="00B37F9B"/>
    <w:rsid w:val="00B403D4"/>
    <w:rsid w:val="00B40A4D"/>
    <w:rsid w:val="00B40F29"/>
    <w:rsid w:val="00B413C9"/>
    <w:rsid w:val="00B41569"/>
    <w:rsid w:val="00B418AC"/>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486"/>
    <w:rsid w:val="00B6367F"/>
    <w:rsid w:val="00B63E60"/>
    <w:rsid w:val="00B63FAC"/>
    <w:rsid w:val="00B64A0B"/>
    <w:rsid w:val="00B64A0E"/>
    <w:rsid w:val="00B6586B"/>
    <w:rsid w:val="00B65872"/>
    <w:rsid w:val="00B659A1"/>
    <w:rsid w:val="00B660BA"/>
    <w:rsid w:val="00B66404"/>
    <w:rsid w:val="00B66513"/>
    <w:rsid w:val="00B66861"/>
    <w:rsid w:val="00B67AD6"/>
    <w:rsid w:val="00B7005D"/>
    <w:rsid w:val="00B70101"/>
    <w:rsid w:val="00B70AFF"/>
    <w:rsid w:val="00B70B50"/>
    <w:rsid w:val="00B716BB"/>
    <w:rsid w:val="00B720F3"/>
    <w:rsid w:val="00B721A5"/>
    <w:rsid w:val="00B72987"/>
    <w:rsid w:val="00B72B03"/>
    <w:rsid w:val="00B72BF9"/>
    <w:rsid w:val="00B73B99"/>
    <w:rsid w:val="00B74A2B"/>
    <w:rsid w:val="00B75251"/>
    <w:rsid w:val="00B75B5B"/>
    <w:rsid w:val="00B7613C"/>
    <w:rsid w:val="00B774FC"/>
    <w:rsid w:val="00B77B99"/>
    <w:rsid w:val="00B77E45"/>
    <w:rsid w:val="00B803AA"/>
    <w:rsid w:val="00B80404"/>
    <w:rsid w:val="00B82129"/>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5990"/>
    <w:rsid w:val="00B962B9"/>
    <w:rsid w:val="00B96302"/>
    <w:rsid w:val="00B963E0"/>
    <w:rsid w:val="00B9673A"/>
    <w:rsid w:val="00B9693F"/>
    <w:rsid w:val="00B96F1A"/>
    <w:rsid w:val="00B971D3"/>
    <w:rsid w:val="00BA0239"/>
    <w:rsid w:val="00BA0936"/>
    <w:rsid w:val="00BA0D92"/>
    <w:rsid w:val="00BA1868"/>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1046"/>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4FD6"/>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B6"/>
    <w:rsid w:val="00BF3921"/>
    <w:rsid w:val="00BF3C31"/>
    <w:rsid w:val="00BF410D"/>
    <w:rsid w:val="00BF4122"/>
    <w:rsid w:val="00BF4464"/>
    <w:rsid w:val="00BF50E9"/>
    <w:rsid w:val="00BF5D62"/>
    <w:rsid w:val="00BF5D70"/>
    <w:rsid w:val="00BF5E75"/>
    <w:rsid w:val="00BF606D"/>
    <w:rsid w:val="00BF6B9F"/>
    <w:rsid w:val="00BF71E6"/>
    <w:rsid w:val="00BF7334"/>
    <w:rsid w:val="00BF7E9D"/>
    <w:rsid w:val="00C003FC"/>
    <w:rsid w:val="00C00B0F"/>
    <w:rsid w:val="00C00D63"/>
    <w:rsid w:val="00C0129B"/>
    <w:rsid w:val="00C015BC"/>
    <w:rsid w:val="00C01600"/>
    <w:rsid w:val="00C026CE"/>
    <w:rsid w:val="00C026D6"/>
    <w:rsid w:val="00C029E5"/>
    <w:rsid w:val="00C034C1"/>
    <w:rsid w:val="00C037BF"/>
    <w:rsid w:val="00C038C1"/>
    <w:rsid w:val="00C03A87"/>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6DC"/>
    <w:rsid w:val="00C15848"/>
    <w:rsid w:val="00C1596D"/>
    <w:rsid w:val="00C16D4C"/>
    <w:rsid w:val="00C17159"/>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32E"/>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3F75"/>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2389"/>
    <w:rsid w:val="00C5427D"/>
    <w:rsid w:val="00C5448E"/>
    <w:rsid w:val="00C54B5E"/>
    <w:rsid w:val="00C54E3E"/>
    <w:rsid w:val="00C561A5"/>
    <w:rsid w:val="00C5624B"/>
    <w:rsid w:val="00C56337"/>
    <w:rsid w:val="00C56EE8"/>
    <w:rsid w:val="00C57A53"/>
    <w:rsid w:val="00C57B89"/>
    <w:rsid w:val="00C61DFD"/>
    <w:rsid w:val="00C620B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77B7C"/>
    <w:rsid w:val="00C80703"/>
    <w:rsid w:val="00C80F8C"/>
    <w:rsid w:val="00C81190"/>
    <w:rsid w:val="00C81202"/>
    <w:rsid w:val="00C81662"/>
    <w:rsid w:val="00C818D3"/>
    <w:rsid w:val="00C8229F"/>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874D8"/>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281A"/>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2FA3"/>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AA6"/>
    <w:rsid w:val="00CC1ED7"/>
    <w:rsid w:val="00CC1F22"/>
    <w:rsid w:val="00CC26E9"/>
    <w:rsid w:val="00CC2927"/>
    <w:rsid w:val="00CC2E5D"/>
    <w:rsid w:val="00CC309F"/>
    <w:rsid w:val="00CC3236"/>
    <w:rsid w:val="00CC3242"/>
    <w:rsid w:val="00CC340D"/>
    <w:rsid w:val="00CC355C"/>
    <w:rsid w:val="00CC36FC"/>
    <w:rsid w:val="00CC3831"/>
    <w:rsid w:val="00CC3AF4"/>
    <w:rsid w:val="00CC436D"/>
    <w:rsid w:val="00CC516E"/>
    <w:rsid w:val="00CC5170"/>
    <w:rsid w:val="00CC558F"/>
    <w:rsid w:val="00CC62DA"/>
    <w:rsid w:val="00CC62E5"/>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823"/>
    <w:rsid w:val="00CE409A"/>
    <w:rsid w:val="00CE494E"/>
    <w:rsid w:val="00CE4B01"/>
    <w:rsid w:val="00CE4E49"/>
    <w:rsid w:val="00CE56CA"/>
    <w:rsid w:val="00CE5935"/>
    <w:rsid w:val="00CE5BA1"/>
    <w:rsid w:val="00CE785C"/>
    <w:rsid w:val="00CE7A4E"/>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0A4"/>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6CB"/>
    <w:rsid w:val="00D02F2E"/>
    <w:rsid w:val="00D03FBC"/>
    <w:rsid w:val="00D0416F"/>
    <w:rsid w:val="00D04446"/>
    <w:rsid w:val="00D064C2"/>
    <w:rsid w:val="00D0718E"/>
    <w:rsid w:val="00D07211"/>
    <w:rsid w:val="00D076B7"/>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49E0"/>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2CF9"/>
    <w:rsid w:val="00D3342D"/>
    <w:rsid w:val="00D3366C"/>
    <w:rsid w:val="00D33B4A"/>
    <w:rsid w:val="00D33F6B"/>
    <w:rsid w:val="00D349C1"/>
    <w:rsid w:val="00D34ED4"/>
    <w:rsid w:val="00D365D0"/>
    <w:rsid w:val="00D366C3"/>
    <w:rsid w:val="00D36965"/>
    <w:rsid w:val="00D36C21"/>
    <w:rsid w:val="00D37290"/>
    <w:rsid w:val="00D37316"/>
    <w:rsid w:val="00D377A7"/>
    <w:rsid w:val="00D40089"/>
    <w:rsid w:val="00D402C7"/>
    <w:rsid w:val="00D40363"/>
    <w:rsid w:val="00D40C95"/>
    <w:rsid w:val="00D4110B"/>
    <w:rsid w:val="00D4116E"/>
    <w:rsid w:val="00D4155A"/>
    <w:rsid w:val="00D41E2F"/>
    <w:rsid w:val="00D41F68"/>
    <w:rsid w:val="00D42136"/>
    <w:rsid w:val="00D42313"/>
    <w:rsid w:val="00D42C27"/>
    <w:rsid w:val="00D437F1"/>
    <w:rsid w:val="00D44840"/>
    <w:rsid w:val="00D449EE"/>
    <w:rsid w:val="00D44A18"/>
    <w:rsid w:val="00D451ED"/>
    <w:rsid w:val="00D4579C"/>
    <w:rsid w:val="00D45D06"/>
    <w:rsid w:val="00D46164"/>
    <w:rsid w:val="00D461BE"/>
    <w:rsid w:val="00D467A2"/>
    <w:rsid w:val="00D467BA"/>
    <w:rsid w:val="00D468DB"/>
    <w:rsid w:val="00D46A65"/>
    <w:rsid w:val="00D46D06"/>
    <w:rsid w:val="00D46E42"/>
    <w:rsid w:val="00D472C5"/>
    <w:rsid w:val="00D505EA"/>
    <w:rsid w:val="00D50887"/>
    <w:rsid w:val="00D5096D"/>
    <w:rsid w:val="00D50D16"/>
    <w:rsid w:val="00D51E7D"/>
    <w:rsid w:val="00D52567"/>
    <w:rsid w:val="00D5595E"/>
    <w:rsid w:val="00D5603D"/>
    <w:rsid w:val="00D577D1"/>
    <w:rsid w:val="00D60972"/>
    <w:rsid w:val="00D609EC"/>
    <w:rsid w:val="00D616AE"/>
    <w:rsid w:val="00D625B3"/>
    <w:rsid w:val="00D642D0"/>
    <w:rsid w:val="00D647EF"/>
    <w:rsid w:val="00D6519D"/>
    <w:rsid w:val="00D655D1"/>
    <w:rsid w:val="00D65EE6"/>
    <w:rsid w:val="00D65F03"/>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77AFC"/>
    <w:rsid w:val="00D80629"/>
    <w:rsid w:val="00D822D0"/>
    <w:rsid w:val="00D82463"/>
    <w:rsid w:val="00D82895"/>
    <w:rsid w:val="00D84146"/>
    <w:rsid w:val="00D84B46"/>
    <w:rsid w:val="00D84C73"/>
    <w:rsid w:val="00D8549A"/>
    <w:rsid w:val="00D85654"/>
    <w:rsid w:val="00D85BD0"/>
    <w:rsid w:val="00D86700"/>
    <w:rsid w:val="00D86D11"/>
    <w:rsid w:val="00D8764B"/>
    <w:rsid w:val="00D87651"/>
    <w:rsid w:val="00D87654"/>
    <w:rsid w:val="00D876E0"/>
    <w:rsid w:val="00D877FF"/>
    <w:rsid w:val="00D879B6"/>
    <w:rsid w:val="00D900D8"/>
    <w:rsid w:val="00D903B0"/>
    <w:rsid w:val="00D90A2A"/>
    <w:rsid w:val="00D90F37"/>
    <w:rsid w:val="00D910BA"/>
    <w:rsid w:val="00D91727"/>
    <w:rsid w:val="00D91B39"/>
    <w:rsid w:val="00D92321"/>
    <w:rsid w:val="00D92A3F"/>
    <w:rsid w:val="00D92BAE"/>
    <w:rsid w:val="00D93CEC"/>
    <w:rsid w:val="00D93F03"/>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5C7A"/>
    <w:rsid w:val="00DB62EE"/>
    <w:rsid w:val="00DB6B8F"/>
    <w:rsid w:val="00DB745D"/>
    <w:rsid w:val="00DB785F"/>
    <w:rsid w:val="00DB7990"/>
    <w:rsid w:val="00DB7C27"/>
    <w:rsid w:val="00DC0CB6"/>
    <w:rsid w:val="00DC239A"/>
    <w:rsid w:val="00DC2916"/>
    <w:rsid w:val="00DC3361"/>
    <w:rsid w:val="00DC356D"/>
    <w:rsid w:val="00DC3940"/>
    <w:rsid w:val="00DC3DB7"/>
    <w:rsid w:val="00DC4979"/>
    <w:rsid w:val="00DC5096"/>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906"/>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209"/>
    <w:rsid w:val="00DF5632"/>
    <w:rsid w:val="00DF5F54"/>
    <w:rsid w:val="00DF6033"/>
    <w:rsid w:val="00DF611B"/>
    <w:rsid w:val="00DF6ED0"/>
    <w:rsid w:val="00DF7C9E"/>
    <w:rsid w:val="00E004CA"/>
    <w:rsid w:val="00E00745"/>
    <w:rsid w:val="00E019D6"/>
    <w:rsid w:val="00E01C7C"/>
    <w:rsid w:val="00E02577"/>
    <w:rsid w:val="00E028B0"/>
    <w:rsid w:val="00E02947"/>
    <w:rsid w:val="00E03100"/>
    <w:rsid w:val="00E03F11"/>
    <w:rsid w:val="00E03FFF"/>
    <w:rsid w:val="00E053E5"/>
    <w:rsid w:val="00E0544A"/>
    <w:rsid w:val="00E05948"/>
    <w:rsid w:val="00E05CC9"/>
    <w:rsid w:val="00E06173"/>
    <w:rsid w:val="00E0626E"/>
    <w:rsid w:val="00E07792"/>
    <w:rsid w:val="00E07C89"/>
    <w:rsid w:val="00E07F13"/>
    <w:rsid w:val="00E10A63"/>
    <w:rsid w:val="00E114BE"/>
    <w:rsid w:val="00E11BFF"/>
    <w:rsid w:val="00E12290"/>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2C0D"/>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8E8"/>
    <w:rsid w:val="00E71E9B"/>
    <w:rsid w:val="00E72499"/>
    <w:rsid w:val="00E731D3"/>
    <w:rsid w:val="00E7320D"/>
    <w:rsid w:val="00E73296"/>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5C1"/>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660A"/>
    <w:rsid w:val="00EA7DC6"/>
    <w:rsid w:val="00EB0B71"/>
    <w:rsid w:val="00EB147C"/>
    <w:rsid w:val="00EB1D73"/>
    <w:rsid w:val="00EB2708"/>
    <w:rsid w:val="00EB2A2E"/>
    <w:rsid w:val="00EB2E3C"/>
    <w:rsid w:val="00EB4146"/>
    <w:rsid w:val="00EB449E"/>
    <w:rsid w:val="00EB45BF"/>
    <w:rsid w:val="00EB711B"/>
    <w:rsid w:val="00EB738E"/>
    <w:rsid w:val="00EC0858"/>
    <w:rsid w:val="00EC106D"/>
    <w:rsid w:val="00EC1545"/>
    <w:rsid w:val="00EC2A68"/>
    <w:rsid w:val="00EC306D"/>
    <w:rsid w:val="00EC30F1"/>
    <w:rsid w:val="00EC3319"/>
    <w:rsid w:val="00EC3427"/>
    <w:rsid w:val="00EC3AC0"/>
    <w:rsid w:val="00EC4112"/>
    <w:rsid w:val="00EC416F"/>
    <w:rsid w:val="00EC4448"/>
    <w:rsid w:val="00EC4D1C"/>
    <w:rsid w:val="00EC5494"/>
    <w:rsid w:val="00EC54E0"/>
    <w:rsid w:val="00EC566A"/>
    <w:rsid w:val="00EC59AA"/>
    <w:rsid w:val="00EC5B46"/>
    <w:rsid w:val="00EC6EFD"/>
    <w:rsid w:val="00EC6FB8"/>
    <w:rsid w:val="00EC73EA"/>
    <w:rsid w:val="00EC7582"/>
    <w:rsid w:val="00EC77D3"/>
    <w:rsid w:val="00EC7A7B"/>
    <w:rsid w:val="00ED0332"/>
    <w:rsid w:val="00ED0A48"/>
    <w:rsid w:val="00ED2685"/>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4E92"/>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0530"/>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79"/>
    <w:rsid w:val="00F00E9B"/>
    <w:rsid w:val="00F01177"/>
    <w:rsid w:val="00F01803"/>
    <w:rsid w:val="00F01C7A"/>
    <w:rsid w:val="00F01F4E"/>
    <w:rsid w:val="00F02B12"/>
    <w:rsid w:val="00F03173"/>
    <w:rsid w:val="00F036D1"/>
    <w:rsid w:val="00F04AB3"/>
    <w:rsid w:val="00F05288"/>
    <w:rsid w:val="00F05369"/>
    <w:rsid w:val="00F0553A"/>
    <w:rsid w:val="00F055F3"/>
    <w:rsid w:val="00F064EE"/>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3CD0"/>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B59"/>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018"/>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41A"/>
    <w:rsid w:val="00F45F7B"/>
    <w:rsid w:val="00F46195"/>
    <w:rsid w:val="00F4624C"/>
    <w:rsid w:val="00F46419"/>
    <w:rsid w:val="00F501FF"/>
    <w:rsid w:val="00F50EE7"/>
    <w:rsid w:val="00F510AF"/>
    <w:rsid w:val="00F519F6"/>
    <w:rsid w:val="00F51DAF"/>
    <w:rsid w:val="00F51DE9"/>
    <w:rsid w:val="00F51ED0"/>
    <w:rsid w:val="00F52804"/>
    <w:rsid w:val="00F52AFF"/>
    <w:rsid w:val="00F52E4E"/>
    <w:rsid w:val="00F52F5F"/>
    <w:rsid w:val="00F532AC"/>
    <w:rsid w:val="00F533D7"/>
    <w:rsid w:val="00F54288"/>
    <w:rsid w:val="00F54991"/>
    <w:rsid w:val="00F549EE"/>
    <w:rsid w:val="00F54B83"/>
    <w:rsid w:val="00F55536"/>
    <w:rsid w:val="00F559A6"/>
    <w:rsid w:val="00F55CCB"/>
    <w:rsid w:val="00F568BA"/>
    <w:rsid w:val="00F569AC"/>
    <w:rsid w:val="00F56AD0"/>
    <w:rsid w:val="00F606E9"/>
    <w:rsid w:val="00F60F9A"/>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0C0"/>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EA6"/>
    <w:rsid w:val="00F8058C"/>
    <w:rsid w:val="00F8095D"/>
    <w:rsid w:val="00F81005"/>
    <w:rsid w:val="00F81653"/>
    <w:rsid w:val="00F817BB"/>
    <w:rsid w:val="00F81A2E"/>
    <w:rsid w:val="00F81B07"/>
    <w:rsid w:val="00F82255"/>
    <w:rsid w:val="00F82493"/>
    <w:rsid w:val="00F83316"/>
    <w:rsid w:val="00F83622"/>
    <w:rsid w:val="00F83C9C"/>
    <w:rsid w:val="00F851DF"/>
    <w:rsid w:val="00F85D79"/>
    <w:rsid w:val="00F8683A"/>
    <w:rsid w:val="00F86962"/>
    <w:rsid w:val="00F87882"/>
    <w:rsid w:val="00F87999"/>
    <w:rsid w:val="00F87B7C"/>
    <w:rsid w:val="00F90833"/>
    <w:rsid w:val="00F90998"/>
    <w:rsid w:val="00F90B32"/>
    <w:rsid w:val="00F90C70"/>
    <w:rsid w:val="00F912C9"/>
    <w:rsid w:val="00F91C70"/>
    <w:rsid w:val="00F91FEE"/>
    <w:rsid w:val="00F92740"/>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4491"/>
    <w:rsid w:val="00FA5589"/>
    <w:rsid w:val="00FA5A81"/>
    <w:rsid w:val="00FA5EC1"/>
    <w:rsid w:val="00FA6918"/>
    <w:rsid w:val="00FA74AF"/>
    <w:rsid w:val="00FA7BF2"/>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5BFB"/>
    <w:rsid w:val="00FC66C2"/>
    <w:rsid w:val="00FC6945"/>
    <w:rsid w:val="00FC7233"/>
    <w:rsid w:val="00FD055C"/>
    <w:rsid w:val="00FD1072"/>
    <w:rsid w:val="00FD1816"/>
    <w:rsid w:val="00FD2683"/>
    <w:rsid w:val="00FD2733"/>
    <w:rsid w:val="00FD29A3"/>
    <w:rsid w:val="00FD2F52"/>
    <w:rsid w:val="00FD32A2"/>
    <w:rsid w:val="00FD343B"/>
    <w:rsid w:val="00FD3519"/>
    <w:rsid w:val="00FD4390"/>
    <w:rsid w:val="00FD4714"/>
    <w:rsid w:val="00FD4949"/>
    <w:rsid w:val="00FD498D"/>
    <w:rsid w:val="00FD5409"/>
    <w:rsid w:val="00FD5441"/>
    <w:rsid w:val="00FD57F6"/>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E0467"/>
  <w15:docId w15:val="{4FBE466A-04EF-443F-8B09-438E8F58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A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ead2A,2,H2,UNDERRUBRIK 1-2,DO NOT USE_h2,h2,h21,Heading 2 Char,H2 Char,h2 Char,Heading 2 3GPP"/>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pPr>
      <w:keepNext/>
      <w:numPr>
        <w:ilvl w:val="3"/>
        <w:numId w:val="1"/>
      </w:numPr>
      <w:spacing w:before="240" w:after="60"/>
      <w:outlineLvl w:val="3"/>
    </w:pPr>
    <w:rPr>
      <w:b/>
      <w:bCs/>
      <w:sz w:val="28"/>
      <w:szCs w:val="28"/>
    </w:rPr>
  </w:style>
  <w:style w:type="paragraph" w:styleId="Heading5">
    <w:name w:val="heading 5"/>
    <w:aliases w:val="h5,Heading5"/>
    <w:basedOn w:val="Heading4"/>
    <w:next w:val="Normal"/>
    <w:link w:val="Heading5Char"/>
    <w:qFormat/>
    <w:rsid w:val="00B33D44"/>
    <w:pPr>
      <w:keepLines/>
      <w:numPr>
        <w:ilvl w:val="0"/>
        <w:numId w:val="0"/>
      </w:numPr>
      <w:tabs>
        <w:tab w:val="clear" w:pos="432"/>
        <w:tab w:val="clear" w:pos="864"/>
        <w:tab w:val="num" w:pos="1008"/>
      </w:tabs>
      <w:spacing w:before="120" w:after="180" w:line="288" w:lineRule="auto"/>
      <w:ind w:left="1008" w:hanging="1008"/>
      <w:outlineLvl w:val="4"/>
    </w:pPr>
    <w:rPr>
      <w:rFonts w:ascii="Arial" w:eastAsia="SimSun" w:hAnsi="Arial"/>
      <w:b w:val="0"/>
      <w:bCs w:val="0"/>
      <w:sz w:val="22"/>
      <w:szCs w:val="22"/>
      <w:lang w:eastAsia="x-none"/>
    </w:rPr>
  </w:style>
  <w:style w:type="paragraph" w:styleId="Heading6">
    <w:name w:val="heading 6"/>
    <w:basedOn w:val="Normal"/>
    <w:next w:val="Normal"/>
    <w:link w:val="Heading6Char"/>
    <w:qFormat/>
    <w:rsid w:val="00B33D44"/>
    <w:pPr>
      <w:keepNext/>
      <w:keepLines/>
      <w:tabs>
        <w:tab w:val="num" w:pos="1152"/>
      </w:tabs>
      <w:spacing w:before="120" w:after="120" w:line="288" w:lineRule="auto"/>
      <w:ind w:left="1152" w:hanging="1152"/>
      <w:outlineLvl w:val="5"/>
    </w:pPr>
    <w:rPr>
      <w:rFonts w:ascii="Arial" w:eastAsia="SimSun" w:hAnsi="Arial"/>
      <w:sz w:val="22"/>
      <w:lang w:eastAsia="x-none"/>
    </w:rPr>
  </w:style>
  <w:style w:type="paragraph" w:styleId="Heading7">
    <w:name w:val="heading 7"/>
    <w:basedOn w:val="Normal"/>
    <w:next w:val="Normal"/>
    <w:link w:val="Heading7Char"/>
    <w:qFormat/>
    <w:rsid w:val="00B33D44"/>
    <w:pPr>
      <w:keepNext/>
      <w:keepLines/>
      <w:tabs>
        <w:tab w:val="num" w:pos="1296"/>
      </w:tabs>
      <w:spacing w:before="120" w:after="120" w:line="288" w:lineRule="auto"/>
      <w:ind w:left="1296" w:hanging="1296"/>
      <w:outlineLvl w:val="6"/>
    </w:pPr>
    <w:rPr>
      <w:rFonts w:ascii="Arial" w:eastAsia="SimSun" w:hAnsi="Arial"/>
      <w:sz w:val="22"/>
      <w:lang w:eastAsia="x-none"/>
    </w:rPr>
  </w:style>
  <w:style w:type="paragraph" w:styleId="Heading8">
    <w:name w:val="heading 8"/>
    <w:basedOn w:val="Heading7"/>
    <w:next w:val="Normal"/>
    <w:link w:val="Heading8Char"/>
    <w:qFormat/>
    <w:rsid w:val="00B33D44"/>
    <w:pPr>
      <w:tabs>
        <w:tab w:val="clear" w:pos="1296"/>
        <w:tab w:val="num" w:pos="1440"/>
      </w:tabs>
      <w:ind w:left="1440" w:hanging="1440"/>
      <w:outlineLvl w:val="7"/>
    </w:pPr>
  </w:style>
  <w:style w:type="paragraph" w:styleId="Heading9">
    <w:name w:val="heading 9"/>
    <w:basedOn w:val="Heading8"/>
    <w:next w:val="Normal"/>
    <w:link w:val="Heading9Char"/>
    <w:qFormat/>
    <w:rsid w:val="00B33D4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513"/>
        <w:tab w:val="right" w:pos="9026"/>
      </w:tabs>
      <w:snapToGrid w:val="0"/>
    </w:p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pPr>
      <w:outlineLvl w:val="9"/>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Pr>
      <w:rFonts w:ascii="Arial" w:hAnsi="Arial"/>
      <w:sz w:val="3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pPr>
      <w:spacing w:after="0"/>
    </w:pPr>
  </w:style>
  <w:style w:type="paragraph" w:customStyle="1" w:styleId="EQ">
    <w:name w:val="EQ"/>
    <w:basedOn w:val="Normal"/>
    <w:next w:val="Normal"/>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rPr>
      <w:rFonts w:ascii="Arial" w:hAnsi="Arial"/>
      <w:sz w:val="18"/>
      <w:lang w:val="en-GB" w:eastAsia="en-US" w:bidi="ar-SA"/>
    </w:rPr>
  </w:style>
  <w:style w:type="character" w:customStyle="1" w:styleId="B10">
    <w:name w:val="B1 (文字)"/>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rPr>
      <w:rFonts w:ascii="Tahoma" w:eastAsia="Times New Roman" w:hAnsi="Tahoma" w:cs="Tahoma"/>
      <w:sz w:val="16"/>
      <w:szCs w:val="16"/>
      <w:lang w:eastAsia="en-US"/>
    </w:rPr>
  </w:style>
  <w:style w:type="paragraph" w:customStyle="1" w:styleId="Revision1">
    <w:name w:val="Revision1"/>
    <w:hidde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rPr>
      <w:rFonts w:ascii="Arial" w:eastAsia="MS Mincho" w:hAnsi="Arial"/>
      <w:i/>
      <w:sz w:val="18"/>
      <w:szCs w:val="24"/>
      <w:lang w:eastAsia="en-GB"/>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Pr>
      <w:rFonts w:ascii="Arial" w:eastAsia="Times New Roman" w:hAnsi="Arial"/>
      <w:b/>
      <w:lang w:eastAsia="en-GB"/>
    </w:rPr>
  </w:style>
  <w:style w:type="character" w:customStyle="1" w:styleId="PLChar">
    <w:name w:val="PL Char"/>
    <w:link w:val="PL"/>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rPr>
      <w:rFonts w:ascii="Arial" w:eastAsia="MS Mincho" w:hAnsi="Arial"/>
      <w:szCs w:val="24"/>
      <w:lang w:eastAsia="en-GB"/>
    </w:rPr>
  </w:style>
  <w:style w:type="paragraph" w:customStyle="1" w:styleId="NO">
    <w:name w:val="NO"/>
    <w:basedOn w:val="Normal"/>
    <w:link w:val="NOChar"/>
    <w:pPr>
      <w:keepLines/>
      <w:ind w:left="1135" w:hanging="851"/>
    </w:pPr>
    <w:rPr>
      <w:lang w:val="zh-CN" w:eastAsia="en-GB"/>
    </w:rPr>
  </w:style>
  <w:style w:type="character" w:customStyle="1" w:styleId="NOChar">
    <w:name w:val="NO Char"/>
    <w:link w:val="NO"/>
    <w:rPr>
      <w:rFonts w:eastAsia="Times New Roman"/>
      <w:lang w:eastAsia="en-GB"/>
    </w:rPr>
  </w:style>
  <w:style w:type="character" w:customStyle="1" w:styleId="B3Char2">
    <w:name w:val="B3 Char2"/>
    <w:basedOn w:val="DefaultParagraphFont"/>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2"/>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rPr>
      <w:rFonts w:eastAsia="Times New Roman"/>
      <w:lang w:val="en-GB" w:eastAsia="en-US"/>
    </w:rPr>
  </w:style>
  <w:style w:type="paragraph" w:customStyle="1" w:styleId="3GPPHeader">
    <w:name w:val="3GPP_Header"/>
    <w:basedOn w:val="Normal"/>
    <w:pPr>
      <w:tabs>
        <w:tab w:val="left" w:pos="1701"/>
        <w:tab w:val="right" w:pos="9639"/>
      </w:tabs>
      <w:spacing w:after="240"/>
      <w:textAlignment w:val="auto"/>
    </w:pPr>
    <w:rPr>
      <w:rFonts w:ascii="Arial" w:hAnsi="Arial"/>
      <w:b/>
      <w:sz w:val="24"/>
      <w:lang w:eastAsia="zh-CN"/>
    </w:rPr>
  </w:style>
  <w:style w:type="character" w:customStyle="1" w:styleId="a">
    <w:name w:val="首标题"/>
    <w:rPr>
      <w:rFonts w:ascii="Arial" w:eastAsia="SimSun"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customStyle="1" w:styleId="EX">
    <w:name w:val="EX"/>
    <w:basedOn w:val="Normal"/>
    <w:link w:val="EXChar"/>
    <w:pPr>
      <w:keepLines/>
      <w:overflowPunct/>
      <w:autoSpaceDE/>
      <w:autoSpaceDN/>
      <w:adjustRightInd/>
      <w:ind w:left="1702" w:hanging="1418"/>
      <w:textAlignment w:val="auto"/>
    </w:pPr>
    <w:rPr>
      <w:rFonts w:eastAsia="맑은 고딕"/>
    </w:rPr>
  </w:style>
  <w:style w:type="character" w:customStyle="1" w:styleId="B1Zchn">
    <w:name w:val="B1 Zchn"/>
    <w:rPr>
      <w:rFonts w:ascii="Times New Roman" w:hAnsi="Times New Roman"/>
      <w:lang w:val="en-GB" w:eastAsia="en-US"/>
    </w:rPr>
  </w:style>
  <w:style w:type="character" w:customStyle="1" w:styleId="EXChar">
    <w:name w:val="EX Char"/>
    <w:link w:val="EX"/>
    <w:locked/>
    <w:rPr>
      <w:rFonts w:eastAsia="맑은 고딕"/>
      <w:lang w:val="en-GB" w:eastAsia="en-US"/>
    </w:rPr>
  </w:style>
  <w:style w:type="paragraph" w:customStyle="1" w:styleId="CharChar1CharCharCharCharCharChar">
    <w:name w:val="Char Char1 Char Char Char Char Char Char"/>
    <w:semiHidden/>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rPr>
      <w:rFonts w:ascii="DengXian" w:eastAsia="Calibri Light" w:hAnsi="DengXian" w:cs="Tahoma"/>
      <w:b/>
      <w:szCs w:val="24"/>
      <w:lang w:val="en-GB" w:eastAsia="en-GB"/>
    </w:rPr>
  </w:style>
  <w:style w:type="character" w:customStyle="1" w:styleId="TAHCar">
    <w:name w:val="TAH Car"/>
    <w:link w:val="TAH"/>
    <w:qFormat/>
    <w:rsid w:val="002A4594"/>
    <w:rPr>
      <w:rFonts w:ascii="Arial" w:hAnsi="Arial"/>
      <w:b/>
      <w:sz w:val="18"/>
      <w:lang w:val="en-GB" w:eastAsia="en-US"/>
    </w:rPr>
  </w:style>
  <w:style w:type="paragraph" w:customStyle="1" w:styleId="Proposal">
    <w:name w:val="Proposal"/>
    <w:basedOn w:val="BodyText"/>
    <w:rsid w:val="004C5C2B"/>
    <w:pPr>
      <w:numPr>
        <w:numId w:val="9"/>
      </w:numPr>
      <w:tabs>
        <w:tab w:val="left" w:pos="1701"/>
      </w:tabs>
      <w:spacing w:line="240" w:lineRule="auto"/>
    </w:pPr>
    <w:rPr>
      <w:rFonts w:ascii="Arial" w:eastAsiaTheme="minorEastAsia" w:hAnsi="Arial"/>
      <w:b/>
      <w:bCs/>
      <w:sz w:val="20"/>
    </w:rPr>
  </w:style>
  <w:style w:type="character" w:customStyle="1" w:styleId="Heading5Char">
    <w:name w:val="Heading 5 Char"/>
    <w:aliases w:val="h5 Char,Heading5 Char"/>
    <w:basedOn w:val="DefaultParagraphFont"/>
    <w:link w:val="Heading5"/>
    <w:rsid w:val="00B33D44"/>
    <w:rPr>
      <w:rFonts w:ascii="Arial" w:hAnsi="Arial"/>
      <w:sz w:val="22"/>
      <w:szCs w:val="22"/>
      <w:lang w:val="en-GB" w:eastAsia="x-none"/>
    </w:rPr>
  </w:style>
  <w:style w:type="character" w:customStyle="1" w:styleId="Heading6Char">
    <w:name w:val="Heading 6 Char"/>
    <w:basedOn w:val="DefaultParagraphFont"/>
    <w:link w:val="Heading6"/>
    <w:rsid w:val="00B33D44"/>
    <w:rPr>
      <w:rFonts w:ascii="Arial" w:hAnsi="Arial"/>
      <w:sz w:val="22"/>
      <w:lang w:val="en-GB" w:eastAsia="x-none"/>
    </w:rPr>
  </w:style>
  <w:style w:type="character" w:customStyle="1" w:styleId="Heading7Char">
    <w:name w:val="Heading 7 Char"/>
    <w:basedOn w:val="DefaultParagraphFont"/>
    <w:link w:val="Heading7"/>
    <w:rsid w:val="00B33D44"/>
    <w:rPr>
      <w:rFonts w:ascii="Arial" w:hAnsi="Arial"/>
      <w:sz w:val="22"/>
      <w:lang w:val="en-GB" w:eastAsia="x-none"/>
    </w:rPr>
  </w:style>
  <w:style w:type="character" w:customStyle="1" w:styleId="Heading8Char">
    <w:name w:val="Heading 8 Char"/>
    <w:basedOn w:val="DefaultParagraphFont"/>
    <w:link w:val="Heading8"/>
    <w:rsid w:val="00B33D44"/>
    <w:rPr>
      <w:rFonts w:ascii="Arial" w:hAnsi="Arial"/>
      <w:sz w:val="22"/>
      <w:lang w:val="en-GB" w:eastAsia="x-none"/>
    </w:rPr>
  </w:style>
  <w:style w:type="character" w:customStyle="1" w:styleId="Heading9Char">
    <w:name w:val="Heading 9 Char"/>
    <w:basedOn w:val="DefaultParagraphFont"/>
    <w:link w:val="Heading9"/>
    <w:rsid w:val="00B33D44"/>
    <w:rPr>
      <w:rFonts w:ascii="Arial" w:hAnsi="Arial"/>
      <w:sz w:val="22"/>
      <w:lang w:val="en-GB" w:eastAsia="x-none"/>
    </w:rPr>
  </w:style>
  <w:style w:type="character" w:customStyle="1" w:styleId="B2Car">
    <w:name w:val="B2 Car"/>
    <w:rsid w:val="002E3548"/>
    <w:rPr>
      <w:rFonts w:ascii="Times New Roman" w:eastAsia="MS Mincho" w:hAnsi="Times New Roman" w:cs="Times New Roman"/>
      <w:kern w:val="0"/>
      <w:sz w:val="20"/>
      <w:szCs w:val="20"/>
      <w:lang w:val="en-GB" w:eastAsia="ja-JP"/>
    </w:rPr>
  </w:style>
  <w:style w:type="paragraph" w:customStyle="1" w:styleId="B4">
    <w:name w:val="B4"/>
    <w:basedOn w:val="List4"/>
    <w:link w:val="B4Char"/>
    <w:qFormat/>
    <w:rsid w:val="002E3548"/>
    <w:pPr>
      <w:overflowPunct/>
      <w:autoSpaceDE/>
      <w:autoSpaceDN/>
      <w:adjustRightInd/>
      <w:spacing w:line="240" w:lineRule="auto"/>
      <w:ind w:leftChars="0" w:left="1418" w:firstLineChars="0" w:hanging="284"/>
      <w:contextualSpacing w:val="0"/>
      <w:jc w:val="left"/>
      <w:textAlignment w:val="auto"/>
    </w:pPr>
    <w:rPr>
      <w:rFonts w:eastAsiaTheme="minorEastAsia"/>
    </w:rPr>
  </w:style>
  <w:style w:type="character" w:customStyle="1" w:styleId="B4Char">
    <w:name w:val="B4 Char"/>
    <w:link w:val="B4"/>
    <w:qFormat/>
    <w:rsid w:val="002E3548"/>
    <w:rPr>
      <w:rFonts w:eastAsiaTheme="minorEastAsia"/>
      <w:lang w:val="en-GB" w:eastAsia="en-US"/>
    </w:rPr>
  </w:style>
  <w:style w:type="paragraph" w:styleId="List4">
    <w:name w:val="List 4"/>
    <w:basedOn w:val="Normal"/>
    <w:semiHidden/>
    <w:unhideWhenUsed/>
    <w:rsid w:val="002E3548"/>
    <w:pPr>
      <w:ind w:leftChars="800" w:left="100" w:hangingChars="200" w:hanging="200"/>
      <w:contextualSpacing/>
    </w:pPr>
  </w:style>
  <w:style w:type="character" w:customStyle="1" w:styleId="CRCoverPageZchn">
    <w:name w:val="CR Cover Page Zchn"/>
    <w:link w:val="CRCoverPage"/>
    <w:rsid w:val="00400A98"/>
    <w:rPr>
      <w:rFonts w:ascii="Arial" w:eastAsia="MS Mincho" w:hAnsi="Arial"/>
      <w:lang w:val="en-GB" w:eastAsia="en-US"/>
    </w:rPr>
  </w:style>
  <w:style w:type="character" w:styleId="Strong">
    <w:name w:val="Strong"/>
    <w:basedOn w:val="DefaultParagraphFont"/>
    <w:uiPriority w:val="22"/>
    <w:qFormat/>
    <w:rsid w:val="000D3C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54291">
      <w:bodyDiv w:val="1"/>
      <w:marLeft w:val="0"/>
      <w:marRight w:val="0"/>
      <w:marTop w:val="0"/>
      <w:marBottom w:val="0"/>
      <w:divBdr>
        <w:top w:val="none" w:sz="0" w:space="0" w:color="auto"/>
        <w:left w:val="none" w:sz="0" w:space="0" w:color="auto"/>
        <w:bottom w:val="none" w:sz="0" w:space="0" w:color="auto"/>
        <w:right w:val="none" w:sz="0" w:space="0" w:color="auto"/>
      </w:divBdr>
    </w:div>
    <w:div w:id="1522815679">
      <w:bodyDiv w:val="1"/>
      <w:marLeft w:val="0"/>
      <w:marRight w:val="0"/>
      <w:marTop w:val="0"/>
      <w:marBottom w:val="0"/>
      <w:divBdr>
        <w:top w:val="none" w:sz="0" w:space="0" w:color="auto"/>
        <w:left w:val="none" w:sz="0" w:space="0" w:color="auto"/>
        <w:bottom w:val="none" w:sz="0" w:space="0" w:color="auto"/>
        <w:right w:val="none" w:sz="0" w:space="0" w:color="auto"/>
      </w:divBdr>
    </w:div>
    <w:div w:id="1759053969">
      <w:bodyDiv w:val="1"/>
      <w:marLeft w:val="0"/>
      <w:marRight w:val="0"/>
      <w:marTop w:val="0"/>
      <w:marBottom w:val="0"/>
      <w:divBdr>
        <w:top w:val="none" w:sz="0" w:space="0" w:color="auto"/>
        <w:left w:val="none" w:sz="0" w:space="0" w:color="auto"/>
        <w:bottom w:val="none" w:sz="0" w:space="0" w:color="auto"/>
        <w:right w:val="none" w:sz="0" w:space="0" w:color="auto"/>
      </w:divBdr>
    </w:div>
    <w:div w:id="1854755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ata\3GPP\Extracts\R2-2002605.doc" TargetMode="External"/><Relationship Id="rId18" Type="http://schemas.openxmlformats.org/officeDocument/2006/relationships/hyperlink" Target="file:///C:\Data\3GPP\Extracts\R2-2002954%20-%20CC%20list-based%20SRS%20Activation%20%20MAC%20CE.doc" TargetMode="External"/><Relationship Id="rId26" Type="http://schemas.openxmlformats.org/officeDocument/2006/relationships/hyperlink" Target="file:///C:\Data\3GPP\Extracts\R2-2003618.doc" TargetMode="External"/><Relationship Id="rId3" Type="http://schemas.openxmlformats.org/officeDocument/2006/relationships/customXml" Target="../customXml/item3.xml"/><Relationship Id="rId21" Type="http://schemas.openxmlformats.org/officeDocument/2006/relationships/hyperlink" Target="file:///C:\Data\3GPP\Extracts\R2-2003052%20Draft%20CR%20on%20Corrections%20for%20SCell%20BFR%20procedure.docx"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Data\3GPP\Extracts\R2-2002557_Issues%20for%20SCell%20BFR.doc" TargetMode="External"/><Relationship Id="rId17" Type="http://schemas.openxmlformats.org/officeDocument/2006/relationships/hyperlink" Target="file:///C:\Data\3GPP\Extracts\R2-2002926.doc" TargetMode="External"/><Relationship Id="rId25" Type="http://schemas.openxmlformats.org/officeDocument/2006/relationships/hyperlink" Target="file:///C:\Data\3GPP\Extracts\R2-2003588-%20Considerations%20on%20aborting%20of%20ongoing%20RACH%20triggered%20by%20SR.doc"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Data\3GPP\Extracts\R2-2002882.doc" TargetMode="External"/><Relationship Id="rId20" Type="http://schemas.openxmlformats.org/officeDocument/2006/relationships/hyperlink" Target="file:///C:\Data\3GPP\Extracts\R2-2003051%20Draft%20CR%20on%20bitmap%20length%20determination%20for%20BFR%20MAC%20CE.docx" TargetMode="External"/><Relationship Id="rId29" Type="http://schemas.openxmlformats.org/officeDocument/2006/relationships/hyperlink" Target="file:///C:\Data\3GPP\Extracts\R2-2003663.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Docs\R2-2003795.zip" TargetMode="External"/><Relationship Id="rId24" Type="http://schemas.openxmlformats.org/officeDocument/2006/relationships/hyperlink" Target="file:///C:\Data\3GPP\Extracts\R2-2003358%20-%20Change%20LCID%20to%20eLCID%20for%20MIMO%20MAC%20CEs.docx"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file:///C:\Data\3GPP\Extracts\R2-2002873%20Correction%20on%20the%20SP%20SRS%20ActivationDeactivation%20MAC%20CE.docx" TargetMode="External"/><Relationship Id="rId23" Type="http://schemas.openxmlformats.org/officeDocument/2006/relationships/hyperlink" Target="file:///C:\Data\3GPP\Extracts\R2-2003253_Corrections%20on%20cancellation%20the%20pending%20BFR%20SR_v1.docx" TargetMode="External"/><Relationship Id="rId28" Type="http://schemas.openxmlformats.org/officeDocument/2006/relationships/hyperlink" Target="file:///C:\Data\3GPP\Extracts\R2-2003651%20Discussion%20on%20completion%20of%20RA%20procedure%20for%20SCell%20beam%20failure%20recovery.docx" TargetMode="External"/><Relationship Id="rId10" Type="http://schemas.openxmlformats.org/officeDocument/2006/relationships/endnotes" Target="endnotes.xml"/><Relationship Id="rId19" Type="http://schemas.openxmlformats.org/officeDocument/2006/relationships/hyperlink" Target="file:///C:\Data\3GPP\Extracts\R2-2002957%20%5bPost109e"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002872%20Discussion%20on%20the%20SCell%20BFD%20on%20the%20deactivated%20SCell.docx" TargetMode="External"/><Relationship Id="rId22" Type="http://schemas.openxmlformats.org/officeDocument/2006/relationships/hyperlink" Target="file:///C:\Data\3GPP\Extracts\R2-2003252_Correction%20on%20new%20DL%20MIMO%20MAC%20CE_v2.docx" TargetMode="External"/><Relationship Id="rId27" Type="http://schemas.openxmlformats.org/officeDocument/2006/relationships/hyperlink" Target="file:///C:\Data\3GPP\Extracts\R2-2003650%20Remaining%20issues%20regarding%20cancellation%20of%20triggered%20BFRs%20for%20SCell.docx"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3.xml><?xml version="1.0" encoding="utf-8"?>
<ds:datastoreItem xmlns:ds="http://schemas.openxmlformats.org/officeDocument/2006/customXml" ds:itemID="{14C7D953-DD1E-4F5E-91DA-C546E8D58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9521</Words>
  <Characters>54275</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63669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keywords>CTPClassification=CTP_NT</cp:keywords>
  <cp:lastModifiedBy>Samsung (Anil)</cp:lastModifiedBy>
  <cp:revision>3</cp:revision>
  <cp:lastPrinted>2016-02-01T04:11:00Z</cp:lastPrinted>
  <dcterms:created xsi:type="dcterms:W3CDTF">2020-04-23T07:59:00Z</dcterms:created>
  <dcterms:modified xsi:type="dcterms:W3CDTF">2020-04-23T07:59:00Z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y fmtid="{D5CDD505-2E9C-101B-9397-08002B2CF9AE}" pid="6" name="TitusGUID">
    <vt:lpwstr>5a4eb847-8be7-4b26-81b4-e3ad21e34ca5</vt:lpwstr>
  </property>
  <property fmtid="{D5CDD505-2E9C-101B-9397-08002B2CF9AE}" pid="7" name="CTP_TimeStamp">
    <vt:lpwstr>2020-04-21 22:36:09Z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